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B9C583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A545B3">
        <w:rPr>
          <w:b/>
          <w:i/>
          <w:noProof/>
          <w:sz w:val="28"/>
        </w:rPr>
        <w:t>1077</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4AA2989B" w:rsidR="00790FA0" w:rsidRPr="00410371" w:rsidRDefault="00790FA0" w:rsidP="008335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833556">
              <w:rPr>
                <w:b/>
                <w:noProof/>
                <w:sz w:val="28"/>
              </w:rPr>
              <w:t>3</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32F0FDF" w:rsidR="00790FA0" w:rsidRPr="00410371" w:rsidRDefault="00790FA0" w:rsidP="00A545B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545B3">
              <w:rPr>
                <w:b/>
                <w:noProof/>
                <w:sz w:val="28"/>
              </w:rPr>
              <w:t>1911</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357E2344" w:rsidR="00790FA0" w:rsidRDefault="00790FA0" w:rsidP="000F5F0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F5F01" w:rsidRPr="000F5F01">
              <w:rPr>
                <w:lang w:eastAsia="zh-CN"/>
              </w:rPr>
              <w:t xml:space="preserve">Updates on Ch7 for </w:t>
            </w:r>
            <w:r w:rsidR="001F205B">
              <w:rPr>
                <w:lang w:eastAsia="zh-CN"/>
              </w:rPr>
              <w:t xml:space="preserve">EN-DC </w:t>
            </w:r>
            <w:r w:rsidR="000F5F01" w:rsidRPr="000F5F01">
              <w:rPr>
                <w:lang w:eastAsia="zh-CN"/>
              </w:rPr>
              <w:t>refsens test requirement handling</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6FEB62F2" w:rsidR="00790FA0" w:rsidRDefault="00790FA0" w:rsidP="000C05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0C0591" w:rsidRPr="000C0591">
              <w:t>NR_CADC_NR_LTE_DC_R16-</w:t>
            </w:r>
            <w:r w:rsidR="00D2634D" w:rsidRPr="0072408F">
              <w:t>UE</w:t>
            </w:r>
            <w:r w:rsidR="008450F8" w:rsidRPr="00774A29">
              <w:rPr>
                <w:noProof/>
              </w:rPr>
              <w:t>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2D201719" w:rsidR="00790FA0" w:rsidRDefault="00790FA0" w:rsidP="0083355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833556">
              <w:rPr>
                <w:noProof/>
              </w:rPr>
              <w:t>1</w:t>
            </w:r>
            <w:r>
              <w:rPr>
                <w:noProof/>
              </w:rPr>
              <w:t>-</w:t>
            </w:r>
            <w:r w:rsidR="00367B3B">
              <w:rPr>
                <w:noProof/>
              </w:rPr>
              <w:t>24</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33BFE" w14:textId="0A89B672" w:rsidR="00790FA0" w:rsidRDefault="008F02AE" w:rsidP="008F02AE">
            <w:pPr>
              <w:pStyle w:val="CRCoverPage"/>
              <w:spacing w:afterLines="50"/>
              <w:ind w:left="102"/>
              <w:rPr>
                <w:lang w:eastAsia="zh-CN"/>
              </w:rPr>
            </w:pPr>
            <w:r w:rsidRPr="008F02AE">
              <w:rPr>
                <w:lang w:val="en-US" w:eastAsia="zh-CN"/>
              </w:rPr>
              <w:t xml:space="preserve">Based on </w:t>
            </w:r>
            <w:r>
              <w:rPr>
                <w:lang w:val="en-US" w:eastAsia="zh-CN"/>
              </w:rPr>
              <w:t xml:space="preserve">the </w:t>
            </w:r>
            <w:r w:rsidRPr="008F02AE">
              <w:rPr>
                <w:lang w:val="en-US" w:eastAsia="zh-CN"/>
              </w:rPr>
              <w:t>discussion</w:t>
            </w:r>
            <w:r>
              <w:rPr>
                <w:lang w:val="en-US" w:eastAsia="zh-CN"/>
              </w:rPr>
              <w:t xml:space="preserve"> in </w:t>
            </w:r>
            <w:r w:rsidRPr="00A545B3">
              <w:rPr>
                <w:lang w:val="en-US" w:eastAsia="zh-CN"/>
              </w:rPr>
              <w:t>R5-25</w:t>
            </w:r>
            <w:r w:rsidR="00A545B3" w:rsidRPr="00A545B3">
              <w:rPr>
                <w:lang w:val="en-US" w:eastAsia="zh-CN"/>
              </w:rPr>
              <w:t>1074</w:t>
            </w:r>
            <w:r w:rsidRPr="008F02AE">
              <w:rPr>
                <w:lang w:val="en-US" w:eastAsia="zh-CN"/>
              </w:rPr>
              <w:t>, it is noted that for the Refsens test requirements for EN-DC, both UL configuration and DL channel bandwidths should be considered in Table 7.3B.2.3.5-0. Furthermore, since there is no information of “Interference order” such a</w:t>
            </w:r>
            <w:bookmarkStart w:id="0" w:name="_GoBack"/>
            <w:bookmarkEnd w:id="0"/>
            <w:r w:rsidRPr="008F02AE">
              <w:rPr>
                <w:lang w:val="en-US" w:eastAsia="zh-CN"/>
              </w:rPr>
              <w:t>s “</w:t>
            </w:r>
            <w:r w:rsidRPr="008F02AE">
              <w:rPr>
                <w:lang w:eastAsia="zh-CN"/>
              </w:rPr>
              <w:t xml:space="preserve">ULx/DLy”, “IMDx” and “ACLRx”, etc both in the table of test setting and the table of test requirements, to make it clearer to the test users </w:t>
            </w:r>
            <w:r w:rsidRPr="008F02AE">
              <w:rPr>
                <w:lang w:val="en-US" w:eastAsia="zh-CN"/>
              </w:rPr>
              <w:t>it is suggested to add a column of “Interference order” in Table 7.3B.2.3.5-0 for information</w:t>
            </w:r>
            <w:r w:rsidRPr="008F02AE">
              <w:rPr>
                <w:lang w:eastAsia="zh-CN"/>
              </w:rPr>
              <w:t>.</w:t>
            </w:r>
          </w:p>
          <w:p w14:paraId="0B5356FC" w14:textId="651B61F8" w:rsidR="008F02AE" w:rsidRPr="008F02AE" w:rsidRDefault="008F02AE" w:rsidP="006E011E">
            <w:pPr>
              <w:pStyle w:val="CRCoverPage"/>
              <w:spacing w:after="0"/>
              <w:ind w:left="102"/>
              <w:rPr>
                <w:lang w:val="en-US" w:eastAsia="zh-CN"/>
              </w:rPr>
            </w:pPr>
            <w:r>
              <w:rPr>
                <w:lang w:eastAsia="zh-CN"/>
              </w:rPr>
              <w:t xml:space="preserve">To avoid confusion of using TT in </w:t>
            </w:r>
            <w:r w:rsidRPr="008F02AE">
              <w:rPr>
                <w:lang w:eastAsia="zh-CN"/>
              </w:rPr>
              <w:t>EN-DC Refsens</w:t>
            </w:r>
            <w:r w:rsidR="007822E1">
              <w:rPr>
                <w:lang w:eastAsia="zh-CN"/>
              </w:rPr>
              <w:t xml:space="preserve"> test</w:t>
            </w:r>
            <w:r>
              <w:rPr>
                <w:lang w:eastAsia="zh-CN"/>
              </w:rPr>
              <w:t xml:space="preserve">, </w:t>
            </w:r>
            <w:r w:rsidRPr="008F02AE">
              <w:rPr>
                <w:lang w:val="en-US" w:eastAsia="zh-CN"/>
              </w:rPr>
              <w:t xml:space="preserve">the following rules </w:t>
            </w:r>
            <w:r w:rsidR="006E011E">
              <w:rPr>
                <w:lang w:val="en-US" w:eastAsia="zh-CN"/>
              </w:rPr>
              <w:t>are suggested to be applied</w:t>
            </w:r>
            <w:r w:rsidRPr="008F02AE">
              <w:rPr>
                <w:lang w:val="en-US" w:eastAsia="zh-CN"/>
              </w:rPr>
              <w:t>.</w:t>
            </w:r>
          </w:p>
          <w:p w14:paraId="173CC429" w14:textId="77777777" w:rsidR="00613333" w:rsidRDefault="007C2402" w:rsidP="006E011E">
            <w:pPr>
              <w:pStyle w:val="CRCoverPage"/>
              <w:numPr>
                <w:ilvl w:val="0"/>
                <w:numId w:val="23"/>
              </w:numPr>
              <w:spacing w:after="0"/>
              <w:rPr>
                <w:lang w:val="en-US" w:eastAsia="zh-CN"/>
              </w:rPr>
            </w:pPr>
            <w:r w:rsidRPr="008F02AE">
              <w:rPr>
                <w:lang w:val="en-US" w:eastAsia="zh-CN"/>
              </w:rPr>
              <w:t>For Refsens on E-UTRA bands, the format of “xx” is to be used.</w:t>
            </w:r>
          </w:p>
          <w:p w14:paraId="532ECAC9" w14:textId="621FD8A2" w:rsidR="008F02AE" w:rsidRDefault="006E011E" w:rsidP="006E011E">
            <w:pPr>
              <w:pStyle w:val="CRCoverPage"/>
              <w:numPr>
                <w:ilvl w:val="0"/>
                <w:numId w:val="23"/>
              </w:numPr>
              <w:spacing w:afterLines="50"/>
            </w:pPr>
            <w:r w:rsidRPr="008F02AE">
              <w:rPr>
                <w:lang w:val="en-US" w:eastAsia="zh-CN"/>
              </w:rPr>
              <w:t>For Refsens on NR bands, the format of “xx+TT” is to be used</w:t>
            </w:r>
            <w:r>
              <w:rPr>
                <w:lang w:val="en-US"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3014B" w14:textId="77777777" w:rsidR="00AE645E" w:rsidRPr="00CC63D1" w:rsidRDefault="000C0591" w:rsidP="00CC63D1">
            <w:pPr>
              <w:pStyle w:val="CRCoverPage"/>
              <w:numPr>
                <w:ilvl w:val="0"/>
                <w:numId w:val="24"/>
              </w:numPr>
              <w:spacing w:after="0"/>
              <w:ind w:left="459" w:hanging="357"/>
              <w:rPr>
                <w:lang w:eastAsia="zh-CN"/>
              </w:rPr>
            </w:pPr>
            <w:r>
              <w:rPr>
                <w:lang w:eastAsia="zh-CN"/>
              </w:rPr>
              <w:t xml:space="preserve">Correct the </w:t>
            </w:r>
            <w:r w:rsidR="00CC63D1">
              <w:rPr>
                <w:lang w:eastAsia="zh-CN"/>
              </w:rPr>
              <w:t xml:space="preserve">template for </w:t>
            </w:r>
            <w:r w:rsidR="00CC63D1" w:rsidRPr="008F02AE">
              <w:rPr>
                <w:lang w:val="en-US" w:eastAsia="zh-CN"/>
              </w:rPr>
              <w:t xml:space="preserve">EN-DC Refsens test requirements </w:t>
            </w:r>
            <w:r w:rsidR="00CC63D1">
              <w:rPr>
                <w:lang w:val="en-US" w:eastAsia="zh-CN"/>
              </w:rPr>
              <w:t xml:space="preserve">in </w:t>
            </w:r>
            <w:r w:rsidR="00CC63D1" w:rsidRPr="008F02AE">
              <w:rPr>
                <w:lang w:val="en-US" w:eastAsia="zh-CN"/>
              </w:rPr>
              <w:t>Table 7.3B.2.3.5-0</w:t>
            </w:r>
            <w:r w:rsidR="00CC63D1">
              <w:rPr>
                <w:lang w:val="en-US" w:eastAsia="zh-CN"/>
              </w:rPr>
              <w:t>.</w:t>
            </w:r>
          </w:p>
          <w:p w14:paraId="0C383638" w14:textId="09748B3B" w:rsidR="00CC63D1" w:rsidRDefault="002317A5" w:rsidP="00CC63D1">
            <w:pPr>
              <w:pStyle w:val="CRCoverPage"/>
              <w:numPr>
                <w:ilvl w:val="0"/>
                <w:numId w:val="24"/>
              </w:numPr>
              <w:spacing w:after="0"/>
              <w:ind w:left="459" w:hanging="357"/>
              <w:rPr>
                <w:lang w:eastAsia="zh-CN"/>
              </w:rPr>
            </w:pPr>
            <w:r>
              <w:rPr>
                <w:rFonts w:hint="eastAsia"/>
                <w:lang w:eastAsia="zh-CN"/>
              </w:rPr>
              <w:t>C</w:t>
            </w:r>
            <w:r>
              <w:rPr>
                <w:lang w:eastAsia="zh-CN"/>
              </w:rPr>
              <w:t xml:space="preserve">orrect the Refsens test requirements for the following </w:t>
            </w:r>
            <w:r w:rsidR="005930F0">
              <w:rPr>
                <w:lang w:eastAsia="zh-CN"/>
              </w:rPr>
              <w:t xml:space="preserve">PC3 </w:t>
            </w:r>
            <w:r>
              <w:rPr>
                <w:lang w:eastAsia="zh-CN"/>
              </w:rPr>
              <w:t>EN-DC configurations</w:t>
            </w:r>
            <w:r w:rsidR="00795D33">
              <w:rPr>
                <w:lang w:eastAsia="zh-CN"/>
              </w:rPr>
              <w:t xml:space="preserve"> with two bands in </w:t>
            </w:r>
            <w:r w:rsidR="00795D33" w:rsidRPr="00A93547">
              <w:t>Table 7.3B.2.3.5-4</w:t>
            </w:r>
            <w:r>
              <w:rPr>
                <w:lang w:eastAsia="zh-CN"/>
              </w:rPr>
              <w:t>.</w:t>
            </w:r>
          </w:p>
          <w:p w14:paraId="6FB602E1" w14:textId="0DCFAF6B" w:rsidR="002317A5" w:rsidRDefault="00795D33" w:rsidP="00795D33">
            <w:pPr>
              <w:pStyle w:val="CRCoverPage"/>
              <w:numPr>
                <w:ilvl w:val="0"/>
                <w:numId w:val="25"/>
              </w:numPr>
              <w:spacing w:after="0"/>
              <w:ind w:left="766" w:hanging="283"/>
              <w:rPr>
                <w:lang w:eastAsia="zh-CN"/>
              </w:rPr>
            </w:pPr>
            <w:r>
              <w:rPr>
                <w:rFonts w:hint="eastAsia"/>
                <w:lang w:eastAsia="zh-CN"/>
              </w:rPr>
              <w:t>D</w:t>
            </w:r>
            <w:r>
              <w:rPr>
                <w:lang w:eastAsia="zh-CN"/>
              </w:rPr>
              <w:t>C_3A_n8A</w:t>
            </w:r>
          </w:p>
          <w:p w14:paraId="73896200" w14:textId="30E3CA13" w:rsidR="00795D33" w:rsidRPr="005930F0" w:rsidRDefault="00795D33" w:rsidP="00795D33">
            <w:pPr>
              <w:pStyle w:val="CRCoverPage"/>
              <w:numPr>
                <w:ilvl w:val="0"/>
                <w:numId w:val="25"/>
              </w:numPr>
              <w:spacing w:after="0"/>
              <w:ind w:left="766" w:hanging="283"/>
              <w:rPr>
                <w:lang w:eastAsia="zh-CN"/>
              </w:rPr>
            </w:pPr>
            <w:r w:rsidRPr="00A93547">
              <w:rPr>
                <w:rFonts w:eastAsia="PMingLiU"/>
              </w:rPr>
              <w:t>DC_8A_n20A</w:t>
            </w:r>
          </w:p>
          <w:p w14:paraId="35F9079F" w14:textId="2000AE9F" w:rsidR="005930F0" w:rsidRPr="005930F0" w:rsidRDefault="005930F0" w:rsidP="00795D33">
            <w:pPr>
              <w:pStyle w:val="CRCoverPage"/>
              <w:numPr>
                <w:ilvl w:val="0"/>
                <w:numId w:val="25"/>
              </w:numPr>
              <w:spacing w:after="0"/>
              <w:ind w:left="766" w:hanging="283"/>
              <w:rPr>
                <w:lang w:eastAsia="zh-CN"/>
              </w:rPr>
            </w:pPr>
            <w:r w:rsidRPr="00A93547">
              <w:rPr>
                <w:rFonts w:cs="Arial"/>
              </w:rPr>
              <w:t>DC_20_n8</w:t>
            </w:r>
          </w:p>
          <w:p w14:paraId="5537BC7D" w14:textId="5611F046" w:rsidR="005930F0" w:rsidRDefault="005930F0" w:rsidP="00795D33">
            <w:pPr>
              <w:pStyle w:val="CRCoverPage"/>
              <w:numPr>
                <w:ilvl w:val="0"/>
                <w:numId w:val="25"/>
              </w:numPr>
              <w:spacing w:after="0"/>
              <w:ind w:left="766" w:hanging="283"/>
              <w:rPr>
                <w:lang w:eastAsia="zh-CN"/>
              </w:rPr>
            </w:pPr>
            <w:r>
              <w:rPr>
                <w:rFonts w:cs="Arial"/>
              </w:rPr>
              <w:t>DC_28A_n77A, DC_28A_n78A</w:t>
            </w:r>
          </w:p>
          <w:p w14:paraId="7E17A91F" w14:textId="7DDB80E0" w:rsidR="005930F0" w:rsidRDefault="005930F0" w:rsidP="005930F0">
            <w:pPr>
              <w:pStyle w:val="CRCoverPage"/>
              <w:numPr>
                <w:ilvl w:val="0"/>
                <w:numId w:val="24"/>
              </w:numPr>
              <w:spacing w:after="0"/>
              <w:ind w:left="459" w:hanging="357"/>
              <w:rPr>
                <w:lang w:eastAsia="zh-CN"/>
              </w:rPr>
            </w:pPr>
            <w:r>
              <w:rPr>
                <w:rFonts w:hint="eastAsia"/>
                <w:lang w:eastAsia="zh-CN"/>
              </w:rPr>
              <w:t>C</w:t>
            </w:r>
            <w:r>
              <w:rPr>
                <w:lang w:eastAsia="zh-CN"/>
              </w:rPr>
              <w:t xml:space="preserve">orrect the Refsens test requirements for the following </w:t>
            </w:r>
            <w:r>
              <w:rPr>
                <w:rFonts w:hint="eastAsia"/>
                <w:lang w:eastAsia="zh-CN"/>
              </w:rPr>
              <w:t>PC</w:t>
            </w:r>
            <w:r>
              <w:rPr>
                <w:lang w:eastAsia="zh-CN"/>
              </w:rPr>
              <w:t>3 EN-DC configurations with t</w:t>
            </w:r>
            <w:r>
              <w:rPr>
                <w:rFonts w:hint="eastAsia"/>
                <w:lang w:eastAsia="zh-CN"/>
              </w:rPr>
              <w:t>hree</w:t>
            </w:r>
            <w:r>
              <w:rPr>
                <w:lang w:eastAsia="zh-CN"/>
              </w:rPr>
              <w:t xml:space="preserve"> bands in </w:t>
            </w:r>
            <w:r>
              <w:t xml:space="preserve">Table </w:t>
            </w:r>
            <w:r w:rsidRPr="00A93547">
              <w:t>7.3B.2.3_1.1.5-1</w:t>
            </w:r>
            <w:r>
              <w:rPr>
                <w:lang w:eastAsia="zh-CN"/>
              </w:rPr>
              <w:t>.</w:t>
            </w:r>
          </w:p>
          <w:p w14:paraId="6CBFF3E9" w14:textId="3D109EF8" w:rsidR="005930F0" w:rsidRPr="005930F0" w:rsidRDefault="005930F0" w:rsidP="005930F0">
            <w:pPr>
              <w:pStyle w:val="CRCoverPage"/>
              <w:numPr>
                <w:ilvl w:val="0"/>
                <w:numId w:val="25"/>
              </w:numPr>
              <w:spacing w:after="0"/>
              <w:ind w:left="766" w:hanging="283"/>
              <w:rPr>
                <w:lang w:eastAsia="zh-CN"/>
              </w:rPr>
            </w:pPr>
            <w:r w:rsidRPr="00A93547">
              <w:rPr>
                <w:rFonts w:eastAsia="Malgun Gothic"/>
                <w:szCs w:val="18"/>
                <w:lang w:eastAsia="ko-KR"/>
              </w:rPr>
              <w:t>DC_1A-3A_n28A</w:t>
            </w:r>
          </w:p>
          <w:p w14:paraId="41AF5361" w14:textId="4C9FB83C" w:rsidR="005930F0" w:rsidRDefault="005930F0" w:rsidP="005930F0">
            <w:pPr>
              <w:pStyle w:val="CRCoverPage"/>
              <w:numPr>
                <w:ilvl w:val="0"/>
                <w:numId w:val="25"/>
              </w:numPr>
              <w:spacing w:after="0"/>
              <w:ind w:left="766" w:hanging="283"/>
              <w:rPr>
                <w:rFonts w:eastAsia="Malgun Gothic"/>
                <w:szCs w:val="18"/>
                <w:lang w:eastAsia="ko-KR"/>
              </w:rPr>
            </w:pPr>
            <w:r w:rsidRPr="005930F0">
              <w:rPr>
                <w:rFonts w:eastAsia="Malgun Gothic"/>
                <w:szCs w:val="18"/>
                <w:lang w:eastAsia="ko-KR"/>
              </w:rPr>
              <w:t>DC_1A-7A_n28A</w:t>
            </w:r>
          </w:p>
          <w:p w14:paraId="50120BFC" w14:textId="71F99873" w:rsidR="005930F0" w:rsidRDefault="005930F0" w:rsidP="005930F0">
            <w:pPr>
              <w:pStyle w:val="CRCoverPage"/>
              <w:numPr>
                <w:ilvl w:val="0"/>
                <w:numId w:val="25"/>
              </w:numPr>
              <w:spacing w:after="0"/>
              <w:ind w:left="766" w:hanging="283"/>
              <w:rPr>
                <w:rFonts w:eastAsia="Malgun Gothic"/>
                <w:szCs w:val="18"/>
                <w:lang w:eastAsia="ko-KR"/>
              </w:rPr>
            </w:pPr>
            <w:r>
              <w:rPr>
                <w:rFonts w:eastAsia="Malgun Gothic"/>
                <w:szCs w:val="18"/>
                <w:lang w:eastAsia="ko-KR"/>
              </w:rPr>
              <w:t>DC_1A-3A_n7</w:t>
            </w:r>
            <w:r w:rsidRPr="00A93547">
              <w:rPr>
                <w:rFonts w:eastAsia="Malgun Gothic"/>
                <w:szCs w:val="18"/>
                <w:lang w:eastAsia="ko-KR"/>
              </w:rPr>
              <w:t>8A</w:t>
            </w:r>
            <w:r>
              <w:rPr>
                <w:rFonts w:eastAsia="Malgun Gothic"/>
                <w:szCs w:val="18"/>
                <w:lang w:eastAsia="ko-KR"/>
              </w:rPr>
              <w:t>, DC_1A-3C_n7</w:t>
            </w:r>
            <w:r w:rsidRPr="00A93547">
              <w:rPr>
                <w:rFonts w:eastAsia="Malgun Gothic"/>
                <w:szCs w:val="18"/>
                <w:lang w:eastAsia="ko-KR"/>
              </w:rPr>
              <w:t>8A</w:t>
            </w:r>
          </w:p>
          <w:p w14:paraId="0F5A7615" w14:textId="740DC711" w:rsidR="005930F0" w:rsidRPr="005930F0" w:rsidRDefault="005930F0" w:rsidP="005930F0">
            <w:pPr>
              <w:pStyle w:val="CRCoverPage"/>
              <w:numPr>
                <w:ilvl w:val="0"/>
                <w:numId w:val="25"/>
              </w:numPr>
              <w:spacing w:after="0"/>
              <w:ind w:left="766" w:hanging="283"/>
              <w:rPr>
                <w:rFonts w:eastAsia="Malgun Gothic"/>
                <w:szCs w:val="18"/>
                <w:lang w:eastAsia="ko-KR"/>
              </w:rPr>
            </w:pPr>
            <w:r w:rsidRPr="00A93547">
              <w:t>DC_1A_n3A-n78A</w:t>
            </w:r>
          </w:p>
          <w:p w14:paraId="4F9ADA26" w14:textId="3C619481" w:rsidR="005930F0" w:rsidRPr="005930F0" w:rsidRDefault="005930F0" w:rsidP="005930F0">
            <w:pPr>
              <w:pStyle w:val="CRCoverPage"/>
              <w:numPr>
                <w:ilvl w:val="0"/>
                <w:numId w:val="25"/>
              </w:numPr>
              <w:spacing w:after="0"/>
              <w:ind w:left="766" w:hanging="283"/>
              <w:rPr>
                <w:rFonts w:eastAsia="Malgun Gothic"/>
                <w:szCs w:val="18"/>
                <w:lang w:eastAsia="ko-KR"/>
              </w:rPr>
            </w:pPr>
            <w:r>
              <w:t>DC_1A-28A_</w:t>
            </w:r>
            <w:r w:rsidRPr="00A93547">
              <w:t>n</w:t>
            </w:r>
            <w:r>
              <w:t>3</w:t>
            </w:r>
            <w:r w:rsidRPr="00A93547">
              <w:t>A</w:t>
            </w:r>
          </w:p>
          <w:p w14:paraId="4FAEF5B8" w14:textId="0615716F" w:rsidR="005930F0" w:rsidRPr="005930F0" w:rsidRDefault="005930F0" w:rsidP="005930F0">
            <w:pPr>
              <w:pStyle w:val="CRCoverPage"/>
              <w:numPr>
                <w:ilvl w:val="0"/>
                <w:numId w:val="25"/>
              </w:numPr>
              <w:spacing w:after="0"/>
              <w:ind w:left="766" w:hanging="283"/>
              <w:rPr>
                <w:rFonts w:eastAsia="Malgun Gothic"/>
                <w:szCs w:val="18"/>
                <w:lang w:eastAsia="ko-KR"/>
              </w:rPr>
            </w:pPr>
            <w:r w:rsidRPr="00A93547">
              <w:rPr>
                <w:rFonts w:eastAsia="Malgun Gothic"/>
                <w:lang w:eastAsia="ko-KR"/>
              </w:rPr>
              <w:t>DC_1A_n28A-n78A</w:t>
            </w:r>
          </w:p>
          <w:p w14:paraId="7FAD5DC7" w14:textId="7DDC6E0B" w:rsidR="005930F0" w:rsidRPr="00F6764B" w:rsidRDefault="00F6764B" w:rsidP="005930F0">
            <w:pPr>
              <w:pStyle w:val="CRCoverPage"/>
              <w:numPr>
                <w:ilvl w:val="0"/>
                <w:numId w:val="25"/>
              </w:numPr>
              <w:spacing w:after="0"/>
              <w:ind w:left="766" w:hanging="283"/>
              <w:rPr>
                <w:rFonts w:eastAsia="Malgun Gothic"/>
                <w:szCs w:val="18"/>
                <w:lang w:eastAsia="ko-KR"/>
              </w:rPr>
            </w:pPr>
            <w:r w:rsidRPr="00A93547">
              <w:rPr>
                <w:lang w:eastAsia="fi-FI"/>
              </w:rPr>
              <w:t>DC_2A_n5A-n77A</w:t>
            </w:r>
          </w:p>
          <w:p w14:paraId="0C7696F5" w14:textId="0B41574E" w:rsidR="00F6764B" w:rsidRPr="00F6764B" w:rsidRDefault="00F6764B" w:rsidP="005930F0">
            <w:pPr>
              <w:pStyle w:val="CRCoverPage"/>
              <w:numPr>
                <w:ilvl w:val="0"/>
                <w:numId w:val="25"/>
              </w:numPr>
              <w:spacing w:after="0"/>
              <w:ind w:left="766" w:hanging="283"/>
              <w:rPr>
                <w:rFonts w:eastAsia="Malgun Gothic"/>
                <w:szCs w:val="18"/>
                <w:lang w:eastAsia="ko-KR"/>
              </w:rPr>
            </w:pPr>
            <w:r>
              <w:t>DC_3A-20A_</w:t>
            </w:r>
            <w:r w:rsidRPr="00A93547">
              <w:t>n</w:t>
            </w:r>
            <w:r>
              <w:t>28</w:t>
            </w:r>
            <w:r w:rsidRPr="00A93547">
              <w:t>A</w:t>
            </w:r>
          </w:p>
          <w:p w14:paraId="5408B64D" w14:textId="6D467F69" w:rsidR="00F6764B" w:rsidRPr="00F6764B" w:rsidRDefault="00F6764B" w:rsidP="005930F0">
            <w:pPr>
              <w:pStyle w:val="CRCoverPage"/>
              <w:numPr>
                <w:ilvl w:val="0"/>
                <w:numId w:val="25"/>
              </w:numPr>
              <w:spacing w:after="0"/>
              <w:ind w:left="766" w:hanging="283"/>
              <w:rPr>
                <w:rFonts w:eastAsia="Malgun Gothic"/>
                <w:szCs w:val="18"/>
                <w:lang w:eastAsia="ko-KR"/>
              </w:rPr>
            </w:pPr>
            <w:r w:rsidRPr="00A93547">
              <w:lastRenderedPageBreak/>
              <w:t>DC_3A</w:t>
            </w:r>
            <w:r w:rsidRPr="00A93547">
              <w:rPr>
                <w:lang w:eastAsia="zh-CN"/>
              </w:rPr>
              <w:t>_</w:t>
            </w:r>
            <w:r w:rsidRPr="00A93547">
              <w:t>n28A-n78A</w:t>
            </w:r>
          </w:p>
          <w:p w14:paraId="4492DE5F" w14:textId="35718A45" w:rsidR="00F6764B" w:rsidRPr="00F6764B" w:rsidRDefault="00F6764B" w:rsidP="005930F0">
            <w:pPr>
              <w:pStyle w:val="CRCoverPage"/>
              <w:numPr>
                <w:ilvl w:val="0"/>
                <w:numId w:val="25"/>
              </w:numPr>
              <w:spacing w:after="0"/>
              <w:ind w:left="766" w:hanging="283"/>
              <w:rPr>
                <w:rFonts w:eastAsia="Malgun Gothic"/>
                <w:szCs w:val="18"/>
                <w:lang w:eastAsia="ko-KR"/>
              </w:rPr>
            </w:pPr>
            <w:r>
              <w:t>DC_3A-41A_</w:t>
            </w:r>
            <w:r w:rsidRPr="00A93547">
              <w:t>n</w:t>
            </w:r>
            <w:r>
              <w:t>28</w:t>
            </w:r>
            <w:r w:rsidRPr="00A93547">
              <w:t>A</w:t>
            </w:r>
          </w:p>
          <w:p w14:paraId="034A6294" w14:textId="57B47C24" w:rsidR="00F6764B" w:rsidRPr="00F6764B" w:rsidRDefault="00F6764B" w:rsidP="005930F0">
            <w:pPr>
              <w:pStyle w:val="CRCoverPage"/>
              <w:numPr>
                <w:ilvl w:val="0"/>
                <w:numId w:val="25"/>
              </w:numPr>
              <w:spacing w:after="0"/>
              <w:ind w:left="766" w:hanging="283"/>
              <w:rPr>
                <w:rFonts w:eastAsia="Malgun Gothic"/>
                <w:szCs w:val="18"/>
                <w:lang w:eastAsia="ko-KR"/>
              </w:rPr>
            </w:pPr>
            <w:r w:rsidRPr="00A93547">
              <w:t>DC_7A_n28A-n78A</w:t>
            </w:r>
          </w:p>
          <w:p w14:paraId="341C4E8B" w14:textId="3CFDF32D" w:rsidR="00F6764B" w:rsidRPr="00F6764B" w:rsidRDefault="00F6764B" w:rsidP="005930F0">
            <w:pPr>
              <w:pStyle w:val="CRCoverPage"/>
              <w:numPr>
                <w:ilvl w:val="0"/>
                <w:numId w:val="25"/>
              </w:numPr>
              <w:spacing w:after="0"/>
              <w:ind w:left="766" w:hanging="283"/>
              <w:rPr>
                <w:rFonts w:eastAsia="Malgun Gothic"/>
                <w:szCs w:val="18"/>
                <w:lang w:eastAsia="ko-KR"/>
              </w:rPr>
            </w:pPr>
            <w:r w:rsidRPr="00A93547">
              <w:t>DC_13A_n2A-n77A</w:t>
            </w:r>
          </w:p>
          <w:p w14:paraId="2224C2D9" w14:textId="7753CB68" w:rsidR="00F6764B" w:rsidRPr="00F6764B" w:rsidRDefault="00F6764B" w:rsidP="005930F0">
            <w:pPr>
              <w:pStyle w:val="CRCoverPage"/>
              <w:numPr>
                <w:ilvl w:val="0"/>
                <w:numId w:val="25"/>
              </w:numPr>
              <w:spacing w:after="0"/>
              <w:ind w:left="766" w:hanging="283"/>
              <w:rPr>
                <w:rFonts w:eastAsia="Malgun Gothic"/>
                <w:szCs w:val="18"/>
                <w:lang w:eastAsia="ko-KR"/>
              </w:rPr>
            </w:pPr>
            <w:r w:rsidRPr="00A93547">
              <w:t>DC_20A_n28A-n78A</w:t>
            </w:r>
          </w:p>
          <w:p w14:paraId="0A1A42F2" w14:textId="2C86E8B3" w:rsidR="00F6764B" w:rsidRPr="00F6764B" w:rsidRDefault="00F6764B" w:rsidP="005930F0">
            <w:pPr>
              <w:pStyle w:val="CRCoverPage"/>
              <w:numPr>
                <w:ilvl w:val="0"/>
                <w:numId w:val="25"/>
              </w:numPr>
              <w:spacing w:after="0"/>
              <w:ind w:left="766" w:hanging="283"/>
              <w:rPr>
                <w:rFonts w:eastAsia="Malgun Gothic"/>
                <w:szCs w:val="18"/>
                <w:lang w:eastAsia="ko-KR"/>
              </w:rPr>
            </w:pPr>
            <w:r w:rsidRPr="00A93547">
              <w:rPr>
                <w:lang w:eastAsia="zh-CN"/>
              </w:rPr>
              <w:t>DC_28A_n7A-n78A</w:t>
            </w:r>
          </w:p>
          <w:p w14:paraId="483DBB08" w14:textId="033D068B" w:rsidR="00F6764B" w:rsidRPr="00F6764B" w:rsidRDefault="00F6764B" w:rsidP="005930F0">
            <w:pPr>
              <w:pStyle w:val="CRCoverPage"/>
              <w:numPr>
                <w:ilvl w:val="0"/>
                <w:numId w:val="25"/>
              </w:numPr>
              <w:spacing w:after="0"/>
              <w:ind w:left="766" w:hanging="283"/>
              <w:rPr>
                <w:lang w:eastAsia="zh-CN"/>
              </w:rPr>
            </w:pPr>
            <w:r w:rsidRPr="00F6764B">
              <w:rPr>
                <w:lang w:eastAsia="zh-CN"/>
              </w:rPr>
              <w:t>DC_66A_n2A-n77A</w:t>
            </w:r>
          </w:p>
          <w:p w14:paraId="5730A470" w14:textId="40377A51" w:rsidR="00F6764B" w:rsidRPr="00F6764B" w:rsidRDefault="00F6764B" w:rsidP="005930F0">
            <w:pPr>
              <w:pStyle w:val="CRCoverPage"/>
              <w:numPr>
                <w:ilvl w:val="0"/>
                <w:numId w:val="25"/>
              </w:numPr>
              <w:spacing w:after="0"/>
              <w:ind w:left="766" w:hanging="283"/>
              <w:rPr>
                <w:lang w:eastAsia="zh-CN"/>
              </w:rPr>
            </w:pPr>
            <w:r w:rsidRPr="00F6764B">
              <w:rPr>
                <w:lang w:eastAsia="zh-CN"/>
              </w:rPr>
              <w:t>DC_66A_n5A-n77A</w:t>
            </w:r>
          </w:p>
          <w:p w14:paraId="42A03A01" w14:textId="2A22B1E8" w:rsidR="00F6764B" w:rsidRPr="00364433" w:rsidRDefault="00F6764B" w:rsidP="00F6764B">
            <w:pPr>
              <w:pStyle w:val="CRCoverPage"/>
              <w:numPr>
                <w:ilvl w:val="0"/>
                <w:numId w:val="24"/>
              </w:numPr>
              <w:spacing w:afterLines="50"/>
              <w:ind w:left="459" w:hanging="357"/>
              <w:rPr>
                <w:lang w:eastAsia="zh-CN"/>
              </w:rPr>
            </w:pPr>
            <w:r>
              <w:rPr>
                <w:rFonts w:hint="eastAsia"/>
                <w:lang w:eastAsia="zh-CN"/>
              </w:rPr>
              <w:t>O</w:t>
            </w:r>
            <w:r>
              <w:rPr>
                <w:lang w:eastAsia="zh-CN"/>
              </w:rPr>
              <w:t>ther editorial corrections in Refsens test requirement tables.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5054691" w:rsidR="00790FA0" w:rsidRDefault="00466EB8" w:rsidP="00F6764B">
            <w:pPr>
              <w:pStyle w:val="CRCoverPage"/>
              <w:spacing w:after="0"/>
              <w:ind w:left="100"/>
              <w:rPr>
                <w:noProof/>
                <w:lang w:eastAsia="zh-CN"/>
              </w:rPr>
            </w:pPr>
            <w:r>
              <w:rPr>
                <w:noProof/>
                <w:lang w:eastAsia="zh-CN"/>
              </w:rPr>
              <w:t xml:space="preserve">The </w:t>
            </w:r>
            <w:r w:rsidR="00C878D5">
              <w:rPr>
                <w:lang w:eastAsia="zh-CN"/>
              </w:rPr>
              <w:t>REFSENS test</w:t>
            </w:r>
            <w:r w:rsidR="00162516">
              <w:rPr>
                <w:lang w:eastAsia="zh-CN"/>
              </w:rPr>
              <w:t>s</w:t>
            </w:r>
            <w:r w:rsidR="00C878D5">
              <w:rPr>
                <w:noProof/>
                <w:lang w:eastAsia="zh-CN"/>
              </w:rPr>
              <w:t xml:space="preserve"> for </w:t>
            </w:r>
            <w:r w:rsidR="00F6764B">
              <w:rPr>
                <w:noProof/>
                <w:lang w:eastAsia="zh-CN"/>
              </w:rPr>
              <w:t>some EN-DC configurations</w:t>
            </w:r>
            <w:r w:rsidR="00C878D5">
              <w:rPr>
                <w:noProof/>
                <w:lang w:eastAsia="zh-CN"/>
              </w:rPr>
              <w:t xml:space="preserve"> </w:t>
            </w:r>
            <w:r w:rsidR="00B60BE2">
              <w:rPr>
                <w:lang w:eastAsia="zh-CN"/>
              </w:rPr>
              <w:t xml:space="preserve">will </w:t>
            </w:r>
            <w:r w:rsidR="00C14331">
              <w:rPr>
                <w:lang w:eastAsia="zh-CN"/>
              </w:rPr>
              <w:t>remain in</w:t>
            </w:r>
            <w:r w:rsidR="00F6764B">
              <w:rPr>
                <w:lang w:eastAsia="zh-CN"/>
              </w:rPr>
              <w:t>correct</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BD06C2" w:rsidR="00790FA0" w:rsidRDefault="000C0591" w:rsidP="00E610A5">
            <w:pPr>
              <w:pStyle w:val="CRCoverPage"/>
              <w:spacing w:after="0"/>
              <w:ind w:left="100"/>
              <w:rPr>
                <w:noProof/>
                <w:lang w:eastAsia="zh-CN"/>
              </w:rPr>
            </w:pPr>
            <w:r w:rsidRPr="00A93547">
              <w:t>7.3B.2.3.5</w:t>
            </w:r>
            <w:r w:rsidR="00F6764B">
              <w:t xml:space="preserve">, </w:t>
            </w:r>
            <w:r w:rsidR="00F6764B" w:rsidRPr="00A93547">
              <w:t>7.3B.2.3_1.1.5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1FA7C30" w14:textId="77777777" w:rsidR="00D22153" w:rsidRPr="00A93547" w:rsidRDefault="00D22153" w:rsidP="00D22153">
      <w:pPr>
        <w:pStyle w:val="H6"/>
      </w:pPr>
      <w:bookmarkStart w:id="49" w:name="_CR7_3B_2_3"/>
      <w:bookmarkStart w:id="50" w:name="_CR7_3B_2_3_5"/>
      <w:bookmarkEnd w:id="49"/>
      <w:r w:rsidRPr="00A93547">
        <w:t>7.3B.2.3.5</w:t>
      </w:r>
      <w:r w:rsidRPr="00A93547">
        <w:tab/>
        <w:t>Test requirement</w:t>
      </w:r>
    </w:p>
    <w:bookmarkEnd w:id="50"/>
    <w:p w14:paraId="617B3A7E" w14:textId="77777777" w:rsidR="00D22153" w:rsidRPr="00A93547" w:rsidRDefault="00D22153" w:rsidP="00D22153">
      <w:r w:rsidRPr="00A93547">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Table 7.3B.2.3.5-1, Table 7.3B.2.3.5-2, Table 7.3B.2.3.5-3, Table 7.3B.2.3.5-3</w:t>
      </w:r>
      <w:r w:rsidRPr="00A93547">
        <w:rPr>
          <w:lang w:eastAsia="zh-CN"/>
        </w:rPr>
        <w:t>a,</w:t>
      </w:r>
      <w:r w:rsidRPr="00A93547">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F7FD3AE" w14:textId="77777777" w:rsidR="00D22153" w:rsidRPr="00A93547" w:rsidRDefault="00D22153" w:rsidP="00D22153">
      <w:r w:rsidRPr="00A93547">
        <w:t>For test points with NOTE 8, 9 or 11 in Table</w:t>
      </w:r>
      <w:bookmarkStart w:id="51" w:name="OLE_LINK83"/>
      <w:bookmarkStart w:id="52" w:name="OLE_LINK84"/>
      <w:r w:rsidRPr="00A93547">
        <w:t xml:space="preserve"> 7.3B.2.3.4.2.1-6</w:t>
      </w:r>
      <w:bookmarkEnd w:id="51"/>
      <w:bookmarkEnd w:id="52"/>
      <w:r w:rsidRPr="00A93547">
        <w:t xml:space="preserve">, reference sensitivity test requirements are specified in </w:t>
      </w:r>
      <w:bookmarkStart w:id="53" w:name="OLE_LINK81"/>
      <w:bookmarkStart w:id="54" w:name="OLE_LINK82"/>
      <w:r w:rsidRPr="00A93547">
        <w:t>Table 7.3.2.5-1 in TS 38.521-1 [8]</w:t>
      </w:r>
      <w:bookmarkEnd w:id="53"/>
      <w:bookmarkEnd w:id="54"/>
      <w:r w:rsidRPr="00A93547">
        <w:t xml:space="preserve"> for the NR CC, and Table 7.3.5-1 in TS 36.521-1 [10] for E-UTRA CC.</w:t>
      </w:r>
    </w:p>
    <w:p w14:paraId="75E8A73B" w14:textId="77777777" w:rsidR="00D22153" w:rsidRPr="00A93547" w:rsidRDefault="00D22153" w:rsidP="00D22153">
      <w:r w:rsidRPr="00A93547">
        <w:t>Reference sensitivity test requirements for test points in Table 7.3B.2.3.4.2.1-0 are specified in Table 7.3.2.5-1 in TS 38.521-1 [8].</w:t>
      </w:r>
    </w:p>
    <w:p w14:paraId="79646749" w14:textId="77777777" w:rsidR="00D22153" w:rsidRPr="00A93547" w:rsidRDefault="00D22153" w:rsidP="00D22153">
      <w:r w:rsidRPr="00A93547">
        <w:t>For the UE which supports inter-band EN-DC, the minimum requirement for reference sensitivity in Table 7.3.2.5-1 of TS 38.521-1 [8] for NR band and Table 7.3.5-1 of TS 36.521-1 [10] for EUTRA band, shall be increased by the amount given in ΔR</w:t>
      </w:r>
      <w:r w:rsidRPr="00A93547">
        <w:rPr>
          <w:vertAlign w:val="subscript"/>
        </w:rPr>
        <w:t>IB,c</w:t>
      </w:r>
      <w:r w:rsidRPr="00A93547">
        <w:t xml:space="preserve"> defined in clause 7.3B.3.3 for the applicable two, three, four and five bands operation.</w:t>
      </w:r>
    </w:p>
    <w:p w14:paraId="1BDB483E" w14:textId="5388A072" w:rsidR="00D22153" w:rsidRPr="00A93547" w:rsidRDefault="00D22153" w:rsidP="00D22153">
      <w:pPr>
        <w:pStyle w:val="TH"/>
      </w:pPr>
      <w:r w:rsidRPr="00A93547">
        <w:t xml:space="preserve">Table 7.3B.2.3.5-0: Reference sensitivity </w:t>
      </w:r>
      <w:ins w:id="55" w:author="ZTE-Ma Zhifeng" w:date="2025-01-16T11:36:00Z">
        <w:r>
          <w:t xml:space="preserve">test </w:t>
        </w:r>
      </w:ins>
      <w:r w:rsidRPr="00A93547">
        <w:t>requirement for PC3 EN-DC</w:t>
      </w:r>
    </w:p>
    <w:tbl>
      <w:tblPr>
        <w:tblStyle w:val="af9"/>
        <w:tblW w:w="10627" w:type="dxa"/>
        <w:tblLayout w:type="fixed"/>
        <w:tblCellMar>
          <w:left w:w="28" w:type="dxa"/>
          <w:right w:w="28" w:type="dxa"/>
        </w:tblCellMar>
        <w:tblLook w:val="04A0" w:firstRow="1" w:lastRow="0" w:firstColumn="1" w:lastColumn="0" w:noHBand="0" w:noVBand="1"/>
        <w:tblPrChange w:id="56" w:author="ZTE-Ma Zhifeng" w:date="2025-01-16T11:40:00Z">
          <w:tblPr>
            <w:tblStyle w:val="af9"/>
            <w:tblW w:w="9776" w:type="dxa"/>
            <w:tblLayout w:type="fixed"/>
            <w:tblCellMar>
              <w:left w:w="28" w:type="dxa"/>
              <w:right w:w="28" w:type="dxa"/>
            </w:tblCellMar>
            <w:tblLook w:val="04A0" w:firstRow="1" w:lastRow="0" w:firstColumn="1" w:lastColumn="0" w:noHBand="0" w:noVBand="1"/>
          </w:tblPr>
        </w:tblPrChange>
      </w:tblPr>
      <w:tblGrid>
        <w:gridCol w:w="1696"/>
        <w:gridCol w:w="851"/>
        <w:gridCol w:w="805"/>
        <w:gridCol w:w="896"/>
        <w:gridCol w:w="2551"/>
        <w:gridCol w:w="2268"/>
        <w:gridCol w:w="1560"/>
        <w:tblGridChange w:id="57">
          <w:tblGrid>
            <w:gridCol w:w="1898"/>
            <w:gridCol w:w="752"/>
            <w:gridCol w:w="702"/>
            <w:gridCol w:w="957"/>
            <w:gridCol w:w="3483"/>
            <w:gridCol w:w="1984"/>
            <w:gridCol w:w="1984"/>
          </w:tblGrid>
        </w:tblGridChange>
      </w:tblGrid>
      <w:tr w:rsidR="00D22153" w:rsidRPr="00A93547" w14:paraId="10E5EABB" w14:textId="6DE448B1" w:rsidTr="00D22153">
        <w:tc>
          <w:tcPr>
            <w:tcW w:w="1696" w:type="dxa"/>
            <w:tcBorders>
              <w:top w:val="single" w:sz="4" w:space="0" w:color="auto"/>
              <w:bottom w:val="nil"/>
            </w:tcBorders>
            <w:tcPrChange w:id="58" w:author="ZTE-Ma Zhifeng" w:date="2025-01-16T11:40:00Z">
              <w:tcPr>
                <w:tcW w:w="1898" w:type="dxa"/>
                <w:tcBorders>
                  <w:top w:val="single" w:sz="4" w:space="0" w:color="auto"/>
                  <w:bottom w:val="nil"/>
                </w:tcBorders>
              </w:tcPr>
            </w:tcPrChange>
          </w:tcPr>
          <w:p w14:paraId="466F3B94" w14:textId="52CD8854" w:rsidR="00D22153" w:rsidRPr="00A93547" w:rsidRDefault="00D22153" w:rsidP="00D22153">
            <w:pPr>
              <w:pStyle w:val="TAH"/>
            </w:pPr>
            <w:del w:id="59" w:author="ZTE-Ma Zhifeng" w:date="2025-01-24T14:07:00Z">
              <w:r w:rsidRPr="00A93547" w:rsidDel="00433EED">
                <w:rPr>
                  <w:lang w:eastAsia="zh-CN"/>
                </w:rPr>
                <w:delText xml:space="preserve">CA </w:delText>
              </w:r>
            </w:del>
            <w:ins w:id="60" w:author="ZTE-Ma Zhifeng" w:date="2025-01-24T14:07:00Z">
              <w:r w:rsidR="00433EED">
                <w:rPr>
                  <w:lang w:eastAsia="zh-CN"/>
                </w:rPr>
                <w:t>EN-DC</w:t>
              </w:r>
              <w:r w:rsidR="00433EED" w:rsidRPr="00A93547">
                <w:rPr>
                  <w:lang w:eastAsia="zh-CN"/>
                </w:rPr>
                <w:t xml:space="preserve"> </w:t>
              </w:r>
            </w:ins>
            <w:r w:rsidRPr="00A93547">
              <w:rPr>
                <w:lang w:eastAsia="zh-CN"/>
              </w:rPr>
              <w:t>configuration</w:t>
            </w:r>
          </w:p>
        </w:tc>
        <w:tc>
          <w:tcPr>
            <w:tcW w:w="851" w:type="dxa"/>
            <w:tcBorders>
              <w:top w:val="single" w:sz="4" w:space="0" w:color="auto"/>
            </w:tcBorders>
            <w:tcPrChange w:id="61" w:author="ZTE-Ma Zhifeng" w:date="2025-01-16T11:40:00Z">
              <w:tcPr>
                <w:tcW w:w="752" w:type="dxa"/>
                <w:tcBorders>
                  <w:top w:val="single" w:sz="4" w:space="0" w:color="auto"/>
                </w:tcBorders>
              </w:tcPr>
            </w:tcPrChange>
          </w:tcPr>
          <w:p w14:paraId="344D7A6D" w14:textId="77777777" w:rsidR="00D22153" w:rsidRPr="00A93547" w:rsidRDefault="00D22153" w:rsidP="00D22153">
            <w:pPr>
              <w:pStyle w:val="TAH"/>
            </w:pPr>
            <w:r w:rsidRPr="00A93547">
              <w:rPr>
                <w:lang w:eastAsia="zh-CN"/>
              </w:rPr>
              <w:t>Test ID</w:t>
            </w:r>
          </w:p>
        </w:tc>
        <w:tc>
          <w:tcPr>
            <w:tcW w:w="805" w:type="dxa"/>
            <w:tcBorders>
              <w:top w:val="single" w:sz="4" w:space="0" w:color="auto"/>
            </w:tcBorders>
            <w:tcPrChange w:id="62" w:author="ZTE-Ma Zhifeng" w:date="2025-01-16T11:40:00Z">
              <w:tcPr>
                <w:tcW w:w="702" w:type="dxa"/>
                <w:tcBorders>
                  <w:top w:val="single" w:sz="4" w:space="0" w:color="auto"/>
                </w:tcBorders>
              </w:tcPr>
            </w:tcPrChange>
          </w:tcPr>
          <w:p w14:paraId="1B5E8363" w14:textId="76A0BF9E" w:rsidR="00D22153" w:rsidRPr="00A93547" w:rsidRDefault="00D22153" w:rsidP="00433EED">
            <w:pPr>
              <w:pStyle w:val="TAH"/>
            </w:pPr>
            <w:r w:rsidRPr="00A93547">
              <w:rPr>
                <w:lang w:eastAsia="zh-CN"/>
              </w:rPr>
              <w:t xml:space="preserve"> </w:t>
            </w:r>
            <w:del w:id="63" w:author="ZTE-Ma Zhifeng" w:date="2025-01-24T14:08:00Z">
              <w:r w:rsidRPr="00A93547" w:rsidDel="00433EED">
                <w:rPr>
                  <w:lang w:eastAsia="zh-CN"/>
                </w:rPr>
                <w:delText xml:space="preserve">DL </w:delText>
              </w:r>
            </w:del>
            <w:ins w:id="64" w:author="ZTE-Ma Zhifeng" w:date="2025-01-24T14:08:00Z">
              <w:r w:rsidR="00433EED">
                <w:rPr>
                  <w:lang w:eastAsia="zh-CN"/>
                </w:rPr>
                <w:t>E-UTRA/NR</w:t>
              </w:r>
              <w:r w:rsidR="00433EED" w:rsidRPr="00A93547">
                <w:rPr>
                  <w:lang w:eastAsia="zh-CN"/>
                </w:rPr>
                <w:t xml:space="preserve"> </w:t>
              </w:r>
            </w:ins>
            <w:r w:rsidRPr="00A93547">
              <w:rPr>
                <w:lang w:eastAsia="zh-CN"/>
              </w:rPr>
              <w:t>band</w:t>
            </w:r>
          </w:p>
        </w:tc>
        <w:tc>
          <w:tcPr>
            <w:tcW w:w="896" w:type="dxa"/>
            <w:tcBorders>
              <w:top w:val="single" w:sz="4" w:space="0" w:color="auto"/>
            </w:tcBorders>
            <w:tcPrChange w:id="65" w:author="ZTE-Ma Zhifeng" w:date="2025-01-16T11:40:00Z">
              <w:tcPr>
                <w:tcW w:w="957" w:type="dxa"/>
                <w:tcBorders>
                  <w:top w:val="single" w:sz="4" w:space="0" w:color="auto"/>
                </w:tcBorders>
              </w:tcPr>
            </w:tcPrChange>
          </w:tcPr>
          <w:p w14:paraId="13E33400" w14:textId="2F8A5D3A" w:rsidR="00D22153" w:rsidRPr="00A93547" w:rsidRDefault="00D22153" w:rsidP="00D22153">
            <w:pPr>
              <w:pStyle w:val="TAH"/>
            </w:pPr>
            <w:ins w:id="66" w:author="ZTE-Ma Zhifeng" w:date="2025-01-16T11:36:00Z">
              <w:r>
                <w:rPr>
                  <w:lang w:eastAsia="zh-CN"/>
                </w:rPr>
                <w:t xml:space="preserve">UL/DL </w:t>
              </w:r>
            </w:ins>
            <w:r w:rsidRPr="00A93547">
              <w:rPr>
                <w:lang w:eastAsia="zh-CN"/>
              </w:rPr>
              <w:t>CBW (MHz)</w:t>
            </w:r>
          </w:p>
        </w:tc>
        <w:tc>
          <w:tcPr>
            <w:tcW w:w="2551" w:type="dxa"/>
            <w:tcBorders>
              <w:top w:val="single" w:sz="4" w:space="0" w:color="auto"/>
            </w:tcBorders>
            <w:tcPrChange w:id="67" w:author="ZTE-Ma Zhifeng" w:date="2025-01-16T11:40:00Z">
              <w:tcPr>
                <w:tcW w:w="3483" w:type="dxa"/>
                <w:tcBorders>
                  <w:top w:val="single" w:sz="4" w:space="0" w:color="auto"/>
                </w:tcBorders>
              </w:tcPr>
            </w:tcPrChange>
          </w:tcPr>
          <w:p w14:paraId="0E4E9EF9" w14:textId="77777777" w:rsidR="00D22153" w:rsidRPr="00A93547" w:rsidRDefault="00D22153" w:rsidP="00D22153">
            <w:pPr>
              <w:pStyle w:val="TAH"/>
              <w:rPr>
                <w:lang w:eastAsia="zh-CN"/>
              </w:rPr>
            </w:pPr>
            <w:r w:rsidRPr="00A93547">
              <w:rPr>
                <w:sz w:val="20"/>
                <w:szCs w:val="21"/>
                <w:lang w:eastAsia="zh-CN"/>
              </w:rPr>
              <w:t>REFSENS test requirement</w:t>
            </w:r>
            <w:r w:rsidRPr="00A93547">
              <w:rPr>
                <w:lang w:eastAsia="zh-CN"/>
              </w:rPr>
              <w:t xml:space="preserve"> (dBm)</w:t>
            </w:r>
          </w:p>
        </w:tc>
        <w:tc>
          <w:tcPr>
            <w:tcW w:w="2268" w:type="dxa"/>
            <w:tcBorders>
              <w:top w:val="single" w:sz="4" w:space="0" w:color="auto"/>
              <w:bottom w:val="single" w:sz="4" w:space="0" w:color="auto"/>
            </w:tcBorders>
            <w:tcPrChange w:id="68" w:author="ZTE-Ma Zhifeng" w:date="2025-01-16T11:40:00Z">
              <w:tcPr>
                <w:tcW w:w="1984" w:type="dxa"/>
                <w:tcBorders>
                  <w:top w:val="single" w:sz="4" w:space="0" w:color="auto"/>
                  <w:bottom w:val="single" w:sz="4" w:space="0" w:color="auto"/>
                </w:tcBorders>
              </w:tcPr>
            </w:tcPrChange>
          </w:tcPr>
          <w:p w14:paraId="7935680E" w14:textId="77777777" w:rsidR="00D22153" w:rsidRPr="00A93547" w:rsidRDefault="00D22153" w:rsidP="00D22153">
            <w:pPr>
              <w:pStyle w:val="TAH"/>
              <w:rPr>
                <w:lang w:eastAsia="zh-CN"/>
              </w:rPr>
            </w:pPr>
            <w:r w:rsidRPr="00A93547">
              <w:rPr>
                <w:lang w:eastAsia="zh-CN"/>
              </w:rPr>
              <w:t>Exception type</w:t>
            </w:r>
          </w:p>
        </w:tc>
        <w:tc>
          <w:tcPr>
            <w:tcW w:w="1560" w:type="dxa"/>
            <w:tcBorders>
              <w:top w:val="single" w:sz="4" w:space="0" w:color="auto"/>
              <w:bottom w:val="single" w:sz="4" w:space="0" w:color="auto"/>
            </w:tcBorders>
            <w:tcPrChange w:id="69" w:author="ZTE-Ma Zhifeng" w:date="2025-01-16T11:40:00Z">
              <w:tcPr>
                <w:tcW w:w="1984" w:type="dxa"/>
                <w:tcBorders>
                  <w:top w:val="single" w:sz="4" w:space="0" w:color="auto"/>
                  <w:bottom w:val="single" w:sz="4" w:space="0" w:color="auto"/>
                </w:tcBorders>
              </w:tcPr>
            </w:tcPrChange>
          </w:tcPr>
          <w:p w14:paraId="69C5A390" w14:textId="1A4DCE5F" w:rsidR="00D22153" w:rsidRPr="00A93547" w:rsidRDefault="00D22153" w:rsidP="00D22153">
            <w:pPr>
              <w:pStyle w:val="TAH"/>
              <w:rPr>
                <w:ins w:id="70" w:author="ZTE-Ma Zhifeng" w:date="2025-01-16T11:37:00Z"/>
                <w:lang w:eastAsia="zh-CN"/>
              </w:rPr>
            </w:pPr>
            <w:ins w:id="71" w:author="ZTE-Ma Zhifeng" w:date="2025-01-16T11:38:00Z">
              <w:r>
                <w:rPr>
                  <w:rFonts w:hint="eastAsia"/>
                  <w:lang w:eastAsia="zh-CN"/>
                </w:rPr>
                <w:t>I</w:t>
              </w:r>
              <w:r>
                <w:rPr>
                  <w:lang w:eastAsia="zh-CN"/>
                </w:rPr>
                <w:t>nterference order</w:t>
              </w:r>
            </w:ins>
          </w:p>
        </w:tc>
      </w:tr>
      <w:tr w:rsidR="00D22153" w:rsidRPr="00A93547" w14:paraId="75AD0E97" w14:textId="5E20AF7D" w:rsidTr="00D22153">
        <w:tc>
          <w:tcPr>
            <w:tcW w:w="1696" w:type="dxa"/>
            <w:tcBorders>
              <w:bottom w:val="nil"/>
            </w:tcBorders>
            <w:tcPrChange w:id="72" w:author="ZTE-Ma Zhifeng" w:date="2025-01-16T11:40:00Z">
              <w:tcPr>
                <w:tcW w:w="1898" w:type="dxa"/>
                <w:tcBorders>
                  <w:bottom w:val="nil"/>
                </w:tcBorders>
              </w:tcPr>
            </w:tcPrChange>
          </w:tcPr>
          <w:p w14:paraId="5F6AD555" w14:textId="77777777" w:rsidR="00D22153" w:rsidRPr="00A93547" w:rsidRDefault="00D22153" w:rsidP="00D22153">
            <w:pPr>
              <w:pStyle w:val="TAC"/>
              <w:rPr>
                <w:szCs w:val="18"/>
              </w:rPr>
            </w:pPr>
            <w:r w:rsidRPr="00A93547">
              <w:rPr>
                <w:szCs w:val="18"/>
              </w:rPr>
              <w:t>DC_39A_n41A</w:t>
            </w:r>
          </w:p>
        </w:tc>
        <w:tc>
          <w:tcPr>
            <w:tcW w:w="851" w:type="dxa"/>
            <w:tcBorders>
              <w:bottom w:val="nil"/>
            </w:tcBorders>
            <w:tcPrChange w:id="73" w:author="ZTE-Ma Zhifeng" w:date="2025-01-16T11:40:00Z">
              <w:tcPr>
                <w:tcW w:w="752" w:type="dxa"/>
                <w:tcBorders>
                  <w:bottom w:val="nil"/>
                </w:tcBorders>
              </w:tcPr>
            </w:tcPrChange>
          </w:tcPr>
          <w:p w14:paraId="20871012" w14:textId="77777777" w:rsidR="00D22153" w:rsidRPr="00A93547" w:rsidRDefault="00D22153" w:rsidP="00D22153">
            <w:pPr>
              <w:pStyle w:val="TAC"/>
              <w:rPr>
                <w:szCs w:val="18"/>
              </w:rPr>
            </w:pPr>
            <w:r w:rsidRPr="00A93547">
              <w:rPr>
                <w:szCs w:val="18"/>
              </w:rPr>
              <w:t>1</w:t>
            </w:r>
          </w:p>
        </w:tc>
        <w:tc>
          <w:tcPr>
            <w:tcW w:w="805" w:type="dxa"/>
            <w:tcPrChange w:id="74" w:author="ZTE-Ma Zhifeng" w:date="2025-01-16T11:40:00Z">
              <w:tcPr>
                <w:tcW w:w="702" w:type="dxa"/>
              </w:tcPr>
            </w:tcPrChange>
          </w:tcPr>
          <w:p w14:paraId="7880557B" w14:textId="77777777" w:rsidR="00D22153" w:rsidRPr="00A93547" w:rsidRDefault="00D22153" w:rsidP="00D22153">
            <w:pPr>
              <w:pStyle w:val="TAC"/>
              <w:rPr>
                <w:szCs w:val="18"/>
              </w:rPr>
            </w:pPr>
            <w:r w:rsidRPr="00A93547">
              <w:rPr>
                <w:szCs w:val="18"/>
              </w:rPr>
              <w:t>39</w:t>
            </w:r>
          </w:p>
        </w:tc>
        <w:tc>
          <w:tcPr>
            <w:tcW w:w="896" w:type="dxa"/>
            <w:tcPrChange w:id="75" w:author="ZTE-Ma Zhifeng" w:date="2025-01-16T11:40:00Z">
              <w:tcPr>
                <w:tcW w:w="957" w:type="dxa"/>
              </w:tcPr>
            </w:tcPrChange>
          </w:tcPr>
          <w:p w14:paraId="6E5C52CE" w14:textId="77777777" w:rsidR="00D22153" w:rsidRPr="00A93547" w:rsidRDefault="00D22153" w:rsidP="00D22153">
            <w:pPr>
              <w:pStyle w:val="TAC"/>
              <w:rPr>
                <w:szCs w:val="18"/>
                <w:lang w:eastAsia="zh-CN"/>
              </w:rPr>
            </w:pPr>
            <w:r w:rsidRPr="00A93547">
              <w:rPr>
                <w:szCs w:val="18"/>
                <w:lang w:eastAsia="zh-CN"/>
              </w:rPr>
              <w:t>20</w:t>
            </w:r>
          </w:p>
        </w:tc>
        <w:tc>
          <w:tcPr>
            <w:tcW w:w="2551" w:type="dxa"/>
            <w:tcPrChange w:id="76" w:author="ZTE-Ma Zhifeng" w:date="2025-01-16T11:40:00Z">
              <w:tcPr>
                <w:tcW w:w="3483" w:type="dxa"/>
              </w:tcPr>
            </w:tcPrChange>
          </w:tcPr>
          <w:p w14:paraId="66E1A43E" w14:textId="77777777" w:rsidR="00D22153" w:rsidRPr="00A93547" w:rsidRDefault="00D22153" w:rsidP="00D22153">
            <w:pPr>
              <w:pStyle w:val="TAC"/>
              <w:rPr>
                <w:szCs w:val="18"/>
              </w:rPr>
            </w:pPr>
            <w:r w:rsidRPr="00A93547">
              <w:rPr>
                <w:rFonts w:eastAsia="MS Mincho"/>
                <w:szCs w:val="18"/>
              </w:rPr>
              <w:t>REFSENS</w:t>
            </w:r>
          </w:p>
        </w:tc>
        <w:tc>
          <w:tcPr>
            <w:tcW w:w="2268" w:type="dxa"/>
            <w:tcBorders>
              <w:bottom w:val="nil"/>
            </w:tcBorders>
            <w:tcPrChange w:id="77" w:author="ZTE-Ma Zhifeng" w:date="2025-01-16T11:40:00Z">
              <w:tcPr>
                <w:tcW w:w="1984" w:type="dxa"/>
                <w:tcBorders>
                  <w:bottom w:val="nil"/>
                </w:tcBorders>
              </w:tcPr>
            </w:tcPrChange>
          </w:tcPr>
          <w:p w14:paraId="7966BEA7" w14:textId="77777777" w:rsidR="00D22153" w:rsidRPr="00A93547" w:rsidRDefault="00D22153" w:rsidP="00D22153">
            <w:pPr>
              <w:pStyle w:val="TAC"/>
              <w:rPr>
                <w:rFonts w:eastAsia="MS Mincho"/>
                <w:szCs w:val="18"/>
              </w:rPr>
            </w:pPr>
            <w:r w:rsidRPr="00A93547">
              <w:rPr>
                <w:rFonts w:eastAsiaTheme="minorEastAsia"/>
                <w:szCs w:val="18"/>
              </w:rPr>
              <w:t>Cross band isolation</w:t>
            </w:r>
          </w:p>
        </w:tc>
        <w:tc>
          <w:tcPr>
            <w:tcW w:w="1560" w:type="dxa"/>
            <w:tcBorders>
              <w:bottom w:val="nil"/>
            </w:tcBorders>
            <w:tcPrChange w:id="78" w:author="ZTE-Ma Zhifeng" w:date="2025-01-16T11:40:00Z">
              <w:tcPr>
                <w:tcW w:w="1984" w:type="dxa"/>
                <w:tcBorders>
                  <w:bottom w:val="nil"/>
                </w:tcBorders>
              </w:tcPr>
            </w:tcPrChange>
          </w:tcPr>
          <w:p w14:paraId="26F948FF" w14:textId="0B296F89" w:rsidR="00D22153" w:rsidRPr="00A93547" w:rsidRDefault="00D22153" w:rsidP="00D22153">
            <w:pPr>
              <w:pStyle w:val="TAC"/>
              <w:rPr>
                <w:ins w:id="79" w:author="ZTE-Ma Zhifeng" w:date="2025-01-16T11:37:00Z"/>
                <w:szCs w:val="18"/>
                <w:lang w:eastAsia="zh-CN"/>
              </w:rPr>
            </w:pPr>
            <w:ins w:id="80" w:author="ZTE-Ma Zhifeng" w:date="2025-01-16T11:41:00Z">
              <w:r>
                <w:rPr>
                  <w:rFonts w:hint="eastAsia"/>
                  <w:szCs w:val="18"/>
                  <w:lang w:eastAsia="zh-CN"/>
                </w:rPr>
                <w:t>&gt;</w:t>
              </w:r>
              <w:r>
                <w:rPr>
                  <w:szCs w:val="18"/>
                  <w:lang w:eastAsia="zh-CN"/>
                </w:rPr>
                <w:t>ACLR2</w:t>
              </w:r>
            </w:ins>
          </w:p>
        </w:tc>
      </w:tr>
      <w:tr w:rsidR="00D22153" w:rsidRPr="00A93547" w14:paraId="0B935926" w14:textId="44721868" w:rsidTr="00D22153">
        <w:tc>
          <w:tcPr>
            <w:tcW w:w="1696" w:type="dxa"/>
            <w:tcBorders>
              <w:top w:val="nil"/>
              <w:bottom w:val="nil"/>
            </w:tcBorders>
            <w:tcPrChange w:id="81" w:author="ZTE-Ma Zhifeng" w:date="2025-01-16T11:40:00Z">
              <w:tcPr>
                <w:tcW w:w="1898" w:type="dxa"/>
                <w:tcBorders>
                  <w:top w:val="nil"/>
                  <w:bottom w:val="nil"/>
                </w:tcBorders>
              </w:tcPr>
            </w:tcPrChange>
          </w:tcPr>
          <w:p w14:paraId="0B15B5DD" w14:textId="77777777" w:rsidR="00D22153" w:rsidRPr="00A93547" w:rsidRDefault="00D22153" w:rsidP="00D22153">
            <w:pPr>
              <w:pStyle w:val="TAC"/>
              <w:rPr>
                <w:szCs w:val="18"/>
              </w:rPr>
            </w:pPr>
          </w:p>
        </w:tc>
        <w:tc>
          <w:tcPr>
            <w:tcW w:w="851" w:type="dxa"/>
            <w:tcBorders>
              <w:top w:val="nil"/>
              <w:bottom w:val="single" w:sz="4" w:space="0" w:color="auto"/>
            </w:tcBorders>
            <w:tcPrChange w:id="82" w:author="ZTE-Ma Zhifeng" w:date="2025-01-16T11:40:00Z">
              <w:tcPr>
                <w:tcW w:w="752" w:type="dxa"/>
                <w:tcBorders>
                  <w:top w:val="nil"/>
                  <w:bottom w:val="single" w:sz="4" w:space="0" w:color="auto"/>
                </w:tcBorders>
              </w:tcPr>
            </w:tcPrChange>
          </w:tcPr>
          <w:p w14:paraId="5AEE8E44" w14:textId="77777777" w:rsidR="00D22153" w:rsidRPr="00A93547" w:rsidRDefault="00D22153" w:rsidP="00D22153">
            <w:pPr>
              <w:pStyle w:val="TAC"/>
              <w:rPr>
                <w:szCs w:val="18"/>
              </w:rPr>
            </w:pPr>
          </w:p>
        </w:tc>
        <w:tc>
          <w:tcPr>
            <w:tcW w:w="805" w:type="dxa"/>
            <w:tcPrChange w:id="83" w:author="ZTE-Ma Zhifeng" w:date="2025-01-16T11:40:00Z">
              <w:tcPr>
                <w:tcW w:w="702" w:type="dxa"/>
              </w:tcPr>
            </w:tcPrChange>
          </w:tcPr>
          <w:p w14:paraId="0CD49C46" w14:textId="77777777" w:rsidR="00D22153" w:rsidRPr="00A93547" w:rsidRDefault="00D22153" w:rsidP="00D22153">
            <w:pPr>
              <w:pStyle w:val="TAC"/>
              <w:rPr>
                <w:szCs w:val="18"/>
              </w:rPr>
            </w:pPr>
            <w:r w:rsidRPr="00A93547">
              <w:rPr>
                <w:szCs w:val="18"/>
              </w:rPr>
              <w:t>n41</w:t>
            </w:r>
          </w:p>
        </w:tc>
        <w:tc>
          <w:tcPr>
            <w:tcW w:w="896" w:type="dxa"/>
            <w:tcPrChange w:id="84" w:author="ZTE-Ma Zhifeng" w:date="2025-01-16T11:40:00Z">
              <w:tcPr>
                <w:tcW w:w="957" w:type="dxa"/>
              </w:tcPr>
            </w:tcPrChange>
          </w:tcPr>
          <w:p w14:paraId="537BED8A" w14:textId="77777777" w:rsidR="00D22153" w:rsidRPr="00A93547" w:rsidRDefault="00D22153" w:rsidP="00D22153">
            <w:pPr>
              <w:pStyle w:val="TAC"/>
              <w:rPr>
                <w:szCs w:val="18"/>
                <w:lang w:eastAsia="zh-CN"/>
              </w:rPr>
            </w:pPr>
            <w:r w:rsidRPr="00A93547">
              <w:rPr>
                <w:szCs w:val="18"/>
                <w:lang w:eastAsia="zh-CN"/>
              </w:rPr>
              <w:t>10</w:t>
            </w:r>
          </w:p>
        </w:tc>
        <w:tc>
          <w:tcPr>
            <w:tcW w:w="2551" w:type="dxa"/>
            <w:tcPrChange w:id="85" w:author="ZTE-Ma Zhifeng" w:date="2025-01-16T11:40:00Z">
              <w:tcPr>
                <w:tcW w:w="3483" w:type="dxa"/>
              </w:tcPr>
            </w:tcPrChange>
          </w:tcPr>
          <w:p w14:paraId="5454A53E" w14:textId="77777777" w:rsidR="00D22153" w:rsidRPr="00A93547" w:rsidRDefault="00D22153" w:rsidP="00D22153">
            <w:pPr>
              <w:pStyle w:val="TAC"/>
              <w:rPr>
                <w:szCs w:val="18"/>
                <w:lang w:eastAsia="zh-CN"/>
              </w:rPr>
            </w:pPr>
            <w:r w:rsidRPr="00A93547">
              <w:rPr>
                <w:szCs w:val="18"/>
                <w:lang w:eastAsia="zh-CN"/>
              </w:rPr>
              <w:t>-91.5+TT</w:t>
            </w:r>
          </w:p>
        </w:tc>
        <w:tc>
          <w:tcPr>
            <w:tcW w:w="2268" w:type="dxa"/>
            <w:tcBorders>
              <w:top w:val="nil"/>
              <w:bottom w:val="single" w:sz="4" w:space="0" w:color="auto"/>
            </w:tcBorders>
            <w:tcPrChange w:id="86" w:author="ZTE-Ma Zhifeng" w:date="2025-01-16T11:40:00Z">
              <w:tcPr>
                <w:tcW w:w="1984" w:type="dxa"/>
                <w:tcBorders>
                  <w:top w:val="nil"/>
                  <w:bottom w:val="single" w:sz="4" w:space="0" w:color="auto"/>
                </w:tcBorders>
              </w:tcPr>
            </w:tcPrChange>
          </w:tcPr>
          <w:p w14:paraId="4E541AC2" w14:textId="77777777" w:rsidR="00D22153" w:rsidRPr="00A93547" w:rsidRDefault="00D22153" w:rsidP="00D22153">
            <w:pPr>
              <w:pStyle w:val="TAC"/>
              <w:rPr>
                <w:szCs w:val="18"/>
                <w:lang w:eastAsia="zh-CN"/>
              </w:rPr>
            </w:pPr>
          </w:p>
        </w:tc>
        <w:tc>
          <w:tcPr>
            <w:tcW w:w="1560" w:type="dxa"/>
            <w:tcBorders>
              <w:top w:val="nil"/>
              <w:bottom w:val="single" w:sz="4" w:space="0" w:color="auto"/>
            </w:tcBorders>
            <w:tcPrChange w:id="87" w:author="ZTE-Ma Zhifeng" w:date="2025-01-16T11:40:00Z">
              <w:tcPr>
                <w:tcW w:w="1984" w:type="dxa"/>
                <w:tcBorders>
                  <w:top w:val="nil"/>
                  <w:bottom w:val="single" w:sz="4" w:space="0" w:color="auto"/>
                </w:tcBorders>
              </w:tcPr>
            </w:tcPrChange>
          </w:tcPr>
          <w:p w14:paraId="681F2957" w14:textId="77777777" w:rsidR="00D22153" w:rsidRPr="00A93547" w:rsidRDefault="00D22153" w:rsidP="00D22153">
            <w:pPr>
              <w:pStyle w:val="TAC"/>
              <w:rPr>
                <w:ins w:id="88" w:author="ZTE-Ma Zhifeng" w:date="2025-01-16T11:37:00Z"/>
                <w:szCs w:val="18"/>
                <w:lang w:eastAsia="zh-CN"/>
              </w:rPr>
            </w:pPr>
          </w:p>
        </w:tc>
      </w:tr>
      <w:tr w:rsidR="00D22153" w:rsidRPr="00A93547" w14:paraId="30B49DA3" w14:textId="0E81ED76" w:rsidTr="00D22153">
        <w:tc>
          <w:tcPr>
            <w:tcW w:w="1696" w:type="dxa"/>
            <w:tcBorders>
              <w:top w:val="nil"/>
              <w:bottom w:val="nil"/>
            </w:tcBorders>
            <w:tcPrChange w:id="89" w:author="ZTE-Ma Zhifeng" w:date="2025-01-16T11:40:00Z">
              <w:tcPr>
                <w:tcW w:w="1898" w:type="dxa"/>
                <w:tcBorders>
                  <w:top w:val="nil"/>
                  <w:bottom w:val="nil"/>
                </w:tcBorders>
              </w:tcPr>
            </w:tcPrChange>
          </w:tcPr>
          <w:p w14:paraId="2ECFC406" w14:textId="77777777" w:rsidR="00D22153" w:rsidRPr="00A93547" w:rsidRDefault="00D22153" w:rsidP="00D22153">
            <w:pPr>
              <w:pStyle w:val="TAC"/>
              <w:rPr>
                <w:szCs w:val="18"/>
              </w:rPr>
            </w:pPr>
          </w:p>
        </w:tc>
        <w:tc>
          <w:tcPr>
            <w:tcW w:w="851" w:type="dxa"/>
            <w:tcBorders>
              <w:bottom w:val="nil"/>
            </w:tcBorders>
            <w:tcPrChange w:id="90" w:author="ZTE-Ma Zhifeng" w:date="2025-01-16T11:40:00Z">
              <w:tcPr>
                <w:tcW w:w="752" w:type="dxa"/>
                <w:tcBorders>
                  <w:bottom w:val="nil"/>
                </w:tcBorders>
              </w:tcPr>
            </w:tcPrChange>
          </w:tcPr>
          <w:p w14:paraId="739FDD03" w14:textId="77777777" w:rsidR="00D22153" w:rsidRPr="00A93547" w:rsidRDefault="00D22153" w:rsidP="00D22153">
            <w:pPr>
              <w:pStyle w:val="TAC"/>
              <w:rPr>
                <w:szCs w:val="18"/>
              </w:rPr>
            </w:pPr>
            <w:r w:rsidRPr="00A93547">
              <w:rPr>
                <w:szCs w:val="18"/>
              </w:rPr>
              <w:t>2</w:t>
            </w:r>
          </w:p>
        </w:tc>
        <w:tc>
          <w:tcPr>
            <w:tcW w:w="805" w:type="dxa"/>
            <w:tcPrChange w:id="91" w:author="ZTE-Ma Zhifeng" w:date="2025-01-16T11:40:00Z">
              <w:tcPr>
                <w:tcW w:w="702" w:type="dxa"/>
              </w:tcPr>
            </w:tcPrChange>
          </w:tcPr>
          <w:p w14:paraId="56EEBD31" w14:textId="77777777" w:rsidR="00D22153" w:rsidRPr="00A93547" w:rsidRDefault="00D22153" w:rsidP="00D22153">
            <w:pPr>
              <w:pStyle w:val="TAC"/>
              <w:rPr>
                <w:szCs w:val="18"/>
              </w:rPr>
            </w:pPr>
            <w:r w:rsidRPr="00A93547">
              <w:rPr>
                <w:szCs w:val="18"/>
              </w:rPr>
              <w:t>39</w:t>
            </w:r>
          </w:p>
        </w:tc>
        <w:tc>
          <w:tcPr>
            <w:tcW w:w="896" w:type="dxa"/>
            <w:tcPrChange w:id="92" w:author="ZTE-Ma Zhifeng" w:date="2025-01-16T11:40:00Z">
              <w:tcPr>
                <w:tcW w:w="957" w:type="dxa"/>
              </w:tcPr>
            </w:tcPrChange>
          </w:tcPr>
          <w:p w14:paraId="1FDCD971" w14:textId="77777777" w:rsidR="00D22153" w:rsidRPr="00A93547" w:rsidRDefault="00D22153" w:rsidP="00D22153">
            <w:pPr>
              <w:pStyle w:val="TAC"/>
              <w:rPr>
                <w:szCs w:val="18"/>
                <w:lang w:eastAsia="zh-CN"/>
              </w:rPr>
            </w:pPr>
            <w:r w:rsidRPr="00A93547">
              <w:rPr>
                <w:szCs w:val="18"/>
                <w:lang w:eastAsia="zh-CN"/>
              </w:rPr>
              <w:t>5</w:t>
            </w:r>
          </w:p>
        </w:tc>
        <w:tc>
          <w:tcPr>
            <w:tcW w:w="2551" w:type="dxa"/>
            <w:tcPrChange w:id="93" w:author="ZTE-Ma Zhifeng" w:date="2025-01-16T11:40:00Z">
              <w:tcPr>
                <w:tcW w:w="3483" w:type="dxa"/>
              </w:tcPr>
            </w:tcPrChange>
          </w:tcPr>
          <w:p w14:paraId="768E9951" w14:textId="77777777" w:rsidR="00D22153" w:rsidRPr="00A93547" w:rsidRDefault="00D22153" w:rsidP="00D22153">
            <w:pPr>
              <w:pStyle w:val="TAC"/>
              <w:rPr>
                <w:szCs w:val="18"/>
                <w:lang w:eastAsia="zh-CN"/>
              </w:rPr>
            </w:pPr>
            <w:r w:rsidRPr="00A93547">
              <w:rPr>
                <w:szCs w:val="18"/>
                <w:lang w:eastAsia="zh-CN"/>
              </w:rPr>
              <w:t>-97.7</w:t>
            </w:r>
          </w:p>
        </w:tc>
        <w:tc>
          <w:tcPr>
            <w:tcW w:w="2268" w:type="dxa"/>
            <w:tcBorders>
              <w:bottom w:val="nil"/>
            </w:tcBorders>
            <w:tcPrChange w:id="94" w:author="ZTE-Ma Zhifeng" w:date="2025-01-16T11:40:00Z">
              <w:tcPr>
                <w:tcW w:w="1984" w:type="dxa"/>
                <w:tcBorders>
                  <w:bottom w:val="nil"/>
                </w:tcBorders>
              </w:tcPr>
            </w:tcPrChange>
          </w:tcPr>
          <w:p w14:paraId="579CAD63" w14:textId="77777777" w:rsidR="00D22153" w:rsidRPr="00A93547" w:rsidRDefault="00D22153" w:rsidP="00D22153">
            <w:pPr>
              <w:pStyle w:val="TAC"/>
              <w:rPr>
                <w:szCs w:val="18"/>
                <w:lang w:eastAsia="zh-CN"/>
              </w:rPr>
            </w:pPr>
            <w:r w:rsidRPr="00A93547">
              <w:rPr>
                <w:rFonts w:eastAsiaTheme="minorEastAsia"/>
                <w:szCs w:val="18"/>
              </w:rPr>
              <w:t>Cross band isolation</w:t>
            </w:r>
          </w:p>
        </w:tc>
        <w:tc>
          <w:tcPr>
            <w:tcW w:w="1560" w:type="dxa"/>
            <w:tcBorders>
              <w:bottom w:val="nil"/>
            </w:tcBorders>
            <w:tcPrChange w:id="95" w:author="ZTE-Ma Zhifeng" w:date="2025-01-16T11:40:00Z">
              <w:tcPr>
                <w:tcW w:w="1984" w:type="dxa"/>
                <w:tcBorders>
                  <w:bottom w:val="nil"/>
                </w:tcBorders>
              </w:tcPr>
            </w:tcPrChange>
          </w:tcPr>
          <w:p w14:paraId="297F8F33" w14:textId="2413B97D" w:rsidR="00D22153" w:rsidRPr="00A93547" w:rsidRDefault="00D22153" w:rsidP="00D22153">
            <w:pPr>
              <w:pStyle w:val="TAC"/>
              <w:rPr>
                <w:ins w:id="96" w:author="ZTE-Ma Zhifeng" w:date="2025-01-16T11:37:00Z"/>
                <w:szCs w:val="18"/>
              </w:rPr>
            </w:pPr>
            <w:ins w:id="97" w:author="ZTE-Ma Zhifeng" w:date="2025-01-16T11:41:00Z">
              <w:r>
                <w:rPr>
                  <w:rFonts w:hint="eastAsia"/>
                  <w:szCs w:val="18"/>
                  <w:lang w:eastAsia="zh-CN"/>
                </w:rPr>
                <w:t>&gt;</w:t>
              </w:r>
              <w:r>
                <w:rPr>
                  <w:szCs w:val="18"/>
                  <w:lang w:eastAsia="zh-CN"/>
                </w:rPr>
                <w:t>ACLR2</w:t>
              </w:r>
            </w:ins>
          </w:p>
        </w:tc>
      </w:tr>
      <w:tr w:rsidR="00D22153" w:rsidRPr="00A93547" w14:paraId="76FCC100" w14:textId="1DA56E5F" w:rsidTr="00D22153">
        <w:tc>
          <w:tcPr>
            <w:tcW w:w="1696" w:type="dxa"/>
            <w:tcBorders>
              <w:top w:val="nil"/>
              <w:bottom w:val="nil"/>
            </w:tcBorders>
            <w:tcPrChange w:id="98" w:author="ZTE-Ma Zhifeng" w:date="2025-01-16T11:40:00Z">
              <w:tcPr>
                <w:tcW w:w="1898" w:type="dxa"/>
                <w:tcBorders>
                  <w:top w:val="nil"/>
                  <w:bottom w:val="nil"/>
                </w:tcBorders>
              </w:tcPr>
            </w:tcPrChange>
          </w:tcPr>
          <w:p w14:paraId="1C10348F" w14:textId="77777777" w:rsidR="00D22153" w:rsidRPr="00A93547" w:rsidRDefault="00D22153" w:rsidP="00D22153">
            <w:pPr>
              <w:pStyle w:val="TAC"/>
              <w:rPr>
                <w:szCs w:val="18"/>
              </w:rPr>
            </w:pPr>
          </w:p>
        </w:tc>
        <w:tc>
          <w:tcPr>
            <w:tcW w:w="851" w:type="dxa"/>
            <w:tcBorders>
              <w:top w:val="nil"/>
              <w:bottom w:val="single" w:sz="4" w:space="0" w:color="auto"/>
            </w:tcBorders>
            <w:tcPrChange w:id="99" w:author="ZTE-Ma Zhifeng" w:date="2025-01-16T11:40:00Z">
              <w:tcPr>
                <w:tcW w:w="752" w:type="dxa"/>
                <w:tcBorders>
                  <w:top w:val="nil"/>
                  <w:bottom w:val="single" w:sz="4" w:space="0" w:color="auto"/>
                </w:tcBorders>
              </w:tcPr>
            </w:tcPrChange>
          </w:tcPr>
          <w:p w14:paraId="34BD0A39" w14:textId="77777777" w:rsidR="00D22153" w:rsidRPr="00A93547" w:rsidRDefault="00D22153" w:rsidP="00D22153">
            <w:pPr>
              <w:pStyle w:val="TAC"/>
              <w:rPr>
                <w:szCs w:val="18"/>
              </w:rPr>
            </w:pPr>
          </w:p>
        </w:tc>
        <w:tc>
          <w:tcPr>
            <w:tcW w:w="805" w:type="dxa"/>
            <w:tcPrChange w:id="100" w:author="ZTE-Ma Zhifeng" w:date="2025-01-16T11:40:00Z">
              <w:tcPr>
                <w:tcW w:w="702" w:type="dxa"/>
              </w:tcPr>
            </w:tcPrChange>
          </w:tcPr>
          <w:p w14:paraId="533DEFFE" w14:textId="77777777" w:rsidR="00D22153" w:rsidRPr="00A93547" w:rsidRDefault="00D22153" w:rsidP="00D22153">
            <w:pPr>
              <w:pStyle w:val="TAC"/>
              <w:rPr>
                <w:szCs w:val="18"/>
              </w:rPr>
            </w:pPr>
            <w:r w:rsidRPr="00A93547">
              <w:rPr>
                <w:szCs w:val="18"/>
              </w:rPr>
              <w:t>n41</w:t>
            </w:r>
          </w:p>
        </w:tc>
        <w:tc>
          <w:tcPr>
            <w:tcW w:w="896" w:type="dxa"/>
            <w:tcPrChange w:id="101" w:author="ZTE-Ma Zhifeng" w:date="2025-01-16T11:40:00Z">
              <w:tcPr>
                <w:tcW w:w="957" w:type="dxa"/>
              </w:tcPr>
            </w:tcPrChange>
          </w:tcPr>
          <w:p w14:paraId="0A2CC176" w14:textId="77777777" w:rsidR="00D22153" w:rsidRPr="00A93547" w:rsidRDefault="00D22153" w:rsidP="00D22153">
            <w:pPr>
              <w:pStyle w:val="TAC"/>
              <w:rPr>
                <w:szCs w:val="18"/>
                <w:lang w:eastAsia="zh-CN"/>
              </w:rPr>
            </w:pPr>
            <w:r w:rsidRPr="00A93547">
              <w:rPr>
                <w:szCs w:val="18"/>
                <w:lang w:eastAsia="zh-CN"/>
              </w:rPr>
              <w:t>100</w:t>
            </w:r>
          </w:p>
        </w:tc>
        <w:tc>
          <w:tcPr>
            <w:tcW w:w="2551" w:type="dxa"/>
            <w:tcPrChange w:id="102" w:author="ZTE-Ma Zhifeng" w:date="2025-01-16T11:40:00Z">
              <w:tcPr>
                <w:tcW w:w="3483" w:type="dxa"/>
              </w:tcPr>
            </w:tcPrChange>
          </w:tcPr>
          <w:p w14:paraId="72068BB4" w14:textId="77777777" w:rsidR="00D22153" w:rsidRPr="00A93547" w:rsidRDefault="00D22153" w:rsidP="00D22153">
            <w:pPr>
              <w:pStyle w:val="TAC"/>
              <w:rPr>
                <w:szCs w:val="18"/>
              </w:rPr>
            </w:pPr>
            <w:r w:rsidRPr="00A93547">
              <w:rPr>
                <w:rFonts w:eastAsia="MS Mincho"/>
                <w:szCs w:val="18"/>
              </w:rPr>
              <w:t>REFSENS</w:t>
            </w:r>
          </w:p>
        </w:tc>
        <w:tc>
          <w:tcPr>
            <w:tcW w:w="2268" w:type="dxa"/>
            <w:tcBorders>
              <w:top w:val="nil"/>
              <w:bottom w:val="single" w:sz="4" w:space="0" w:color="auto"/>
            </w:tcBorders>
            <w:tcPrChange w:id="103" w:author="ZTE-Ma Zhifeng" w:date="2025-01-16T11:40:00Z">
              <w:tcPr>
                <w:tcW w:w="1984" w:type="dxa"/>
                <w:tcBorders>
                  <w:top w:val="nil"/>
                  <w:bottom w:val="single" w:sz="4" w:space="0" w:color="auto"/>
                </w:tcBorders>
              </w:tcPr>
            </w:tcPrChange>
          </w:tcPr>
          <w:p w14:paraId="002A6F4E" w14:textId="77777777" w:rsidR="00D22153" w:rsidRPr="00A93547" w:rsidRDefault="00D22153" w:rsidP="00D22153">
            <w:pPr>
              <w:pStyle w:val="TAC"/>
              <w:rPr>
                <w:rFonts w:eastAsia="MS Mincho"/>
                <w:szCs w:val="18"/>
              </w:rPr>
            </w:pPr>
          </w:p>
        </w:tc>
        <w:tc>
          <w:tcPr>
            <w:tcW w:w="1560" w:type="dxa"/>
            <w:tcBorders>
              <w:top w:val="nil"/>
              <w:bottom w:val="single" w:sz="4" w:space="0" w:color="auto"/>
            </w:tcBorders>
            <w:tcPrChange w:id="104" w:author="ZTE-Ma Zhifeng" w:date="2025-01-16T11:40:00Z">
              <w:tcPr>
                <w:tcW w:w="1984" w:type="dxa"/>
                <w:tcBorders>
                  <w:top w:val="nil"/>
                  <w:bottom w:val="single" w:sz="4" w:space="0" w:color="auto"/>
                </w:tcBorders>
              </w:tcPr>
            </w:tcPrChange>
          </w:tcPr>
          <w:p w14:paraId="6E87F9FE" w14:textId="77777777" w:rsidR="00D22153" w:rsidRPr="00A93547" w:rsidRDefault="00D22153" w:rsidP="00D22153">
            <w:pPr>
              <w:pStyle w:val="TAC"/>
              <w:rPr>
                <w:ins w:id="105" w:author="ZTE-Ma Zhifeng" w:date="2025-01-16T11:37:00Z"/>
                <w:rFonts w:eastAsia="MS Mincho"/>
                <w:szCs w:val="18"/>
              </w:rPr>
            </w:pPr>
          </w:p>
        </w:tc>
      </w:tr>
      <w:tr w:rsidR="00D22153" w:rsidRPr="00A93547" w14:paraId="7E2127C9" w14:textId="718E6A0D" w:rsidTr="00D22153">
        <w:tc>
          <w:tcPr>
            <w:tcW w:w="1696" w:type="dxa"/>
            <w:tcBorders>
              <w:top w:val="single" w:sz="4" w:space="0" w:color="auto"/>
              <w:bottom w:val="nil"/>
            </w:tcBorders>
            <w:tcPrChange w:id="106" w:author="ZTE-Ma Zhifeng" w:date="2025-01-16T11:40:00Z">
              <w:tcPr>
                <w:tcW w:w="1898" w:type="dxa"/>
                <w:tcBorders>
                  <w:top w:val="single" w:sz="4" w:space="0" w:color="auto"/>
                  <w:bottom w:val="nil"/>
                </w:tcBorders>
              </w:tcPr>
            </w:tcPrChange>
          </w:tcPr>
          <w:p w14:paraId="598509A5" w14:textId="77777777" w:rsidR="00D22153" w:rsidRPr="00A93547" w:rsidRDefault="00D22153" w:rsidP="00D22153">
            <w:pPr>
              <w:pStyle w:val="TAC"/>
              <w:rPr>
                <w:szCs w:val="18"/>
              </w:rPr>
            </w:pPr>
            <w:r w:rsidRPr="00A93547">
              <w:rPr>
                <w:szCs w:val="18"/>
              </w:rPr>
              <w:t>DC_40A_n41A</w:t>
            </w:r>
          </w:p>
        </w:tc>
        <w:tc>
          <w:tcPr>
            <w:tcW w:w="851" w:type="dxa"/>
            <w:tcBorders>
              <w:top w:val="single" w:sz="4" w:space="0" w:color="auto"/>
              <w:bottom w:val="nil"/>
            </w:tcBorders>
            <w:tcPrChange w:id="107" w:author="ZTE-Ma Zhifeng" w:date="2025-01-16T11:40:00Z">
              <w:tcPr>
                <w:tcW w:w="752" w:type="dxa"/>
                <w:tcBorders>
                  <w:top w:val="single" w:sz="4" w:space="0" w:color="auto"/>
                  <w:bottom w:val="nil"/>
                </w:tcBorders>
              </w:tcPr>
            </w:tcPrChange>
          </w:tcPr>
          <w:p w14:paraId="5FCFF5B3" w14:textId="77777777" w:rsidR="00D22153" w:rsidRPr="00A93547" w:rsidRDefault="00D22153" w:rsidP="00D22153">
            <w:pPr>
              <w:pStyle w:val="TAC"/>
              <w:rPr>
                <w:szCs w:val="18"/>
                <w:lang w:eastAsia="zh-CN"/>
              </w:rPr>
            </w:pPr>
            <w:r w:rsidRPr="00A93547">
              <w:rPr>
                <w:szCs w:val="18"/>
                <w:lang w:eastAsia="zh-CN"/>
              </w:rPr>
              <w:t>1</w:t>
            </w:r>
          </w:p>
        </w:tc>
        <w:tc>
          <w:tcPr>
            <w:tcW w:w="805" w:type="dxa"/>
            <w:tcBorders>
              <w:top w:val="single" w:sz="4" w:space="0" w:color="auto"/>
            </w:tcBorders>
            <w:tcPrChange w:id="108" w:author="ZTE-Ma Zhifeng" w:date="2025-01-16T11:40:00Z">
              <w:tcPr>
                <w:tcW w:w="702" w:type="dxa"/>
                <w:tcBorders>
                  <w:top w:val="single" w:sz="4" w:space="0" w:color="auto"/>
                </w:tcBorders>
              </w:tcPr>
            </w:tcPrChange>
          </w:tcPr>
          <w:p w14:paraId="4811D068" w14:textId="77777777" w:rsidR="00D22153" w:rsidRPr="00A93547" w:rsidRDefault="00D22153" w:rsidP="00D22153">
            <w:pPr>
              <w:pStyle w:val="TAC"/>
              <w:rPr>
                <w:szCs w:val="18"/>
              </w:rPr>
            </w:pPr>
            <w:r w:rsidRPr="00A93547">
              <w:rPr>
                <w:szCs w:val="18"/>
              </w:rPr>
              <w:t>40</w:t>
            </w:r>
          </w:p>
        </w:tc>
        <w:tc>
          <w:tcPr>
            <w:tcW w:w="896" w:type="dxa"/>
            <w:tcBorders>
              <w:top w:val="single" w:sz="4" w:space="0" w:color="auto"/>
            </w:tcBorders>
            <w:tcPrChange w:id="109" w:author="ZTE-Ma Zhifeng" w:date="2025-01-16T11:40:00Z">
              <w:tcPr>
                <w:tcW w:w="957" w:type="dxa"/>
                <w:tcBorders>
                  <w:top w:val="single" w:sz="4" w:space="0" w:color="auto"/>
                </w:tcBorders>
              </w:tcPr>
            </w:tcPrChange>
          </w:tcPr>
          <w:p w14:paraId="6E7513B3" w14:textId="77777777" w:rsidR="00D22153" w:rsidRPr="00A93547" w:rsidRDefault="00D22153" w:rsidP="00D22153">
            <w:pPr>
              <w:pStyle w:val="TAC"/>
              <w:rPr>
                <w:szCs w:val="18"/>
                <w:lang w:eastAsia="zh-CN"/>
              </w:rPr>
            </w:pPr>
            <w:r w:rsidRPr="00A93547">
              <w:rPr>
                <w:szCs w:val="18"/>
                <w:lang w:eastAsia="zh-CN"/>
              </w:rPr>
              <w:t>5</w:t>
            </w:r>
          </w:p>
        </w:tc>
        <w:tc>
          <w:tcPr>
            <w:tcW w:w="2551" w:type="dxa"/>
            <w:tcPrChange w:id="110" w:author="ZTE-Ma Zhifeng" w:date="2025-01-16T11:40:00Z">
              <w:tcPr>
                <w:tcW w:w="3483" w:type="dxa"/>
              </w:tcPr>
            </w:tcPrChange>
          </w:tcPr>
          <w:p w14:paraId="1C81A5C7" w14:textId="77777777" w:rsidR="00D22153" w:rsidRPr="00A93547" w:rsidRDefault="00D22153" w:rsidP="00D22153">
            <w:pPr>
              <w:pStyle w:val="TAC"/>
              <w:rPr>
                <w:szCs w:val="18"/>
                <w:lang w:eastAsia="zh-CN"/>
              </w:rPr>
            </w:pPr>
            <w:r w:rsidRPr="00A93547">
              <w:rPr>
                <w:szCs w:val="18"/>
                <w:lang w:eastAsia="zh-CN"/>
              </w:rPr>
              <w:t>-67.9</w:t>
            </w:r>
          </w:p>
        </w:tc>
        <w:tc>
          <w:tcPr>
            <w:tcW w:w="2268" w:type="dxa"/>
            <w:tcBorders>
              <w:bottom w:val="nil"/>
            </w:tcBorders>
            <w:tcPrChange w:id="111" w:author="ZTE-Ma Zhifeng" w:date="2025-01-16T11:40:00Z">
              <w:tcPr>
                <w:tcW w:w="1984" w:type="dxa"/>
                <w:tcBorders>
                  <w:bottom w:val="nil"/>
                </w:tcBorders>
              </w:tcPr>
            </w:tcPrChange>
          </w:tcPr>
          <w:p w14:paraId="34C17E90" w14:textId="77777777" w:rsidR="00D22153" w:rsidRPr="00A93547" w:rsidRDefault="00D22153" w:rsidP="00D22153">
            <w:pPr>
              <w:pStyle w:val="TAC"/>
              <w:rPr>
                <w:szCs w:val="18"/>
                <w:lang w:eastAsia="zh-CN"/>
              </w:rPr>
            </w:pPr>
            <w:r w:rsidRPr="00A93547">
              <w:rPr>
                <w:rFonts w:eastAsiaTheme="minorEastAsia"/>
                <w:szCs w:val="18"/>
              </w:rPr>
              <w:t>Cross band isolation</w:t>
            </w:r>
          </w:p>
        </w:tc>
        <w:tc>
          <w:tcPr>
            <w:tcW w:w="1560" w:type="dxa"/>
            <w:tcBorders>
              <w:bottom w:val="nil"/>
            </w:tcBorders>
            <w:tcPrChange w:id="112" w:author="ZTE-Ma Zhifeng" w:date="2025-01-16T11:40:00Z">
              <w:tcPr>
                <w:tcW w:w="1984" w:type="dxa"/>
                <w:tcBorders>
                  <w:bottom w:val="nil"/>
                </w:tcBorders>
              </w:tcPr>
            </w:tcPrChange>
          </w:tcPr>
          <w:p w14:paraId="7F875A66" w14:textId="210A3B6D" w:rsidR="00D22153" w:rsidRPr="00A93547" w:rsidRDefault="00D22153" w:rsidP="00D22153">
            <w:pPr>
              <w:pStyle w:val="TAC"/>
              <w:rPr>
                <w:ins w:id="113" w:author="ZTE-Ma Zhifeng" w:date="2025-01-16T11:37:00Z"/>
                <w:szCs w:val="18"/>
                <w:lang w:eastAsia="zh-CN"/>
              </w:rPr>
            </w:pPr>
            <w:ins w:id="114" w:author="ZTE-Ma Zhifeng" w:date="2025-01-16T11:41:00Z">
              <w:r>
                <w:rPr>
                  <w:rFonts w:hint="eastAsia"/>
                  <w:szCs w:val="18"/>
                  <w:lang w:eastAsia="zh-CN"/>
                </w:rPr>
                <w:t>A</w:t>
              </w:r>
              <w:r>
                <w:rPr>
                  <w:szCs w:val="18"/>
                  <w:lang w:eastAsia="zh-CN"/>
                </w:rPr>
                <w:t>CLR2</w:t>
              </w:r>
            </w:ins>
          </w:p>
        </w:tc>
      </w:tr>
      <w:tr w:rsidR="00D22153" w:rsidRPr="00A93547" w14:paraId="19D3B618" w14:textId="06A3E7A1" w:rsidTr="00D22153">
        <w:tc>
          <w:tcPr>
            <w:tcW w:w="1696" w:type="dxa"/>
            <w:tcBorders>
              <w:top w:val="nil"/>
              <w:bottom w:val="single" w:sz="4" w:space="0" w:color="auto"/>
            </w:tcBorders>
            <w:tcPrChange w:id="115" w:author="ZTE-Ma Zhifeng" w:date="2025-01-16T11:40:00Z">
              <w:tcPr>
                <w:tcW w:w="1898" w:type="dxa"/>
                <w:tcBorders>
                  <w:top w:val="nil"/>
                  <w:bottom w:val="single" w:sz="4" w:space="0" w:color="auto"/>
                </w:tcBorders>
              </w:tcPr>
            </w:tcPrChange>
          </w:tcPr>
          <w:p w14:paraId="5900432D" w14:textId="77777777" w:rsidR="00D22153" w:rsidRPr="00A93547" w:rsidRDefault="00D22153" w:rsidP="00D22153">
            <w:pPr>
              <w:pStyle w:val="TAC"/>
              <w:rPr>
                <w:szCs w:val="18"/>
              </w:rPr>
            </w:pPr>
          </w:p>
        </w:tc>
        <w:tc>
          <w:tcPr>
            <w:tcW w:w="851" w:type="dxa"/>
            <w:tcBorders>
              <w:top w:val="nil"/>
              <w:bottom w:val="single" w:sz="4" w:space="0" w:color="auto"/>
            </w:tcBorders>
            <w:tcPrChange w:id="116" w:author="ZTE-Ma Zhifeng" w:date="2025-01-16T11:40:00Z">
              <w:tcPr>
                <w:tcW w:w="752" w:type="dxa"/>
                <w:tcBorders>
                  <w:top w:val="nil"/>
                  <w:bottom w:val="single" w:sz="4" w:space="0" w:color="auto"/>
                </w:tcBorders>
              </w:tcPr>
            </w:tcPrChange>
          </w:tcPr>
          <w:p w14:paraId="7A1E0A9B" w14:textId="77777777" w:rsidR="00D22153" w:rsidRPr="00A93547" w:rsidRDefault="00D22153" w:rsidP="00D22153">
            <w:pPr>
              <w:pStyle w:val="TAC"/>
              <w:rPr>
                <w:szCs w:val="18"/>
              </w:rPr>
            </w:pPr>
          </w:p>
        </w:tc>
        <w:tc>
          <w:tcPr>
            <w:tcW w:w="805" w:type="dxa"/>
            <w:tcBorders>
              <w:bottom w:val="single" w:sz="4" w:space="0" w:color="auto"/>
            </w:tcBorders>
            <w:tcPrChange w:id="117" w:author="ZTE-Ma Zhifeng" w:date="2025-01-16T11:40:00Z">
              <w:tcPr>
                <w:tcW w:w="702" w:type="dxa"/>
                <w:tcBorders>
                  <w:bottom w:val="single" w:sz="4" w:space="0" w:color="auto"/>
                </w:tcBorders>
              </w:tcPr>
            </w:tcPrChange>
          </w:tcPr>
          <w:p w14:paraId="6D89E6C6"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118" w:author="ZTE-Ma Zhifeng" w:date="2025-01-16T11:40:00Z">
              <w:tcPr>
                <w:tcW w:w="957" w:type="dxa"/>
                <w:tcBorders>
                  <w:bottom w:val="single" w:sz="4" w:space="0" w:color="auto"/>
                </w:tcBorders>
              </w:tcPr>
            </w:tcPrChange>
          </w:tcPr>
          <w:p w14:paraId="5E672D8B" w14:textId="77777777" w:rsidR="00D22153" w:rsidRPr="00A93547" w:rsidRDefault="00D22153" w:rsidP="00D22153">
            <w:pPr>
              <w:pStyle w:val="TAC"/>
              <w:rPr>
                <w:szCs w:val="18"/>
                <w:lang w:eastAsia="zh-CN"/>
              </w:rPr>
            </w:pPr>
            <w:r w:rsidRPr="00A93547">
              <w:rPr>
                <w:szCs w:val="18"/>
                <w:lang w:eastAsia="zh-CN"/>
              </w:rPr>
              <w:t>100</w:t>
            </w:r>
          </w:p>
        </w:tc>
        <w:tc>
          <w:tcPr>
            <w:tcW w:w="2551" w:type="dxa"/>
            <w:tcBorders>
              <w:bottom w:val="single" w:sz="4" w:space="0" w:color="auto"/>
            </w:tcBorders>
            <w:tcPrChange w:id="119" w:author="ZTE-Ma Zhifeng" w:date="2025-01-16T11:40:00Z">
              <w:tcPr>
                <w:tcW w:w="3483" w:type="dxa"/>
                <w:tcBorders>
                  <w:bottom w:val="single" w:sz="4" w:space="0" w:color="auto"/>
                </w:tcBorders>
              </w:tcPr>
            </w:tcPrChange>
          </w:tcPr>
          <w:p w14:paraId="374B11D3" w14:textId="77777777" w:rsidR="00D22153" w:rsidRPr="00A93547" w:rsidRDefault="00D22153" w:rsidP="00D22153">
            <w:pPr>
              <w:pStyle w:val="TAC"/>
              <w:rPr>
                <w:szCs w:val="18"/>
              </w:rPr>
            </w:pPr>
            <w:r w:rsidRPr="00A93547">
              <w:rPr>
                <w:rFonts w:eastAsia="MS Mincho"/>
                <w:szCs w:val="18"/>
              </w:rPr>
              <w:t>REFSENS</w:t>
            </w:r>
          </w:p>
        </w:tc>
        <w:tc>
          <w:tcPr>
            <w:tcW w:w="2268" w:type="dxa"/>
            <w:tcBorders>
              <w:top w:val="nil"/>
              <w:bottom w:val="single" w:sz="4" w:space="0" w:color="auto"/>
            </w:tcBorders>
            <w:tcPrChange w:id="120" w:author="ZTE-Ma Zhifeng" w:date="2025-01-16T11:40:00Z">
              <w:tcPr>
                <w:tcW w:w="1984" w:type="dxa"/>
                <w:tcBorders>
                  <w:top w:val="nil"/>
                  <w:bottom w:val="single" w:sz="4" w:space="0" w:color="auto"/>
                </w:tcBorders>
              </w:tcPr>
            </w:tcPrChange>
          </w:tcPr>
          <w:p w14:paraId="55F7ADCF" w14:textId="1714E1D3" w:rsidR="00D22153" w:rsidRPr="00A93547" w:rsidRDefault="00D22153" w:rsidP="00D22153">
            <w:pPr>
              <w:pStyle w:val="TAC"/>
              <w:rPr>
                <w:rFonts w:eastAsia="MS Mincho"/>
                <w:szCs w:val="18"/>
              </w:rPr>
            </w:pPr>
            <w:del w:id="121" w:author="ZTE-Ma Zhifeng" w:date="2025-01-16T11:40:00Z">
              <w:r w:rsidRPr="00A93547" w:rsidDel="00D22153">
                <w:rPr>
                  <w:rFonts w:eastAsiaTheme="minorEastAsia"/>
                  <w:szCs w:val="18"/>
                </w:rPr>
                <w:delText>Cross band isolation</w:delText>
              </w:r>
            </w:del>
          </w:p>
        </w:tc>
        <w:tc>
          <w:tcPr>
            <w:tcW w:w="1560" w:type="dxa"/>
            <w:tcBorders>
              <w:top w:val="nil"/>
              <w:bottom w:val="single" w:sz="4" w:space="0" w:color="auto"/>
            </w:tcBorders>
            <w:tcPrChange w:id="122" w:author="ZTE-Ma Zhifeng" w:date="2025-01-16T11:40:00Z">
              <w:tcPr>
                <w:tcW w:w="1984" w:type="dxa"/>
                <w:tcBorders>
                  <w:top w:val="nil"/>
                  <w:bottom w:val="single" w:sz="4" w:space="0" w:color="auto"/>
                </w:tcBorders>
              </w:tcPr>
            </w:tcPrChange>
          </w:tcPr>
          <w:p w14:paraId="58F9C69B" w14:textId="77777777" w:rsidR="00D22153" w:rsidRPr="00A93547" w:rsidRDefault="00D22153" w:rsidP="00D22153">
            <w:pPr>
              <w:pStyle w:val="TAC"/>
              <w:rPr>
                <w:ins w:id="123" w:author="ZTE-Ma Zhifeng" w:date="2025-01-16T11:37:00Z"/>
                <w:szCs w:val="18"/>
              </w:rPr>
            </w:pPr>
          </w:p>
        </w:tc>
      </w:tr>
      <w:tr w:rsidR="00D22153" w:rsidRPr="00A93547" w14:paraId="4D81CC3A" w14:textId="01450E37" w:rsidTr="00D22153">
        <w:tc>
          <w:tcPr>
            <w:tcW w:w="1696" w:type="dxa"/>
            <w:tcBorders>
              <w:top w:val="single" w:sz="4" w:space="0" w:color="auto"/>
              <w:bottom w:val="nil"/>
            </w:tcBorders>
            <w:tcPrChange w:id="124" w:author="ZTE-Ma Zhifeng" w:date="2025-01-16T11:40:00Z">
              <w:tcPr>
                <w:tcW w:w="1898" w:type="dxa"/>
                <w:tcBorders>
                  <w:top w:val="single" w:sz="4" w:space="0" w:color="auto"/>
                  <w:bottom w:val="nil"/>
                </w:tcBorders>
              </w:tcPr>
            </w:tcPrChange>
          </w:tcPr>
          <w:p w14:paraId="69FD6CAA" w14:textId="77777777" w:rsidR="00D22153" w:rsidRPr="00A93547" w:rsidRDefault="00D22153" w:rsidP="00D22153">
            <w:pPr>
              <w:pStyle w:val="TAC"/>
              <w:rPr>
                <w:szCs w:val="18"/>
              </w:rPr>
            </w:pPr>
            <w:r w:rsidRPr="00562835">
              <w:rPr>
                <w:szCs w:val="18"/>
              </w:rPr>
              <w:t>DC_26A_n41A</w:t>
            </w:r>
          </w:p>
        </w:tc>
        <w:tc>
          <w:tcPr>
            <w:tcW w:w="851" w:type="dxa"/>
            <w:tcBorders>
              <w:top w:val="single" w:sz="4" w:space="0" w:color="auto"/>
              <w:bottom w:val="nil"/>
            </w:tcBorders>
            <w:tcPrChange w:id="125" w:author="ZTE-Ma Zhifeng" w:date="2025-01-16T11:40:00Z">
              <w:tcPr>
                <w:tcW w:w="752" w:type="dxa"/>
                <w:tcBorders>
                  <w:top w:val="single" w:sz="4" w:space="0" w:color="auto"/>
                  <w:bottom w:val="nil"/>
                </w:tcBorders>
              </w:tcPr>
            </w:tcPrChange>
          </w:tcPr>
          <w:p w14:paraId="3A3EAD92" w14:textId="77777777" w:rsidR="00D22153" w:rsidRPr="00A93547" w:rsidRDefault="00D22153" w:rsidP="00D22153">
            <w:pPr>
              <w:pStyle w:val="TAC"/>
              <w:rPr>
                <w:szCs w:val="18"/>
                <w:lang w:eastAsia="zh-CN"/>
              </w:rPr>
            </w:pPr>
            <w:r>
              <w:rPr>
                <w:rFonts w:hint="eastAsia"/>
                <w:szCs w:val="18"/>
                <w:lang w:eastAsia="zh-CN"/>
              </w:rPr>
              <w:t>1</w:t>
            </w:r>
          </w:p>
        </w:tc>
        <w:tc>
          <w:tcPr>
            <w:tcW w:w="805" w:type="dxa"/>
            <w:tcBorders>
              <w:bottom w:val="single" w:sz="4" w:space="0" w:color="auto"/>
            </w:tcBorders>
            <w:tcPrChange w:id="126" w:author="ZTE-Ma Zhifeng" w:date="2025-01-16T11:40:00Z">
              <w:tcPr>
                <w:tcW w:w="702" w:type="dxa"/>
                <w:tcBorders>
                  <w:bottom w:val="single" w:sz="4" w:space="0" w:color="auto"/>
                </w:tcBorders>
              </w:tcPr>
            </w:tcPrChange>
          </w:tcPr>
          <w:p w14:paraId="11957E87" w14:textId="77777777" w:rsidR="00D22153" w:rsidRPr="00A93547" w:rsidRDefault="00D22153" w:rsidP="00D22153">
            <w:pPr>
              <w:pStyle w:val="TAC"/>
              <w:rPr>
                <w:szCs w:val="18"/>
                <w:lang w:eastAsia="zh-CN"/>
              </w:rPr>
            </w:pPr>
            <w:r>
              <w:rPr>
                <w:rFonts w:hint="eastAsia"/>
                <w:szCs w:val="18"/>
                <w:lang w:eastAsia="zh-CN"/>
              </w:rPr>
              <w:t>2</w:t>
            </w:r>
            <w:r>
              <w:rPr>
                <w:szCs w:val="18"/>
                <w:lang w:eastAsia="zh-CN"/>
              </w:rPr>
              <w:t>6</w:t>
            </w:r>
          </w:p>
        </w:tc>
        <w:tc>
          <w:tcPr>
            <w:tcW w:w="896" w:type="dxa"/>
            <w:tcBorders>
              <w:bottom w:val="single" w:sz="4" w:space="0" w:color="auto"/>
            </w:tcBorders>
            <w:tcPrChange w:id="127" w:author="ZTE-Ma Zhifeng" w:date="2025-01-16T11:40:00Z">
              <w:tcPr>
                <w:tcW w:w="957" w:type="dxa"/>
                <w:tcBorders>
                  <w:bottom w:val="single" w:sz="4" w:space="0" w:color="auto"/>
                </w:tcBorders>
              </w:tcPr>
            </w:tcPrChange>
          </w:tcPr>
          <w:p w14:paraId="2F23B545" w14:textId="77777777" w:rsidR="00D22153" w:rsidRPr="00A93547" w:rsidRDefault="00D22153" w:rsidP="00D22153">
            <w:pPr>
              <w:pStyle w:val="TAC"/>
              <w:rPr>
                <w:szCs w:val="18"/>
                <w:lang w:eastAsia="zh-CN"/>
              </w:rPr>
            </w:pPr>
            <w:r>
              <w:rPr>
                <w:rFonts w:hint="eastAsia"/>
                <w:szCs w:val="18"/>
                <w:lang w:eastAsia="zh-CN"/>
              </w:rPr>
              <w:t>5</w:t>
            </w:r>
          </w:p>
        </w:tc>
        <w:tc>
          <w:tcPr>
            <w:tcW w:w="2551" w:type="dxa"/>
            <w:tcBorders>
              <w:bottom w:val="single" w:sz="4" w:space="0" w:color="auto"/>
            </w:tcBorders>
            <w:tcPrChange w:id="128" w:author="ZTE-Ma Zhifeng" w:date="2025-01-16T11:40:00Z">
              <w:tcPr>
                <w:tcW w:w="3483" w:type="dxa"/>
                <w:tcBorders>
                  <w:bottom w:val="single" w:sz="4" w:space="0" w:color="auto"/>
                </w:tcBorders>
              </w:tcPr>
            </w:tcPrChange>
          </w:tcPr>
          <w:p w14:paraId="07EDE2B3"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Change w:id="129" w:author="ZTE-Ma Zhifeng" w:date="2025-01-16T11:40:00Z">
              <w:tcPr>
                <w:tcW w:w="1984" w:type="dxa"/>
                <w:tcBorders>
                  <w:top w:val="single" w:sz="4" w:space="0" w:color="auto"/>
                  <w:bottom w:val="nil"/>
                </w:tcBorders>
              </w:tcPr>
            </w:tcPrChange>
          </w:tcPr>
          <w:p w14:paraId="4C1E9D35" w14:textId="77777777" w:rsidR="00D22153" w:rsidRPr="00A93547" w:rsidRDefault="00D22153" w:rsidP="00D22153">
            <w:pPr>
              <w:pStyle w:val="TAC"/>
              <w:rPr>
                <w:rFonts w:eastAsiaTheme="minorEastAsia"/>
                <w:szCs w:val="18"/>
              </w:rPr>
            </w:pPr>
            <w:r>
              <w:rPr>
                <w:rFonts w:eastAsiaTheme="minorEastAsia"/>
                <w:szCs w:val="18"/>
              </w:rPr>
              <w:t xml:space="preserve">UL </w:t>
            </w:r>
            <w:r w:rsidRPr="00562835">
              <w:rPr>
                <w:rFonts w:eastAsiaTheme="minorEastAsia"/>
                <w:szCs w:val="18"/>
              </w:rPr>
              <w:t xml:space="preserve">harmonic </w:t>
            </w:r>
          </w:p>
        </w:tc>
        <w:tc>
          <w:tcPr>
            <w:tcW w:w="1560" w:type="dxa"/>
            <w:tcBorders>
              <w:top w:val="single" w:sz="4" w:space="0" w:color="auto"/>
              <w:bottom w:val="nil"/>
            </w:tcBorders>
            <w:tcPrChange w:id="130" w:author="ZTE-Ma Zhifeng" w:date="2025-01-16T11:40:00Z">
              <w:tcPr>
                <w:tcW w:w="1984" w:type="dxa"/>
                <w:tcBorders>
                  <w:top w:val="single" w:sz="4" w:space="0" w:color="auto"/>
                  <w:bottom w:val="nil"/>
                </w:tcBorders>
              </w:tcPr>
            </w:tcPrChange>
          </w:tcPr>
          <w:p w14:paraId="513F08A8" w14:textId="5922188F" w:rsidR="00D22153" w:rsidRDefault="00D22153" w:rsidP="00D22153">
            <w:pPr>
              <w:pStyle w:val="TAC"/>
              <w:rPr>
                <w:ins w:id="131" w:author="ZTE-Ma Zhifeng" w:date="2025-01-16T11:37:00Z"/>
                <w:szCs w:val="18"/>
                <w:lang w:eastAsia="zh-CN"/>
              </w:rPr>
            </w:pPr>
            <w:ins w:id="132" w:author="ZTE-Ma Zhifeng" w:date="2025-01-16T11:41:00Z">
              <w:r>
                <w:rPr>
                  <w:rFonts w:hint="eastAsia"/>
                  <w:szCs w:val="18"/>
                  <w:lang w:eastAsia="zh-CN"/>
                </w:rPr>
                <w:t>U</w:t>
              </w:r>
              <w:r>
                <w:rPr>
                  <w:szCs w:val="18"/>
                  <w:lang w:eastAsia="zh-CN"/>
                </w:rPr>
                <w:t>L3/DL1</w:t>
              </w:r>
            </w:ins>
          </w:p>
        </w:tc>
      </w:tr>
      <w:tr w:rsidR="00D22153" w:rsidRPr="00A93547" w14:paraId="609C0E72" w14:textId="7A3BE31B" w:rsidTr="00D22153">
        <w:tc>
          <w:tcPr>
            <w:tcW w:w="1696" w:type="dxa"/>
            <w:tcBorders>
              <w:top w:val="nil"/>
              <w:bottom w:val="nil"/>
            </w:tcBorders>
            <w:tcPrChange w:id="133" w:author="ZTE-Ma Zhifeng" w:date="2025-01-16T11:40:00Z">
              <w:tcPr>
                <w:tcW w:w="1898" w:type="dxa"/>
                <w:tcBorders>
                  <w:top w:val="nil"/>
                  <w:bottom w:val="nil"/>
                </w:tcBorders>
              </w:tcPr>
            </w:tcPrChange>
          </w:tcPr>
          <w:p w14:paraId="07849BF9" w14:textId="77777777" w:rsidR="00D22153" w:rsidRPr="00562835" w:rsidRDefault="00D22153" w:rsidP="00D22153">
            <w:pPr>
              <w:pStyle w:val="TAC"/>
              <w:rPr>
                <w:szCs w:val="18"/>
              </w:rPr>
            </w:pPr>
          </w:p>
        </w:tc>
        <w:tc>
          <w:tcPr>
            <w:tcW w:w="851" w:type="dxa"/>
            <w:tcBorders>
              <w:top w:val="nil"/>
              <w:bottom w:val="single" w:sz="4" w:space="0" w:color="auto"/>
            </w:tcBorders>
            <w:tcPrChange w:id="134" w:author="ZTE-Ma Zhifeng" w:date="2025-01-16T11:40:00Z">
              <w:tcPr>
                <w:tcW w:w="752" w:type="dxa"/>
                <w:tcBorders>
                  <w:top w:val="nil"/>
                  <w:bottom w:val="single" w:sz="4" w:space="0" w:color="auto"/>
                </w:tcBorders>
              </w:tcPr>
            </w:tcPrChange>
          </w:tcPr>
          <w:p w14:paraId="05605D34" w14:textId="77777777" w:rsidR="00D22153" w:rsidRDefault="00D22153" w:rsidP="00D22153">
            <w:pPr>
              <w:pStyle w:val="TAC"/>
              <w:rPr>
                <w:szCs w:val="18"/>
                <w:lang w:eastAsia="zh-CN"/>
              </w:rPr>
            </w:pPr>
          </w:p>
        </w:tc>
        <w:tc>
          <w:tcPr>
            <w:tcW w:w="805" w:type="dxa"/>
            <w:tcBorders>
              <w:bottom w:val="single" w:sz="4" w:space="0" w:color="auto"/>
            </w:tcBorders>
            <w:tcPrChange w:id="135" w:author="ZTE-Ma Zhifeng" w:date="2025-01-16T11:40:00Z">
              <w:tcPr>
                <w:tcW w:w="702" w:type="dxa"/>
                <w:tcBorders>
                  <w:bottom w:val="single" w:sz="4" w:space="0" w:color="auto"/>
                </w:tcBorders>
              </w:tcPr>
            </w:tcPrChange>
          </w:tcPr>
          <w:p w14:paraId="5CE43AC7" w14:textId="77777777" w:rsidR="00D22153" w:rsidRDefault="00D22153" w:rsidP="00D22153">
            <w:pPr>
              <w:pStyle w:val="TAC"/>
              <w:rPr>
                <w:szCs w:val="18"/>
                <w:lang w:eastAsia="zh-CN"/>
              </w:rPr>
            </w:pPr>
            <w:r w:rsidRPr="00A93547">
              <w:rPr>
                <w:szCs w:val="18"/>
              </w:rPr>
              <w:t>n41</w:t>
            </w:r>
          </w:p>
        </w:tc>
        <w:tc>
          <w:tcPr>
            <w:tcW w:w="896" w:type="dxa"/>
            <w:tcBorders>
              <w:bottom w:val="single" w:sz="4" w:space="0" w:color="auto"/>
            </w:tcBorders>
            <w:tcPrChange w:id="136" w:author="ZTE-Ma Zhifeng" w:date="2025-01-16T11:40:00Z">
              <w:tcPr>
                <w:tcW w:w="957" w:type="dxa"/>
                <w:tcBorders>
                  <w:bottom w:val="single" w:sz="4" w:space="0" w:color="auto"/>
                </w:tcBorders>
              </w:tcPr>
            </w:tcPrChange>
          </w:tcPr>
          <w:p w14:paraId="3AAFC88C"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00</w:t>
            </w:r>
          </w:p>
        </w:tc>
        <w:tc>
          <w:tcPr>
            <w:tcW w:w="2551" w:type="dxa"/>
            <w:tcBorders>
              <w:bottom w:val="single" w:sz="4" w:space="0" w:color="auto"/>
            </w:tcBorders>
            <w:tcPrChange w:id="137" w:author="ZTE-Ma Zhifeng" w:date="2025-01-16T11:40:00Z">
              <w:tcPr>
                <w:tcW w:w="3483" w:type="dxa"/>
                <w:tcBorders>
                  <w:bottom w:val="single" w:sz="4" w:space="0" w:color="auto"/>
                </w:tcBorders>
              </w:tcPr>
            </w:tcPrChange>
          </w:tcPr>
          <w:p w14:paraId="04AD7E0D" w14:textId="77777777" w:rsidR="00D22153" w:rsidRPr="00D70521" w:rsidRDefault="00D22153" w:rsidP="00D22153">
            <w:pPr>
              <w:pStyle w:val="TAC"/>
              <w:rPr>
                <w:szCs w:val="18"/>
                <w:lang w:eastAsia="zh-CN"/>
              </w:rPr>
            </w:pPr>
            <w:r w:rsidRPr="00D70521">
              <w:rPr>
                <w:rFonts w:hint="eastAsia"/>
                <w:szCs w:val="18"/>
                <w:lang w:eastAsia="zh-CN"/>
              </w:rPr>
              <w:t>-</w:t>
            </w:r>
            <w:r w:rsidRPr="00D70521">
              <w:rPr>
                <w:szCs w:val="18"/>
                <w:lang w:eastAsia="zh-CN"/>
              </w:rPr>
              <w:t>81.8+TT</w:t>
            </w:r>
          </w:p>
        </w:tc>
        <w:tc>
          <w:tcPr>
            <w:tcW w:w="2268" w:type="dxa"/>
            <w:tcBorders>
              <w:top w:val="nil"/>
              <w:bottom w:val="nil"/>
            </w:tcBorders>
            <w:tcPrChange w:id="138" w:author="ZTE-Ma Zhifeng" w:date="2025-01-16T11:40:00Z">
              <w:tcPr>
                <w:tcW w:w="1984" w:type="dxa"/>
                <w:tcBorders>
                  <w:top w:val="nil"/>
                  <w:bottom w:val="nil"/>
                </w:tcBorders>
              </w:tcPr>
            </w:tcPrChange>
          </w:tcPr>
          <w:p w14:paraId="0EC96E60" w14:textId="77777777" w:rsidR="00D22153" w:rsidRPr="00562835" w:rsidRDefault="00D22153" w:rsidP="00D22153">
            <w:pPr>
              <w:pStyle w:val="TAC"/>
              <w:rPr>
                <w:rFonts w:eastAsiaTheme="minorEastAsia"/>
                <w:szCs w:val="18"/>
              </w:rPr>
            </w:pPr>
            <w:r w:rsidRPr="00562835">
              <w:rPr>
                <w:rFonts w:eastAsiaTheme="minorEastAsia"/>
                <w:szCs w:val="18"/>
              </w:rPr>
              <w:t>interference</w:t>
            </w:r>
          </w:p>
        </w:tc>
        <w:tc>
          <w:tcPr>
            <w:tcW w:w="1560" w:type="dxa"/>
            <w:tcBorders>
              <w:top w:val="nil"/>
              <w:bottom w:val="nil"/>
            </w:tcBorders>
            <w:tcPrChange w:id="139" w:author="ZTE-Ma Zhifeng" w:date="2025-01-16T11:40:00Z">
              <w:tcPr>
                <w:tcW w:w="1984" w:type="dxa"/>
                <w:tcBorders>
                  <w:top w:val="nil"/>
                  <w:bottom w:val="nil"/>
                </w:tcBorders>
              </w:tcPr>
            </w:tcPrChange>
          </w:tcPr>
          <w:p w14:paraId="66847273" w14:textId="69D48E05" w:rsidR="00D22153" w:rsidRPr="00562835" w:rsidRDefault="00D22153" w:rsidP="00D22153">
            <w:pPr>
              <w:pStyle w:val="TAC"/>
              <w:rPr>
                <w:ins w:id="140" w:author="ZTE-Ma Zhifeng" w:date="2025-01-16T11:37:00Z"/>
                <w:szCs w:val="18"/>
                <w:lang w:eastAsia="zh-CN"/>
              </w:rPr>
            </w:pPr>
            <w:ins w:id="141" w:author="ZTE-Ma Zhifeng" w:date="2025-01-16T11:42:00Z">
              <w:r>
                <w:rPr>
                  <w:szCs w:val="18"/>
                  <w:lang w:eastAsia="zh-CN"/>
                </w:rPr>
                <w:t>direct-hit</w:t>
              </w:r>
            </w:ins>
          </w:p>
        </w:tc>
      </w:tr>
      <w:tr w:rsidR="00D22153" w:rsidRPr="00A93547" w14:paraId="3B43E0A3" w14:textId="0227987F" w:rsidTr="00D22153">
        <w:tc>
          <w:tcPr>
            <w:tcW w:w="1696" w:type="dxa"/>
            <w:tcBorders>
              <w:top w:val="nil"/>
              <w:bottom w:val="nil"/>
            </w:tcBorders>
            <w:tcPrChange w:id="142" w:author="ZTE-Ma Zhifeng" w:date="2025-01-16T11:40:00Z">
              <w:tcPr>
                <w:tcW w:w="1898" w:type="dxa"/>
                <w:tcBorders>
                  <w:top w:val="nil"/>
                  <w:bottom w:val="nil"/>
                </w:tcBorders>
              </w:tcPr>
            </w:tcPrChange>
          </w:tcPr>
          <w:p w14:paraId="5DE326BF" w14:textId="77777777" w:rsidR="00D22153" w:rsidRPr="00A93547" w:rsidRDefault="00D22153" w:rsidP="00D22153">
            <w:pPr>
              <w:pStyle w:val="TAC"/>
              <w:rPr>
                <w:szCs w:val="18"/>
              </w:rPr>
            </w:pPr>
          </w:p>
        </w:tc>
        <w:tc>
          <w:tcPr>
            <w:tcW w:w="851" w:type="dxa"/>
            <w:tcBorders>
              <w:top w:val="single" w:sz="4" w:space="0" w:color="auto"/>
              <w:bottom w:val="nil"/>
            </w:tcBorders>
            <w:tcPrChange w:id="143" w:author="ZTE-Ma Zhifeng" w:date="2025-01-16T11:40:00Z">
              <w:tcPr>
                <w:tcW w:w="752" w:type="dxa"/>
                <w:tcBorders>
                  <w:top w:val="single" w:sz="4" w:space="0" w:color="auto"/>
                  <w:bottom w:val="nil"/>
                </w:tcBorders>
              </w:tcPr>
            </w:tcPrChange>
          </w:tcPr>
          <w:p w14:paraId="6E524679" w14:textId="77777777" w:rsidR="00D22153" w:rsidRPr="00A93547" w:rsidRDefault="00D22153" w:rsidP="00D22153">
            <w:pPr>
              <w:pStyle w:val="TAC"/>
              <w:rPr>
                <w:szCs w:val="18"/>
                <w:lang w:eastAsia="zh-CN"/>
              </w:rPr>
            </w:pPr>
            <w:r>
              <w:rPr>
                <w:rFonts w:hint="eastAsia"/>
                <w:szCs w:val="18"/>
                <w:lang w:eastAsia="zh-CN"/>
              </w:rPr>
              <w:t>1a</w:t>
            </w:r>
          </w:p>
        </w:tc>
        <w:tc>
          <w:tcPr>
            <w:tcW w:w="805" w:type="dxa"/>
            <w:tcBorders>
              <w:bottom w:val="single" w:sz="4" w:space="0" w:color="auto"/>
            </w:tcBorders>
            <w:tcPrChange w:id="144" w:author="ZTE-Ma Zhifeng" w:date="2025-01-16T11:40:00Z">
              <w:tcPr>
                <w:tcW w:w="702" w:type="dxa"/>
                <w:tcBorders>
                  <w:bottom w:val="single" w:sz="4" w:space="0" w:color="auto"/>
                </w:tcBorders>
              </w:tcPr>
            </w:tcPrChange>
          </w:tcPr>
          <w:p w14:paraId="65668F09"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145" w:author="ZTE-Ma Zhifeng" w:date="2025-01-16T11:40:00Z">
              <w:tcPr>
                <w:tcW w:w="957" w:type="dxa"/>
                <w:tcBorders>
                  <w:bottom w:val="single" w:sz="4" w:space="0" w:color="auto"/>
                </w:tcBorders>
              </w:tcPr>
            </w:tcPrChange>
          </w:tcPr>
          <w:p w14:paraId="2A8A2882" w14:textId="77777777" w:rsidR="00D22153" w:rsidRPr="00A93547" w:rsidRDefault="00D22153" w:rsidP="00D22153">
            <w:pPr>
              <w:pStyle w:val="TAC"/>
              <w:rPr>
                <w:szCs w:val="18"/>
                <w:lang w:eastAsia="zh-CN"/>
              </w:rPr>
            </w:pPr>
            <w:r>
              <w:rPr>
                <w:rFonts w:hint="eastAsia"/>
                <w:szCs w:val="18"/>
                <w:lang w:eastAsia="zh-CN"/>
              </w:rPr>
              <w:t>5</w:t>
            </w:r>
          </w:p>
        </w:tc>
        <w:tc>
          <w:tcPr>
            <w:tcW w:w="2551" w:type="dxa"/>
            <w:tcBorders>
              <w:bottom w:val="single" w:sz="4" w:space="0" w:color="auto"/>
            </w:tcBorders>
            <w:tcPrChange w:id="146" w:author="ZTE-Ma Zhifeng" w:date="2025-01-16T11:40:00Z">
              <w:tcPr>
                <w:tcW w:w="3483" w:type="dxa"/>
                <w:tcBorders>
                  <w:bottom w:val="single" w:sz="4" w:space="0" w:color="auto"/>
                </w:tcBorders>
              </w:tcPr>
            </w:tcPrChange>
          </w:tcPr>
          <w:p w14:paraId="1140CDB5" w14:textId="77777777" w:rsidR="00D22153" w:rsidRPr="00D70521" w:rsidRDefault="00D22153" w:rsidP="00D22153">
            <w:pPr>
              <w:pStyle w:val="TAC"/>
              <w:rPr>
                <w:rFonts w:eastAsia="MS Mincho"/>
                <w:szCs w:val="18"/>
              </w:rPr>
            </w:pPr>
            <w:r w:rsidRPr="00D70521">
              <w:rPr>
                <w:rFonts w:eastAsia="MS Mincho"/>
                <w:szCs w:val="18"/>
              </w:rPr>
              <w:t>REFSENS</w:t>
            </w:r>
          </w:p>
        </w:tc>
        <w:tc>
          <w:tcPr>
            <w:tcW w:w="2268" w:type="dxa"/>
            <w:tcBorders>
              <w:top w:val="nil"/>
              <w:bottom w:val="nil"/>
            </w:tcBorders>
            <w:tcPrChange w:id="147" w:author="ZTE-Ma Zhifeng" w:date="2025-01-16T11:40:00Z">
              <w:tcPr>
                <w:tcW w:w="1984" w:type="dxa"/>
                <w:tcBorders>
                  <w:top w:val="nil"/>
                  <w:bottom w:val="nil"/>
                </w:tcBorders>
              </w:tcPr>
            </w:tcPrChange>
          </w:tcPr>
          <w:p w14:paraId="7E20615B" w14:textId="77777777" w:rsidR="00D22153" w:rsidRPr="00A93547" w:rsidRDefault="00D22153" w:rsidP="00D22153">
            <w:pPr>
              <w:pStyle w:val="TAC"/>
              <w:rPr>
                <w:rFonts w:eastAsiaTheme="minorEastAsia"/>
                <w:szCs w:val="18"/>
              </w:rPr>
            </w:pPr>
          </w:p>
        </w:tc>
        <w:tc>
          <w:tcPr>
            <w:tcW w:w="1560" w:type="dxa"/>
            <w:tcBorders>
              <w:top w:val="nil"/>
              <w:bottom w:val="nil"/>
            </w:tcBorders>
            <w:tcPrChange w:id="148" w:author="ZTE-Ma Zhifeng" w:date="2025-01-16T11:40:00Z">
              <w:tcPr>
                <w:tcW w:w="1984" w:type="dxa"/>
                <w:tcBorders>
                  <w:top w:val="nil"/>
                  <w:bottom w:val="nil"/>
                </w:tcBorders>
              </w:tcPr>
            </w:tcPrChange>
          </w:tcPr>
          <w:p w14:paraId="4411F722" w14:textId="77777777" w:rsidR="00D22153" w:rsidRPr="00A93547" w:rsidRDefault="00D22153" w:rsidP="00D22153">
            <w:pPr>
              <w:pStyle w:val="TAC"/>
              <w:rPr>
                <w:ins w:id="149" w:author="ZTE-Ma Zhifeng" w:date="2025-01-16T11:37:00Z"/>
                <w:szCs w:val="18"/>
              </w:rPr>
            </w:pPr>
          </w:p>
        </w:tc>
      </w:tr>
      <w:tr w:rsidR="00D22153" w:rsidRPr="00A93547" w14:paraId="7C84A0AA" w14:textId="0042B9A3" w:rsidTr="00D22153">
        <w:tc>
          <w:tcPr>
            <w:tcW w:w="1696" w:type="dxa"/>
            <w:tcBorders>
              <w:top w:val="nil"/>
              <w:bottom w:val="nil"/>
            </w:tcBorders>
            <w:tcPrChange w:id="150" w:author="ZTE-Ma Zhifeng" w:date="2025-01-16T11:40:00Z">
              <w:tcPr>
                <w:tcW w:w="1898" w:type="dxa"/>
                <w:tcBorders>
                  <w:top w:val="nil"/>
                  <w:bottom w:val="nil"/>
                </w:tcBorders>
              </w:tcPr>
            </w:tcPrChange>
          </w:tcPr>
          <w:p w14:paraId="360D9B5E" w14:textId="77777777" w:rsidR="00D22153" w:rsidRPr="00A93547" w:rsidRDefault="00D22153" w:rsidP="00D22153">
            <w:pPr>
              <w:pStyle w:val="TAC"/>
              <w:rPr>
                <w:szCs w:val="18"/>
              </w:rPr>
            </w:pPr>
          </w:p>
        </w:tc>
        <w:tc>
          <w:tcPr>
            <w:tcW w:w="851" w:type="dxa"/>
            <w:tcBorders>
              <w:top w:val="nil"/>
              <w:bottom w:val="single" w:sz="4" w:space="0" w:color="auto"/>
            </w:tcBorders>
            <w:tcPrChange w:id="151" w:author="ZTE-Ma Zhifeng" w:date="2025-01-16T11:40:00Z">
              <w:tcPr>
                <w:tcW w:w="752" w:type="dxa"/>
                <w:tcBorders>
                  <w:top w:val="nil"/>
                  <w:bottom w:val="single" w:sz="4" w:space="0" w:color="auto"/>
                </w:tcBorders>
              </w:tcPr>
            </w:tcPrChange>
          </w:tcPr>
          <w:p w14:paraId="430E29EF" w14:textId="77777777" w:rsidR="00D22153" w:rsidRDefault="00D22153" w:rsidP="00D22153">
            <w:pPr>
              <w:pStyle w:val="TAC"/>
              <w:rPr>
                <w:szCs w:val="18"/>
                <w:lang w:eastAsia="zh-CN"/>
              </w:rPr>
            </w:pPr>
          </w:p>
        </w:tc>
        <w:tc>
          <w:tcPr>
            <w:tcW w:w="805" w:type="dxa"/>
            <w:tcBorders>
              <w:bottom w:val="single" w:sz="4" w:space="0" w:color="auto"/>
            </w:tcBorders>
            <w:tcPrChange w:id="152" w:author="ZTE-Ma Zhifeng" w:date="2025-01-16T11:40:00Z">
              <w:tcPr>
                <w:tcW w:w="702" w:type="dxa"/>
                <w:tcBorders>
                  <w:bottom w:val="single" w:sz="4" w:space="0" w:color="auto"/>
                </w:tcBorders>
              </w:tcPr>
            </w:tcPrChange>
          </w:tcPr>
          <w:p w14:paraId="116B85ED"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153" w:author="ZTE-Ma Zhifeng" w:date="2025-01-16T11:40:00Z">
              <w:tcPr>
                <w:tcW w:w="957" w:type="dxa"/>
                <w:tcBorders>
                  <w:bottom w:val="single" w:sz="4" w:space="0" w:color="auto"/>
                </w:tcBorders>
              </w:tcPr>
            </w:tcPrChange>
          </w:tcPr>
          <w:p w14:paraId="64FD8F3D"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Change w:id="154" w:author="ZTE-Ma Zhifeng" w:date="2025-01-16T11:40:00Z">
              <w:tcPr>
                <w:tcW w:w="3483" w:type="dxa"/>
                <w:tcBorders>
                  <w:bottom w:val="single" w:sz="4" w:space="0" w:color="auto"/>
                </w:tcBorders>
              </w:tcPr>
            </w:tcPrChange>
          </w:tcPr>
          <w:p w14:paraId="6E6D1590" w14:textId="77777777" w:rsidR="00D22153" w:rsidRPr="00D70521" w:rsidRDefault="00D22153" w:rsidP="00D22153">
            <w:pPr>
              <w:pStyle w:val="TAC"/>
              <w:rPr>
                <w:szCs w:val="18"/>
                <w:lang w:eastAsia="zh-CN"/>
              </w:rPr>
            </w:pPr>
            <w:r w:rsidRPr="00D70521">
              <w:rPr>
                <w:rFonts w:hint="eastAsia"/>
                <w:szCs w:val="18"/>
                <w:lang w:eastAsia="zh-CN"/>
              </w:rPr>
              <w:t>-</w:t>
            </w:r>
            <w:r w:rsidRPr="00D70521">
              <w:rPr>
                <w:szCs w:val="18"/>
                <w:lang w:eastAsia="zh-CN"/>
              </w:rPr>
              <w:t>81.1+TT</w:t>
            </w:r>
          </w:p>
        </w:tc>
        <w:tc>
          <w:tcPr>
            <w:tcW w:w="2268" w:type="dxa"/>
            <w:tcBorders>
              <w:top w:val="nil"/>
              <w:bottom w:val="single" w:sz="4" w:space="0" w:color="auto"/>
            </w:tcBorders>
            <w:tcPrChange w:id="155" w:author="ZTE-Ma Zhifeng" w:date="2025-01-16T11:40:00Z">
              <w:tcPr>
                <w:tcW w:w="1984" w:type="dxa"/>
                <w:tcBorders>
                  <w:top w:val="nil"/>
                  <w:bottom w:val="single" w:sz="4" w:space="0" w:color="auto"/>
                </w:tcBorders>
              </w:tcPr>
            </w:tcPrChange>
          </w:tcPr>
          <w:p w14:paraId="69E11F8F" w14:textId="77777777" w:rsidR="00D22153" w:rsidRPr="00A93547" w:rsidRDefault="00D22153" w:rsidP="00D22153">
            <w:pPr>
              <w:pStyle w:val="TAC"/>
              <w:rPr>
                <w:rFonts w:eastAsiaTheme="minorEastAsia"/>
                <w:szCs w:val="18"/>
              </w:rPr>
            </w:pPr>
          </w:p>
        </w:tc>
        <w:tc>
          <w:tcPr>
            <w:tcW w:w="1560" w:type="dxa"/>
            <w:tcBorders>
              <w:top w:val="nil"/>
              <w:bottom w:val="single" w:sz="4" w:space="0" w:color="auto"/>
            </w:tcBorders>
            <w:tcPrChange w:id="156" w:author="ZTE-Ma Zhifeng" w:date="2025-01-16T11:40:00Z">
              <w:tcPr>
                <w:tcW w:w="1984" w:type="dxa"/>
                <w:tcBorders>
                  <w:top w:val="nil"/>
                  <w:bottom w:val="single" w:sz="4" w:space="0" w:color="auto"/>
                </w:tcBorders>
              </w:tcPr>
            </w:tcPrChange>
          </w:tcPr>
          <w:p w14:paraId="1AD84403" w14:textId="77777777" w:rsidR="00D22153" w:rsidRPr="00A93547" w:rsidRDefault="00D22153" w:rsidP="00D22153">
            <w:pPr>
              <w:pStyle w:val="TAC"/>
              <w:rPr>
                <w:ins w:id="157" w:author="ZTE-Ma Zhifeng" w:date="2025-01-16T11:37:00Z"/>
                <w:szCs w:val="18"/>
              </w:rPr>
            </w:pPr>
          </w:p>
        </w:tc>
      </w:tr>
      <w:tr w:rsidR="00D22153" w:rsidRPr="00A93547" w14:paraId="5398133A" w14:textId="75B5D77E" w:rsidTr="00D22153">
        <w:tc>
          <w:tcPr>
            <w:tcW w:w="1696" w:type="dxa"/>
            <w:tcBorders>
              <w:top w:val="nil"/>
              <w:bottom w:val="nil"/>
            </w:tcBorders>
            <w:tcPrChange w:id="158" w:author="ZTE-Ma Zhifeng" w:date="2025-01-16T11:40:00Z">
              <w:tcPr>
                <w:tcW w:w="1898" w:type="dxa"/>
                <w:tcBorders>
                  <w:top w:val="nil"/>
                  <w:bottom w:val="nil"/>
                </w:tcBorders>
              </w:tcPr>
            </w:tcPrChange>
          </w:tcPr>
          <w:p w14:paraId="0714934C" w14:textId="77777777" w:rsidR="00D22153" w:rsidRPr="00A93547" w:rsidRDefault="00D22153" w:rsidP="00D22153">
            <w:pPr>
              <w:pStyle w:val="TAC"/>
              <w:rPr>
                <w:szCs w:val="18"/>
              </w:rPr>
            </w:pPr>
          </w:p>
        </w:tc>
        <w:tc>
          <w:tcPr>
            <w:tcW w:w="851" w:type="dxa"/>
            <w:tcBorders>
              <w:top w:val="single" w:sz="4" w:space="0" w:color="auto"/>
              <w:bottom w:val="nil"/>
            </w:tcBorders>
            <w:tcPrChange w:id="159" w:author="ZTE-Ma Zhifeng" w:date="2025-01-16T11:40:00Z">
              <w:tcPr>
                <w:tcW w:w="752" w:type="dxa"/>
                <w:tcBorders>
                  <w:top w:val="single" w:sz="4" w:space="0" w:color="auto"/>
                  <w:bottom w:val="nil"/>
                </w:tcBorders>
              </w:tcPr>
            </w:tcPrChange>
          </w:tcPr>
          <w:p w14:paraId="3B636FB3" w14:textId="77777777" w:rsidR="00D22153" w:rsidRPr="00A93547" w:rsidRDefault="00D22153" w:rsidP="00D22153">
            <w:pPr>
              <w:pStyle w:val="TAC"/>
              <w:rPr>
                <w:szCs w:val="18"/>
                <w:lang w:eastAsia="zh-CN"/>
              </w:rPr>
            </w:pPr>
            <w:r>
              <w:rPr>
                <w:rFonts w:hint="eastAsia"/>
                <w:szCs w:val="18"/>
                <w:lang w:eastAsia="zh-CN"/>
              </w:rPr>
              <w:t>2</w:t>
            </w:r>
          </w:p>
        </w:tc>
        <w:tc>
          <w:tcPr>
            <w:tcW w:w="805" w:type="dxa"/>
            <w:tcBorders>
              <w:bottom w:val="single" w:sz="4" w:space="0" w:color="auto"/>
            </w:tcBorders>
            <w:tcPrChange w:id="160" w:author="ZTE-Ma Zhifeng" w:date="2025-01-16T11:40:00Z">
              <w:tcPr>
                <w:tcW w:w="702" w:type="dxa"/>
                <w:tcBorders>
                  <w:bottom w:val="single" w:sz="4" w:space="0" w:color="auto"/>
                </w:tcBorders>
              </w:tcPr>
            </w:tcPrChange>
          </w:tcPr>
          <w:p w14:paraId="70C0FC7E"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161" w:author="ZTE-Ma Zhifeng" w:date="2025-01-16T11:40:00Z">
              <w:tcPr>
                <w:tcW w:w="957" w:type="dxa"/>
                <w:tcBorders>
                  <w:bottom w:val="single" w:sz="4" w:space="0" w:color="auto"/>
                </w:tcBorders>
              </w:tcPr>
            </w:tcPrChange>
          </w:tcPr>
          <w:p w14:paraId="36A35F24" w14:textId="77777777" w:rsidR="00D22153" w:rsidRPr="00A93547" w:rsidRDefault="00D22153" w:rsidP="00D22153">
            <w:pPr>
              <w:pStyle w:val="TAC"/>
              <w:rPr>
                <w:szCs w:val="18"/>
                <w:lang w:eastAsia="zh-CN"/>
              </w:rPr>
            </w:pPr>
            <w:r>
              <w:rPr>
                <w:rFonts w:hint="eastAsia"/>
                <w:szCs w:val="18"/>
                <w:lang w:eastAsia="zh-CN"/>
              </w:rPr>
              <w:t>5</w:t>
            </w:r>
          </w:p>
        </w:tc>
        <w:tc>
          <w:tcPr>
            <w:tcW w:w="2551" w:type="dxa"/>
            <w:tcBorders>
              <w:bottom w:val="single" w:sz="4" w:space="0" w:color="auto"/>
            </w:tcBorders>
            <w:tcPrChange w:id="162" w:author="ZTE-Ma Zhifeng" w:date="2025-01-16T11:40:00Z">
              <w:tcPr>
                <w:tcW w:w="3483" w:type="dxa"/>
                <w:tcBorders>
                  <w:bottom w:val="single" w:sz="4" w:space="0" w:color="auto"/>
                </w:tcBorders>
              </w:tcPr>
            </w:tcPrChange>
          </w:tcPr>
          <w:p w14:paraId="3485BB2D" w14:textId="77777777" w:rsidR="00D22153" w:rsidRPr="00D70521" w:rsidRDefault="00D22153" w:rsidP="00D22153">
            <w:pPr>
              <w:pStyle w:val="TAC"/>
              <w:rPr>
                <w:rFonts w:eastAsia="MS Mincho"/>
                <w:szCs w:val="18"/>
              </w:rPr>
            </w:pPr>
            <w:r w:rsidRPr="00D70521">
              <w:rPr>
                <w:rFonts w:eastAsia="MS Mincho"/>
                <w:szCs w:val="18"/>
              </w:rPr>
              <w:t>REFSENS</w:t>
            </w:r>
          </w:p>
        </w:tc>
        <w:tc>
          <w:tcPr>
            <w:tcW w:w="2268" w:type="dxa"/>
            <w:tcBorders>
              <w:top w:val="single" w:sz="4" w:space="0" w:color="auto"/>
              <w:bottom w:val="nil"/>
            </w:tcBorders>
            <w:tcPrChange w:id="163" w:author="ZTE-Ma Zhifeng" w:date="2025-01-16T11:40:00Z">
              <w:tcPr>
                <w:tcW w:w="1984" w:type="dxa"/>
                <w:tcBorders>
                  <w:top w:val="single" w:sz="4" w:space="0" w:color="auto"/>
                  <w:bottom w:val="nil"/>
                </w:tcBorders>
              </w:tcPr>
            </w:tcPrChange>
          </w:tcPr>
          <w:p w14:paraId="096A71B0" w14:textId="77777777" w:rsidR="00D22153" w:rsidRPr="00A93547" w:rsidRDefault="00D22153" w:rsidP="00D22153">
            <w:pPr>
              <w:pStyle w:val="TAC"/>
              <w:rPr>
                <w:rFonts w:eastAsiaTheme="minorEastAsia"/>
                <w:szCs w:val="18"/>
              </w:rPr>
            </w:pPr>
            <w:r w:rsidRPr="006E0672">
              <w:rPr>
                <w:rFonts w:eastAsiaTheme="minorEastAsia"/>
                <w:szCs w:val="18"/>
              </w:rPr>
              <w:t xml:space="preserve">UL harmonic exception </w:t>
            </w:r>
          </w:p>
        </w:tc>
        <w:tc>
          <w:tcPr>
            <w:tcW w:w="1560" w:type="dxa"/>
            <w:tcBorders>
              <w:top w:val="single" w:sz="4" w:space="0" w:color="auto"/>
              <w:bottom w:val="nil"/>
            </w:tcBorders>
            <w:tcPrChange w:id="164" w:author="ZTE-Ma Zhifeng" w:date="2025-01-16T11:40:00Z">
              <w:tcPr>
                <w:tcW w:w="1984" w:type="dxa"/>
                <w:tcBorders>
                  <w:top w:val="single" w:sz="4" w:space="0" w:color="auto"/>
                  <w:bottom w:val="nil"/>
                </w:tcBorders>
              </w:tcPr>
            </w:tcPrChange>
          </w:tcPr>
          <w:p w14:paraId="5C18F209" w14:textId="2BAE6990" w:rsidR="00D22153" w:rsidRPr="006E0672" w:rsidRDefault="00D22153" w:rsidP="00D22153">
            <w:pPr>
              <w:pStyle w:val="TAC"/>
              <w:rPr>
                <w:ins w:id="165" w:author="ZTE-Ma Zhifeng" w:date="2025-01-16T11:37:00Z"/>
                <w:szCs w:val="18"/>
                <w:lang w:eastAsia="zh-CN"/>
              </w:rPr>
            </w:pPr>
            <w:ins w:id="166" w:author="ZTE-Ma Zhifeng" w:date="2025-01-16T11:42:00Z">
              <w:r>
                <w:rPr>
                  <w:rFonts w:hint="eastAsia"/>
                  <w:szCs w:val="18"/>
                  <w:lang w:eastAsia="zh-CN"/>
                </w:rPr>
                <w:t>N</w:t>
              </w:r>
              <w:r>
                <w:rPr>
                  <w:szCs w:val="18"/>
                  <w:lang w:eastAsia="zh-CN"/>
                </w:rPr>
                <w:t>/A</w:t>
              </w:r>
            </w:ins>
          </w:p>
        </w:tc>
      </w:tr>
      <w:tr w:rsidR="00D22153" w:rsidRPr="00A93547" w14:paraId="3BA4A9A3" w14:textId="440A2773" w:rsidTr="00D22153">
        <w:tc>
          <w:tcPr>
            <w:tcW w:w="1696" w:type="dxa"/>
            <w:tcBorders>
              <w:top w:val="nil"/>
              <w:bottom w:val="nil"/>
            </w:tcBorders>
            <w:tcPrChange w:id="167" w:author="ZTE-Ma Zhifeng" w:date="2025-01-16T11:40:00Z">
              <w:tcPr>
                <w:tcW w:w="1898" w:type="dxa"/>
                <w:tcBorders>
                  <w:top w:val="nil"/>
                  <w:bottom w:val="nil"/>
                </w:tcBorders>
              </w:tcPr>
            </w:tcPrChange>
          </w:tcPr>
          <w:p w14:paraId="0C266AF2" w14:textId="77777777" w:rsidR="00D22153" w:rsidRPr="00A93547" w:rsidRDefault="00D22153" w:rsidP="00D22153">
            <w:pPr>
              <w:pStyle w:val="TAC"/>
              <w:rPr>
                <w:szCs w:val="18"/>
              </w:rPr>
            </w:pPr>
          </w:p>
        </w:tc>
        <w:tc>
          <w:tcPr>
            <w:tcW w:w="851" w:type="dxa"/>
            <w:tcBorders>
              <w:top w:val="nil"/>
              <w:bottom w:val="single" w:sz="4" w:space="0" w:color="auto"/>
            </w:tcBorders>
            <w:tcPrChange w:id="168" w:author="ZTE-Ma Zhifeng" w:date="2025-01-16T11:40:00Z">
              <w:tcPr>
                <w:tcW w:w="752" w:type="dxa"/>
                <w:tcBorders>
                  <w:top w:val="nil"/>
                  <w:bottom w:val="single" w:sz="4" w:space="0" w:color="auto"/>
                </w:tcBorders>
              </w:tcPr>
            </w:tcPrChange>
          </w:tcPr>
          <w:p w14:paraId="38E17558" w14:textId="77777777" w:rsidR="00D22153" w:rsidRPr="00A93547" w:rsidRDefault="00D22153" w:rsidP="00D22153">
            <w:pPr>
              <w:pStyle w:val="TAC"/>
              <w:rPr>
                <w:szCs w:val="18"/>
              </w:rPr>
            </w:pPr>
          </w:p>
        </w:tc>
        <w:tc>
          <w:tcPr>
            <w:tcW w:w="805" w:type="dxa"/>
            <w:tcBorders>
              <w:bottom w:val="single" w:sz="4" w:space="0" w:color="auto"/>
            </w:tcBorders>
            <w:tcPrChange w:id="169" w:author="ZTE-Ma Zhifeng" w:date="2025-01-16T11:40:00Z">
              <w:tcPr>
                <w:tcW w:w="702" w:type="dxa"/>
                <w:tcBorders>
                  <w:bottom w:val="single" w:sz="4" w:space="0" w:color="auto"/>
                </w:tcBorders>
              </w:tcPr>
            </w:tcPrChange>
          </w:tcPr>
          <w:p w14:paraId="3C5F89FC"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170" w:author="ZTE-Ma Zhifeng" w:date="2025-01-16T11:40:00Z">
              <w:tcPr>
                <w:tcW w:w="957" w:type="dxa"/>
                <w:tcBorders>
                  <w:bottom w:val="single" w:sz="4" w:space="0" w:color="auto"/>
                </w:tcBorders>
              </w:tcPr>
            </w:tcPrChange>
          </w:tcPr>
          <w:p w14:paraId="383D5A4B"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Change w:id="171" w:author="ZTE-Ma Zhifeng" w:date="2025-01-16T11:40:00Z">
              <w:tcPr>
                <w:tcW w:w="3483" w:type="dxa"/>
                <w:tcBorders>
                  <w:bottom w:val="single" w:sz="4" w:space="0" w:color="auto"/>
                </w:tcBorders>
              </w:tcPr>
            </w:tcPrChange>
          </w:tcPr>
          <w:p w14:paraId="24BDCF9B" w14:textId="77777777" w:rsidR="00D22153" w:rsidRPr="00D70521" w:rsidRDefault="00D22153" w:rsidP="00D22153">
            <w:pPr>
              <w:pStyle w:val="TAC"/>
              <w:rPr>
                <w:rFonts w:eastAsia="MS Mincho"/>
                <w:szCs w:val="18"/>
              </w:rPr>
            </w:pPr>
            <w:r w:rsidRPr="00D70521">
              <w:rPr>
                <w:rFonts w:eastAsia="MS Mincho"/>
                <w:szCs w:val="18"/>
              </w:rPr>
              <w:t>REFSENS</w:t>
            </w:r>
          </w:p>
        </w:tc>
        <w:tc>
          <w:tcPr>
            <w:tcW w:w="2268" w:type="dxa"/>
            <w:tcBorders>
              <w:top w:val="nil"/>
              <w:bottom w:val="single" w:sz="4" w:space="0" w:color="auto"/>
            </w:tcBorders>
            <w:tcPrChange w:id="172" w:author="ZTE-Ma Zhifeng" w:date="2025-01-16T11:40:00Z">
              <w:tcPr>
                <w:tcW w:w="1984" w:type="dxa"/>
                <w:tcBorders>
                  <w:top w:val="nil"/>
                  <w:bottom w:val="single" w:sz="4" w:space="0" w:color="auto"/>
                </w:tcBorders>
              </w:tcPr>
            </w:tcPrChange>
          </w:tcPr>
          <w:p w14:paraId="20D2376A" w14:textId="77777777" w:rsidR="00D22153" w:rsidRPr="00A93547" w:rsidRDefault="00D22153" w:rsidP="00D22153">
            <w:pPr>
              <w:pStyle w:val="TAC"/>
              <w:rPr>
                <w:rFonts w:eastAsiaTheme="minorEastAsia"/>
                <w:szCs w:val="18"/>
              </w:rPr>
            </w:pPr>
            <w:r w:rsidRPr="006E0672">
              <w:rPr>
                <w:rFonts w:eastAsiaTheme="minorEastAsia"/>
                <w:szCs w:val="18"/>
              </w:rPr>
              <w:t>avoided</w:t>
            </w:r>
          </w:p>
        </w:tc>
        <w:tc>
          <w:tcPr>
            <w:tcW w:w="1560" w:type="dxa"/>
            <w:tcBorders>
              <w:top w:val="nil"/>
              <w:bottom w:val="single" w:sz="4" w:space="0" w:color="auto"/>
            </w:tcBorders>
            <w:tcPrChange w:id="173" w:author="ZTE-Ma Zhifeng" w:date="2025-01-16T11:40:00Z">
              <w:tcPr>
                <w:tcW w:w="1984" w:type="dxa"/>
                <w:tcBorders>
                  <w:top w:val="nil"/>
                  <w:bottom w:val="single" w:sz="4" w:space="0" w:color="auto"/>
                </w:tcBorders>
              </w:tcPr>
            </w:tcPrChange>
          </w:tcPr>
          <w:p w14:paraId="54983AFF" w14:textId="77777777" w:rsidR="00D22153" w:rsidRPr="006E0672" w:rsidRDefault="00D22153" w:rsidP="00D22153">
            <w:pPr>
              <w:pStyle w:val="TAC"/>
              <w:rPr>
                <w:ins w:id="174" w:author="ZTE-Ma Zhifeng" w:date="2025-01-16T11:37:00Z"/>
                <w:szCs w:val="18"/>
              </w:rPr>
            </w:pPr>
          </w:p>
        </w:tc>
      </w:tr>
      <w:tr w:rsidR="00D22153" w:rsidRPr="00A93547" w14:paraId="5B9F61FC" w14:textId="6F1C28C4" w:rsidTr="00D22153">
        <w:tc>
          <w:tcPr>
            <w:tcW w:w="1696" w:type="dxa"/>
            <w:tcBorders>
              <w:top w:val="nil"/>
              <w:bottom w:val="nil"/>
            </w:tcBorders>
            <w:tcPrChange w:id="175" w:author="ZTE-Ma Zhifeng" w:date="2025-01-16T11:40:00Z">
              <w:tcPr>
                <w:tcW w:w="1898" w:type="dxa"/>
                <w:tcBorders>
                  <w:top w:val="nil"/>
                  <w:bottom w:val="nil"/>
                </w:tcBorders>
              </w:tcPr>
            </w:tcPrChange>
          </w:tcPr>
          <w:p w14:paraId="370C9AAC" w14:textId="77777777" w:rsidR="00D22153" w:rsidRPr="00A93547" w:rsidRDefault="00D22153" w:rsidP="00D22153">
            <w:pPr>
              <w:pStyle w:val="TAC"/>
              <w:rPr>
                <w:szCs w:val="18"/>
              </w:rPr>
            </w:pPr>
          </w:p>
        </w:tc>
        <w:tc>
          <w:tcPr>
            <w:tcW w:w="851" w:type="dxa"/>
            <w:tcBorders>
              <w:top w:val="single" w:sz="4" w:space="0" w:color="auto"/>
              <w:bottom w:val="nil"/>
            </w:tcBorders>
            <w:tcPrChange w:id="176" w:author="ZTE-Ma Zhifeng" w:date="2025-01-16T11:40:00Z">
              <w:tcPr>
                <w:tcW w:w="752" w:type="dxa"/>
                <w:tcBorders>
                  <w:top w:val="single" w:sz="4" w:space="0" w:color="auto"/>
                  <w:bottom w:val="nil"/>
                </w:tcBorders>
              </w:tcPr>
            </w:tcPrChange>
          </w:tcPr>
          <w:p w14:paraId="799684C2" w14:textId="77777777" w:rsidR="00D22153" w:rsidRPr="00A93547" w:rsidRDefault="00D22153" w:rsidP="00D22153">
            <w:pPr>
              <w:pStyle w:val="TAC"/>
              <w:rPr>
                <w:szCs w:val="18"/>
                <w:lang w:eastAsia="zh-CN"/>
              </w:rPr>
            </w:pPr>
            <w:r>
              <w:rPr>
                <w:rFonts w:hint="eastAsia"/>
                <w:szCs w:val="18"/>
                <w:lang w:eastAsia="zh-CN"/>
              </w:rPr>
              <w:t>3</w:t>
            </w:r>
          </w:p>
        </w:tc>
        <w:tc>
          <w:tcPr>
            <w:tcW w:w="805" w:type="dxa"/>
            <w:tcBorders>
              <w:bottom w:val="single" w:sz="4" w:space="0" w:color="auto"/>
            </w:tcBorders>
            <w:tcPrChange w:id="177" w:author="ZTE-Ma Zhifeng" w:date="2025-01-16T11:40:00Z">
              <w:tcPr>
                <w:tcW w:w="702" w:type="dxa"/>
                <w:tcBorders>
                  <w:bottom w:val="single" w:sz="4" w:space="0" w:color="auto"/>
                </w:tcBorders>
              </w:tcPr>
            </w:tcPrChange>
          </w:tcPr>
          <w:p w14:paraId="1E70033C"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178" w:author="ZTE-Ma Zhifeng" w:date="2025-01-16T11:40:00Z">
              <w:tcPr>
                <w:tcW w:w="957" w:type="dxa"/>
                <w:tcBorders>
                  <w:bottom w:val="single" w:sz="4" w:space="0" w:color="auto"/>
                </w:tcBorders>
              </w:tcPr>
            </w:tcPrChange>
          </w:tcPr>
          <w:p w14:paraId="4A38D8E8" w14:textId="77777777" w:rsidR="00D22153" w:rsidRPr="00A93547" w:rsidRDefault="00D22153" w:rsidP="00D22153">
            <w:pPr>
              <w:pStyle w:val="TAC"/>
              <w:rPr>
                <w:szCs w:val="18"/>
                <w:lang w:eastAsia="zh-CN"/>
              </w:rPr>
            </w:pPr>
            <w:r>
              <w:rPr>
                <w:rFonts w:hint="eastAsia"/>
                <w:szCs w:val="18"/>
                <w:lang w:eastAsia="zh-CN"/>
              </w:rPr>
              <w:t>5</w:t>
            </w:r>
          </w:p>
        </w:tc>
        <w:tc>
          <w:tcPr>
            <w:tcW w:w="2551" w:type="dxa"/>
            <w:tcBorders>
              <w:bottom w:val="single" w:sz="4" w:space="0" w:color="auto"/>
            </w:tcBorders>
            <w:tcPrChange w:id="179" w:author="ZTE-Ma Zhifeng" w:date="2025-01-16T11:40:00Z">
              <w:tcPr>
                <w:tcW w:w="3483" w:type="dxa"/>
                <w:tcBorders>
                  <w:bottom w:val="single" w:sz="4" w:space="0" w:color="auto"/>
                </w:tcBorders>
              </w:tcPr>
            </w:tcPrChange>
          </w:tcPr>
          <w:p w14:paraId="01E61A65" w14:textId="77777777" w:rsidR="00D22153" w:rsidRPr="00D70521" w:rsidRDefault="00D22153" w:rsidP="00D22153">
            <w:pPr>
              <w:pStyle w:val="TAC"/>
              <w:rPr>
                <w:szCs w:val="18"/>
                <w:lang w:eastAsia="zh-CN"/>
              </w:rPr>
            </w:pPr>
            <w:r w:rsidRPr="00D70521">
              <w:rPr>
                <w:szCs w:val="18"/>
                <w:lang w:eastAsia="zh-CN"/>
              </w:rPr>
              <w:t>-81.2</w:t>
            </w:r>
          </w:p>
        </w:tc>
        <w:tc>
          <w:tcPr>
            <w:tcW w:w="2268" w:type="dxa"/>
            <w:tcBorders>
              <w:top w:val="single" w:sz="4" w:space="0" w:color="auto"/>
              <w:bottom w:val="nil"/>
            </w:tcBorders>
            <w:tcPrChange w:id="180" w:author="ZTE-Ma Zhifeng" w:date="2025-01-16T11:40:00Z">
              <w:tcPr>
                <w:tcW w:w="1984" w:type="dxa"/>
                <w:tcBorders>
                  <w:top w:val="single" w:sz="4" w:space="0" w:color="auto"/>
                  <w:bottom w:val="nil"/>
                </w:tcBorders>
              </w:tcPr>
            </w:tcPrChange>
          </w:tcPr>
          <w:p w14:paraId="738F4D8F" w14:textId="77777777" w:rsidR="00D22153" w:rsidRPr="00A93547" w:rsidRDefault="00D22153" w:rsidP="00D22153">
            <w:pPr>
              <w:pStyle w:val="TAC"/>
              <w:rPr>
                <w:rFonts w:eastAsiaTheme="minorEastAsia"/>
                <w:szCs w:val="18"/>
              </w:rPr>
            </w:pPr>
            <w:r w:rsidRPr="00407F5B">
              <w:rPr>
                <w:rFonts w:eastAsiaTheme="minorEastAsia"/>
                <w:szCs w:val="18"/>
              </w:rPr>
              <w:t>dual uplink operation</w:t>
            </w:r>
          </w:p>
        </w:tc>
        <w:tc>
          <w:tcPr>
            <w:tcW w:w="1560" w:type="dxa"/>
            <w:tcBorders>
              <w:top w:val="single" w:sz="4" w:space="0" w:color="auto"/>
              <w:bottom w:val="nil"/>
            </w:tcBorders>
            <w:tcPrChange w:id="181" w:author="ZTE-Ma Zhifeng" w:date="2025-01-16T11:40:00Z">
              <w:tcPr>
                <w:tcW w:w="1984" w:type="dxa"/>
                <w:tcBorders>
                  <w:top w:val="single" w:sz="4" w:space="0" w:color="auto"/>
                  <w:bottom w:val="nil"/>
                </w:tcBorders>
              </w:tcPr>
            </w:tcPrChange>
          </w:tcPr>
          <w:p w14:paraId="2654E921" w14:textId="64E0D43F" w:rsidR="00D22153" w:rsidRPr="00407F5B" w:rsidRDefault="00D22153" w:rsidP="00D22153">
            <w:pPr>
              <w:pStyle w:val="TAC"/>
              <w:rPr>
                <w:ins w:id="182" w:author="ZTE-Ma Zhifeng" w:date="2025-01-16T11:37:00Z"/>
                <w:szCs w:val="18"/>
                <w:lang w:eastAsia="zh-CN"/>
              </w:rPr>
            </w:pPr>
            <w:ins w:id="183" w:author="ZTE-Ma Zhifeng" w:date="2025-01-16T11:42:00Z">
              <w:r>
                <w:rPr>
                  <w:rFonts w:hint="eastAsia"/>
                  <w:szCs w:val="18"/>
                  <w:lang w:eastAsia="zh-CN"/>
                </w:rPr>
                <w:t>I</w:t>
              </w:r>
              <w:r>
                <w:rPr>
                  <w:szCs w:val="18"/>
                  <w:lang w:eastAsia="zh-CN"/>
                </w:rPr>
                <w:t>MD3</w:t>
              </w:r>
            </w:ins>
          </w:p>
        </w:tc>
      </w:tr>
      <w:tr w:rsidR="00D22153" w:rsidRPr="00A93547" w14:paraId="3E6290B0" w14:textId="22806FA1" w:rsidTr="00D22153">
        <w:tc>
          <w:tcPr>
            <w:tcW w:w="1696" w:type="dxa"/>
            <w:tcBorders>
              <w:top w:val="nil"/>
              <w:bottom w:val="nil"/>
            </w:tcBorders>
            <w:tcPrChange w:id="184" w:author="ZTE-Ma Zhifeng" w:date="2025-01-16T11:40:00Z">
              <w:tcPr>
                <w:tcW w:w="1898" w:type="dxa"/>
                <w:tcBorders>
                  <w:top w:val="nil"/>
                  <w:bottom w:val="nil"/>
                </w:tcBorders>
              </w:tcPr>
            </w:tcPrChange>
          </w:tcPr>
          <w:p w14:paraId="0C7ED4D8" w14:textId="77777777" w:rsidR="00D22153" w:rsidRPr="00A93547" w:rsidRDefault="00D22153" w:rsidP="00D22153">
            <w:pPr>
              <w:pStyle w:val="TAC"/>
              <w:rPr>
                <w:szCs w:val="18"/>
              </w:rPr>
            </w:pPr>
          </w:p>
        </w:tc>
        <w:tc>
          <w:tcPr>
            <w:tcW w:w="851" w:type="dxa"/>
            <w:tcBorders>
              <w:top w:val="nil"/>
              <w:bottom w:val="single" w:sz="4" w:space="0" w:color="auto"/>
            </w:tcBorders>
            <w:tcPrChange w:id="185" w:author="ZTE-Ma Zhifeng" w:date="2025-01-16T11:40:00Z">
              <w:tcPr>
                <w:tcW w:w="752" w:type="dxa"/>
                <w:tcBorders>
                  <w:top w:val="nil"/>
                  <w:bottom w:val="single" w:sz="4" w:space="0" w:color="auto"/>
                </w:tcBorders>
              </w:tcPr>
            </w:tcPrChange>
          </w:tcPr>
          <w:p w14:paraId="78B82334" w14:textId="77777777" w:rsidR="00D22153" w:rsidRPr="00A93547" w:rsidRDefault="00D22153" w:rsidP="00D22153">
            <w:pPr>
              <w:pStyle w:val="TAC"/>
              <w:rPr>
                <w:szCs w:val="18"/>
              </w:rPr>
            </w:pPr>
          </w:p>
        </w:tc>
        <w:tc>
          <w:tcPr>
            <w:tcW w:w="805" w:type="dxa"/>
            <w:tcBorders>
              <w:bottom w:val="single" w:sz="4" w:space="0" w:color="auto"/>
            </w:tcBorders>
            <w:tcPrChange w:id="186" w:author="ZTE-Ma Zhifeng" w:date="2025-01-16T11:40:00Z">
              <w:tcPr>
                <w:tcW w:w="702" w:type="dxa"/>
                <w:tcBorders>
                  <w:bottom w:val="single" w:sz="4" w:space="0" w:color="auto"/>
                </w:tcBorders>
              </w:tcPr>
            </w:tcPrChange>
          </w:tcPr>
          <w:p w14:paraId="4B2B7FB2"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187" w:author="ZTE-Ma Zhifeng" w:date="2025-01-16T11:40:00Z">
              <w:tcPr>
                <w:tcW w:w="957" w:type="dxa"/>
                <w:tcBorders>
                  <w:bottom w:val="single" w:sz="4" w:space="0" w:color="auto"/>
                </w:tcBorders>
              </w:tcPr>
            </w:tcPrChange>
          </w:tcPr>
          <w:p w14:paraId="5ECEA89A"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Change w:id="188" w:author="ZTE-Ma Zhifeng" w:date="2025-01-16T11:40:00Z">
              <w:tcPr>
                <w:tcW w:w="3483" w:type="dxa"/>
                <w:tcBorders>
                  <w:bottom w:val="single" w:sz="4" w:space="0" w:color="auto"/>
                </w:tcBorders>
              </w:tcPr>
            </w:tcPrChange>
          </w:tcPr>
          <w:p w14:paraId="39270D16"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Change w:id="189" w:author="ZTE-Ma Zhifeng" w:date="2025-01-16T11:40:00Z">
              <w:tcPr>
                <w:tcW w:w="1984" w:type="dxa"/>
                <w:tcBorders>
                  <w:top w:val="nil"/>
                  <w:bottom w:val="single" w:sz="4" w:space="0" w:color="auto"/>
                </w:tcBorders>
              </w:tcPr>
            </w:tcPrChange>
          </w:tcPr>
          <w:p w14:paraId="2A2DE979" w14:textId="77777777" w:rsidR="00D22153" w:rsidRPr="00A93547" w:rsidRDefault="00D22153" w:rsidP="00D22153">
            <w:pPr>
              <w:pStyle w:val="TAC"/>
              <w:rPr>
                <w:rFonts w:eastAsiaTheme="minorEastAsia"/>
                <w:szCs w:val="18"/>
              </w:rPr>
            </w:pPr>
          </w:p>
        </w:tc>
        <w:tc>
          <w:tcPr>
            <w:tcW w:w="1560" w:type="dxa"/>
            <w:tcBorders>
              <w:top w:val="nil"/>
              <w:bottom w:val="single" w:sz="4" w:space="0" w:color="auto"/>
            </w:tcBorders>
            <w:tcPrChange w:id="190" w:author="ZTE-Ma Zhifeng" w:date="2025-01-16T11:40:00Z">
              <w:tcPr>
                <w:tcW w:w="1984" w:type="dxa"/>
                <w:tcBorders>
                  <w:top w:val="nil"/>
                  <w:bottom w:val="single" w:sz="4" w:space="0" w:color="auto"/>
                </w:tcBorders>
              </w:tcPr>
            </w:tcPrChange>
          </w:tcPr>
          <w:p w14:paraId="344748C2" w14:textId="77777777" w:rsidR="00D22153" w:rsidRPr="00A93547" w:rsidRDefault="00D22153" w:rsidP="00D22153">
            <w:pPr>
              <w:pStyle w:val="TAC"/>
              <w:rPr>
                <w:ins w:id="191" w:author="ZTE-Ma Zhifeng" w:date="2025-01-16T11:37:00Z"/>
                <w:szCs w:val="18"/>
              </w:rPr>
            </w:pPr>
          </w:p>
        </w:tc>
      </w:tr>
      <w:tr w:rsidR="00D22153" w:rsidRPr="00A93547" w14:paraId="610ED1C4" w14:textId="2DBF0914" w:rsidTr="00D22153">
        <w:tc>
          <w:tcPr>
            <w:tcW w:w="1696" w:type="dxa"/>
            <w:tcBorders>
              <w:top w:val="nil"/>
              <w:bottom w:val="nil"/>
            </w:tcBorders>
            <w:tcPrChange w:id="192" w:author="ZTE-Ma Zhifeng" w:date="2025-01-16T11:40:00Z">
              <w:tcPr>
                <w:tcW w:w="1898" w:type="dxa"/>
                <w:tcBorders>
                  <w:top w:val="nil"/>
                  <w:bottom w:val="nil"/>
                </w:tcBorders>
              </w:tcPr>
            </w:tcPrChange>
          </w:tcPr>
          <w:p w14:paraId="66557F96" w14:textId="77777777" w:rsidR="00D22153" w:rsidRPr="00A93547" w:rsidRDefault="00D22153" w:rsidP="00D22153">
            <w:pPr>
              <w:pStyle w:val="TAC"/>
              <w:rPr>
                <w:szCs w:val="18"/>
              </w:rPr>
            </w:pPr>
          </w:p>
        </w:tc>
        <w:tc>
          <w:tcPr>
            <w:tcW w:w="851" w:type="dxa"/>
            <w:tcBorders>
              <w:top w:val="single" w:sz="4" w:space="0" w:color="auto"/>
              <w:bottom w:val="nil"/>
            </w:tcBorders>
            <w:tcPrChange w:id="193" w:author="ZTE-Ma Zhifeng" w:date="2025-01-16T11:40:00Z">
              <w:tcPr>
                <w:tcW w:w="752" w:type="dxa"/>
                <w:tcBorders>
                  <w:top w:val="single" w:sz="4" w:space="0" w:color="auto"/>
                  <w:bottom w:val="nil"/>
                </w:tcBorders>
              </w:tcPr>
            </w:tcPrChange>
          </w:tcPr>
          <w:p w14:paraId="790C7A8D" w14:textId="77777777" w:rsidR="00D22153" w:rsidRPr="00A93547" w:rsidRDefault="00D22153" w:rsidP="00D22153">
            <w:pPr>
              <w:pStyle w:val="TAC"/>
              <w:rPr>
                <w:szCs w:val="18"/>
                <w:lang w:eastAsia="zh-CN"/>
              </w:rPr>
            </w:pPr>
            <w:r>
              <w:rPr>
                <w:rFonts w:hint="eastAsia"/>
                <w:szCs w:val="18"/>
                <w:lang w:eastAsia="zh-CN"/>
              </w:rPr>
              <w:t>4</w:t>
            </w:r>
          </w:p>
        </w:tc>
        <w:tc>
          <w:tcPr>
            <w:tcW w:w="805" w:type="dxa"/>
            <w:tcBorders>
              <w:bottom w:val="single" w:sz="4" w:space="0" w:color="auto"/>
            </w:tcBorders>
            <w:tcPrChange w:id="194" w:author="ZTE-Ma Zhifeng" w:date="2025-01-16T11:40:00Z">
              <w:tcPr>
                <w:tcW w:w="702" w:type="dxa"/>
                <w:tcBorders>
                  <w:bottom w:val="single" w:sz="4" w:space="0" w:color="auto"/>
                </w:tcBorders>
              </w:tcPr>
            </w:tcPrChange>
          </w:tcPr>
          <w:p w14:paraId="6EC663FD"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195" w:author="ZTE-Ma Zhifeng" w:date="2025-01-16T11:40:00Z">
              <w:tcPr>
                <w:tcW w:w="957" w:type="dxa"/>
                <w:tcBorders>
                  <w:bottom w:val="single" w:sz="4" w:space="0" w:color="auto"/>
                </w:tcBorders>
              </w:tcPr>
            </w:tcPrChange>
          </w:tcPr>
          <w:p w14:paraId="4BF6C8FC" w14:textId="77777777" w:rsidR="00D22153" w:rsidRPr="00A93547" w:rsidRDefault="00D22153" w:rsidP="00D22153">
            <w:pPr>
              <w:pStyle w:val="TAC"/>
              <w:rPr>
                <w:szCs w:val="18"/>
                <w:lang w:eastAsia="zh-CN"/>
              </w:rPr>
            </w:pPr>
            <w:r>
              <w:rPr>
                <w:rFonts w:hint="eastAsia"/>
                <w:szCs w:val="18"/>
                <w:lang w:eastAsia="zh-CN"/>
              </w:rPr>
              <w:t>5</w:t>
            </w:r>
          </w:p>
        </w:tc>
        <w:tc>
          <w:tcPr>
            <w:tcW w:w="2551" w:type="dxa"/>
            <w:tcBorders>
              <w:bottom w:val="single" w:sz="4" w:space="0" w:color="auto"/>
            </w:tcBorders>
            <w:tcPrChange w:id="196" w:author="ZTE-Ma Zhifeng" w:date="2025-01-16T11:40:00Z">
              <w:tcPr>
                <w:tcW w:w="3483" w:type="dxa"/>
                <w:tcBorders>
                  <w:bottom w:val="single" w:sz="4" w:space="0" w:color="auto"/>
                </w:tcBorders>
              </w:tcPr>
            </w:tcPrChange>
          </w:tcPr>
          <w:p w14:paraId="558950ED" w14:textId="77777777" w:rsidR="00D22153" w:rsidRPr="00A93547" w:rsidRDefault="00D22153" w:rsidP="00D22153">
            <w:pPr>
              <w:pStyle w:val="TAC"/>
              <w:rPr>
                <w:rFonts w:eastAsia="MS Mincho"/>
                <w:szCs w:val="18"/>
              </w:rPr>
            </w:pPr>
            <w:r>
              <w:rPr>
                <w:szCs w:val="18"/>
                <w:lang w:eastAsia="zh-CN"/>
              </w:rPr>
              <w:t>-72.5</w:t>
            </w:r>
          </w:p>
        </w:tc>
        <w:tc>
          <w:tcPr>
            <w:tcW w:w="2268" w:type="dxa"/>
            <w:tcBorders>
              <w:top w:val="single" w:sz="4" w:space="0" w:color="auto"/>
              <w:bottom w:val="nil"/>
            </w:tcBorders>
            <w:tcPrChange w:id="197" w:author="ZTE-Ma Zhifeng" w:date="2025-01-16T11:40:00Z">
              <w:tcPr>
                <w:tcW w:w="1984" w:type="dxa"/>
                <w:tcBorders>
                  <w:top w:val="single" w:sz="4" w:space="0" w:color="auto"/>
                  <w:bottom w:val="nil"/>
                </w:tcBorders>
              </w:tcPr>
            </w:tcPrChange>
          </w:tcPr>
          <w:p w14:paraId="0FF264B9" w14:textId="77777777" w:rsidR="00D22153" w:rsidRPr="00A93547" w:rsidRDefault="00D22153" w:rsidP="00D22153">
            <w:pPr>
              <w:pStyle w:val="TAC"/>
              <w:rPr>
                <w:rFonts w:eastAsiaTheme="minorEastAsia"/>
                <w:szCs w:val="18"/>
              </w:rPr>
            </w:pPr>
            <w:r>
              <w:rPr>
                <w:lang w:eastAsia="zh-CN"/>
              </w:rPr>
              <w:t>harmonic mixin</w:t>
            </w:r>
            <w:r>
              <w:rPr>
                <w:rFonts w:hint="eastAsia"/>
                <w:lang w:eastAsia="zh-CN"/>
              </w:rPr>
              <w:t>g</w:t>
            </w:r>
          </w:p>
        </w:tc>
        <w:tc>
          <w:tcPr>
            <w:tcW w:w="1560" w:type="dxa"/>
            <w:tcBorders>
              <w:top w:val="single" w:sz="4" w:space="0" w:color="auto"/>
              <w:bottom w:val="nil"/>
            </w:tcBorders>
            <w:tcPrChange w:id="198" w:author="ZTE-Ma Zhifeng" w:date="2025-01-16T11:40:00Z">
              <w:tcPr>
                <w:tcW w:w="1984" w:type="dxa"/>
                <w:tcBorders>
                  <w:top w:val="single" w:sz="4" w:space="0" w:color="auto"/>
                  <w:bottom w:val="nil"/>
                </w:tcBorders>
              </w:tcPr>
            </w:tcPrChange>
          </w:tcPr>
          <w:p w14:paraId="14CC0C80" w14:textId="280D25AC" w:rsidR="00D22153" w:rsidRDefault="00D22153" w:rsidP="00D22153">
            <w:pPr>
              <w:pStyle w:val="TAC"/>
              <w:rPr>
                <w:ins w:id="199" w:author="ZTE-Ma Zhifeng" w:date="2025-01-16T11:37:00Z"/>
                <w:lang w:eastAsia="zh-CN"/>
              </w:rPr>
            </w:pPr>
            <w:ins w:id="200" w:author="ZTE-Ma Zhifeng" w:date="2025-01-16T11:42:00Z">
              <w:r>
                <w:rPr>
                  <w:rFonts w:hint="eastAsia"/>
                  <w:lang w:eastAsia="zh-CN"/>
                </w:rPr>
                <w:t>U</w:t>
              </w:r>
              <w:r>
                <w:rPr>
                  <w:lang w:eastAsia="zh-CN"/>
                </w:rPr>
                <w:t>L1/DL3</w:t>
              </w:r>
            </w:ins>
          </w:p>
        </w:tc>
      </w:tr>
      <w:tr w:rsidR="00D22153" w:rsidRPr="00A93547" w14:paraId="1611FF4F" w14:textId="730841DF" w:rsidTr="00D22153">
        <w:tc>
          <w:tcPr>
            <w:tcW w:w="1696" w:type="dxa"/>
            <w:tcBorders>
              <w:top w:val="nil"/>
              <w:bottom w:val="nil"/>
            </w:tcBorders>
            <w:tcPrChange w:id="201" w:author="ZTE-Ma Zhifeng" w:date="2025-01-16T11:40:00Z">
              <w:tcPr>
                <w:tcW w:w="1898" w:type="dxa"/>
                <w:tcBorders>
                  <w:top w:val="nil"/>
                  <w:bottom w:val="nil"/>
                </w:tcBorders>
              </w:tcPr>
            </w:tcPrChange>
          </w:tcPr>
          <w:p w14:paraId="10922DC3" w14:textId="77777777" w:rsidR="00D22153" w:rsidRPr="00A93547" w:rsidRDefault="00D22153" w:rsidP="00D22153">
            <w:pPr>
              <w:pStyle w:val="TAC"/>
              <w:rPr>
                <w:szCs w:val="18"/>
              </w:rPr>
            </w:pPr>
          </w:p>
        </w:tc>
        <w:tc>
          <w:tcPr>
            <w:tcW w:w="851" w:type="dxa"/>
            <w:tcBorders>
              <w:top w:val="nil"/>
              <w:bottom w:val="single" w:sz="4" w:space="0" w:color="auto"/>
            </w:tcBorders>
            <w:tcPrChange w:id="202" w:author="ZTE-Ma Zhifeng" w:date="2025-01-16T11:40:00Z">
              <w:tcPr>
                <w:tcW w:w="752" w:type="dxa"/>
                <w:tcBorders>
                  <w:top w:val="nil"/>
                  <w:bottom w:val="single" w:sz="4" w:space="0" w:color="auto"/>
                </w:tcBorders>
              </w:tcPr>
            </w:tcPrChange>
          </w:tcPr>
          <w:p w14:paraId="52F25859" w14:textId="77777777" w:rsidR="00D22153" w:rsidRPr="00A93547" w:rsidRDefault="00D22153" w:rsidP="00D22153">
            <w:pPr>
              <w:pStyle w:val="TAC"/>
              <w:rPr>
                <w:szCs w:val="18"/>
              </w:rPr>
            </w:pPr>
          </w:p>
        </w:tc>
        <w:tc>
          <w:tcPr>
            <w:tcW w:w="805" w:type="dxa"/>
            <w:tcBorders>
              <w:bottom w:val="single" w:sz="4" w:space="0" w:color="auto"/>
            </w:tcBorders>
            <w:tcPrChange w:id="203" w:author="ZTE-Ma Zhifeng" w:date="2025-01-16T11:40:00Z">
              <w:tcPr>
                <w:tcW w:w="702" w:type="dxa"/>
                <w:tcBorders>
                  <w:bottom w:val="single" w:sz="4" w:space="0" w:color="auto"/>
                </w:tcBorders>
              </w:tcPr>
            </w:tcPrChange>
          </w:tcPr>
          <w:p w14:paraId="36342540"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204" w:author="ZTE-Ma Zhifeng" w:date="2025-01-16T11:40:00Z">
              <w:tcPr>
                <w:tcW w:w="957" w:type="dxa"/>
                <w:tcBorders>
                  <w:bottom w:val="single" w:sz="4" w:space="0" w:color="auto"/>
                </w:tcBorders>
              </w:tcPr>
            </w:tcPrChange>
          </w:tcPr>
          <w:p w14:paraId="0985D6B4"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0</w:t>
            </w:r>
          </w:p>
        </w:tc>
        <w:tc>
          <w:tcPr>
            <w:tcW w:w="2551" w:type="dxa"/>
            <w:tcBorders>
              <w:bottom w:val="single" w:sz="4" w:space="0" w:color="auto"/>
            </w:tcBorders>
            <w:tcPrChange w:id="205" w:author="ZTE-Ma Zhifeng" w:date="2025-01-16T11:40:00Z">
              <w:tcPr>
                <w:tcW w:w="3483" w:type="dxa"/>
                <w:tcBorders>
                  <w:bottom w:val="single" w:sz="4" w:space="0" w:color="auto"/>
                </w:tcBorders>
              </w:tcPr>
            </w:tcPrChange>
          </w:tcPr>
          <w:p w14:paraId="6E8A71AF"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nil"/>
              <w:bottom w:val="nil"/>
            </w:tcBorders>
            <w:tcPrChange w:id="206" w:author="ZTE-Ma Zhifeng" w:date="2025-01-16T11:40:00Z">
              <w:tcPr>
                <w:tcW w:w="1984" w:type="dxa"/>
                <w:tcBorders>
                  <w:top w:val="nil"/>
                  <w:bottom w:val="nil"/>
                </w:tcBorders>
              </w:tcPr>
            </w:tcPrChange>
          </w:tcPr>
          <w:p w14:paraId="50382C8D" w14:textId="77777777" w:rsidR="00D22153" w:rsidRPr="00A93547" w:rsidRDefault="00D22153" w:rsidP="00D22153">
            <w:pPr>
              <w:pStyle w:val="TAC"/>
              <w:rPr>
                <w:rFonts w:eastAsiaTheme="minorEastAsia"/>
                <w:szCs w:val="18"/>
              </w:rPr>
            </w:pPr>
          </w:p>
        </w:tc>
        <w:tc>
          <w:tcPr>
            <w:tcW w:w="1560" w:type="dxa"/>
            <w:tcBorders>
              <w:top w:val="nil"/>
              <w:bottom w:val="nil"/>
            </w:tcBorders>
            <w:tcPrChange w:id="207" w:author="ZTE-Ma Zhifeng" w:date="2025-01-16T11:40:00Z">
              <w:tcPr>
                <w:tcW w:w="1984" w:type="dxa"/>
                <w:tcBorders>
                  <w:top w:val="nil"/>
                  <w:bottom w:val="nil"/>
                </w:tcBorders>
              </w:tcPr>
            </w:tcPrChange>
          </w:tcPr>
          <w:p w14:paraId="1ED3EAC5" w14:textId="77777777" w:rsidR="00D22153" w:rsidRPr="00A93547" w:rsidRDefault="00D22153" w:rsidP="00D22153">
            <w:pPr>
              <w:pStyle w:val="TAC"/>
              <w:rPr>
                <w:ins w:id="208" w:author="ZTE-Ma Zhifeng" w:date="2025-01-16T11:37:00Z"/>
                <w:szCs w:val="18"/>
              </w:rPr>
            </w:pPr>
          </w:p>
        </w:tc>
      </w:tr>
      <w:tr w:rsidR="00D22153" w:rsidRPr="00A93547" w14:paraId="13FC4FAB" w14:textId="42E24AA1" w:rsidTr="00D22153">
        <w:tc>
          <w:tcPr>
            <w:tcW w:w="1696" w:type="dxa"/>
            <w:tcBorders>
              <w:top w:val="nil"/>
              <w:bottom w:val="nil"/>
            </w:tcBorders>
            <w:tcPrChange w:id="209" w:author="ZTE-Ma Zhifeng" w:date="2025-01-16T11:40:00Z">
              <w:tcPr>
                <w:tcW w:w="1898" w:type="dxa"/>
                <w:tcBorders>
                  <w:top w:val="nil"/>
                  <w:bottom w:val="nil"/>
                </w:tcBorders>
              </w:tcPr>
            </w:tcPrChange>
          </w:tcPr>
          <w:p w14:paraId="4B7C2442" w14:textId="77777777" w:rsidR="00D22153" w:rsidRPr="00A93547" w:rsidRDefault="00D22153" w:rsidP="00D22153">
            <w:pPr>
              <w:pStyle w:val="TAC"/>
              <w:rPr>
                <w:szCs w:val="18"/>
              </w:rPr>
            </w:pPr>
          </w:p>
        </w:tc>
        <w:tc>
          <w:tcPr>
            <w:tcW w:w="851" w:type="dxa"/>
            <w:tcBorders>
              <w:top w:val="single" w:sz="4" w:space="0" w:color="auto"/>
              <w:bottom w:val="nil"/>
            </w:tcBorders>
            <w:tcPrChange w:id="210" w:author="ZTE-Ma Zhifeng" w:date="2025-01-16T11:40:00Z">
              <w:tcPr>
                <w:tcW w:w="752" w:type="dxa"/>
                <w:tcBorders>
                  <w:top w:val="single" w:sz="4" w:space="0" w:color="auto"/>
                  <w:bottom w:val="nil"/>
                </w:tcBorders>
              </w:tcPr>
            </w:tcPrChange>
          </w:tcPr>
          <w:p w14:paraId="7487D868" w14:textId="77777777" w:rsidR="00D22153" w:rsidRPr="00A93547" w:rsidRDefault="00D22153" w:rsidP="00D22153">
            <w:pPr>
              <w:pStyle w:val="TAC"/>
              <w:rPr>
                <w:szCs w:val="18"/>
                <w:lang w:eastAsia="zh-CN"/>
              </w:rPr>
            </w:pPr>
            <w:r>
              <w:rPr>
                <w:rFonts w:hint="eastAsia"/>
                <w:szCs w:val="18"/>
                <w:lang w:eastAsia="zh-CN"/>
              </w:rPr>
              <w:t>5</w:t>
            </w:r>
          </w:p>
        </w:tc>
        <w:tc>
          <w:tcPr>
            <w:tcW w:w="805" w:type="dxa"/>
            <w:tcBorders>
              <w:bottom w:val="single" w:sz="4" w:space="0" w:color="auto"/>
            </w:tcBorders>
            <w:tcPrChange w:id="211" w:author="ZTE-Ma Zhifeng" w:date="2025-01-16T11:40:00Z">
              <w:tcPr>
                <w:tcW w:w="702" w:type="dxa"/>
                <w:tcBorders>
                  <w:bottom w:val="single" w:sz="4" w:space="0" w:color="auto"/>
                </w:tcBorders>
              </w:tcPr>
            </w:tcPrChange>
          </w:tcPr>
          <w:p w14:paraId="1A860538"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212" w:author="ZTE-Ma Zhifeng" w:date="2025-01-16T11:40:00Z">
              <w:tcPr>
                <w:tcW w:w="957" w:type="dxa"/>
                <w:tcBorders>
                  <w:bottom w:val="single" w:sz="4" w:space="0" w:color="auto"/>
                </w:tcBorders>
              </w:tcPr>
            </w:tcPrChange>
          </w:tcPr>
          <w:p w14:paraId="2282FD80"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Change w:id="213" w:author="ZTE-Ma Zhifeng" w:date="2025-01-16T11:40:00Z">
              <w:tcPr>
                <w:tcW w:w="3483" w:type="dxa"/>
                <w:tcBorders>
                  <w:bottom w:val="single" w:sz="4" w:space="0" w:color="auto"/>
                </w:tcBorders>
              </w:tcPr>
            </w:tcPrChange>
          </w:tcPr>
          <w:p w14:paraId="1643EE45" w14:textId="77777777" w:rsidR="00D22153" w:rsidRPr="00680A3D" w:rsidRDefault="00D22153" w:rsidP="00D22153">
            <w:pPr>
              <w:pStyle w:val="TAC"/>
              <w:rPr>
                <w:szCs w:val="18"/>
                <w:lang w:eastAsia="zh-CN"/>
              </w:rPr>
            </w:pPr>
            <w:r>
              <w:rPr>
                <w:szCs w:val="18"/>
                <w:lang w:eastAsia="zh-CN"/>
              </w:rPr>
              <w:t>-69.5</w:t>
            </w:r>
          </w:p>
        </w:tc>
        <w:tc>
          <w:tcPr>
            <w:tcW w:w="2268" w:type="dxa"/>
            <w:tcBorders>
              <w:top w:val="nil"/>
              <w:bottom w:val="nil"/>
            </w:tcBorders>
            <w:tcPrChange w:id="214" w:author="ZTE-Ma Zhifeng" w:date="2025-01-16T11:40:00Z">
              <w:tcPr>
                <w:tcW w:w="1984" w:type="dxa"/>
                <w:tcBorders>
                  <w:top w:val="nil"/>
                  <w:bottom w:val="nil"/>
                </w:tcBorders>
              </w:tcPr>
            </w:tcPrChange>
          </w:tcPr>
          <w:p w14:paraId="47188D94" w14:textId="77777777" w:rsidR="00D22153" w:rsidRPr="00A93547" w:rsidRDefault="00D22153" w:rsidP="00D22153">
            <w:pPr>
              <w:pStyle w:val="TAC"/>
              <w:rPr>
                <w:rFonts w:eastAsiaTheme="minorEastAsia"/>
                <w:szCs w:val="18"/>
              </w:rPr>
            </w:pPr>
          </w:p>
        </w:tc>
        <w:tc>
          <w:tcPr>
            <w:tcW w:w="1560" w:type="dxa"/>
            <w:tcBorders>
              <w:top w:val="nil"/>
              <w:bottom w:val="nil"/>
            </w:tcBorders>
            <w:tcPrChange w:id="215" w:author="ZTE-Ma Zhifeng" w:date="2025-01-16T11:40:00Z">
              <w:tcPr>
                <w:tcW w:w="1984" w:type="dxa"/>
                <w:tcBorders>
                  <w:top w:val="nil"/>
                  <w:bottom w:val="nil"/>
                </w:tcBorders>
              </w:tcPr>
            </w:tcPrChange>
          </w:tcPr>
          <w:p w14:paraId="7E55CBC4" w14:textId="77777777" w:rsidR="00D22153" w:rsidRPr="00A93547" w:rsidRDefault="00D22153" w:rsidP="00D22153">
            <w:pPr>
              <w:pStyle w:val="TAC"/>
              <w:rPr>
                <w:ins w:id="216" w:author="ZTE-Ma Zhifeng" w:date="2025-01-16T11:37:00Z"/>
                <w:szCs w:val="18"/>
              </w:rPr>
            </w:pPr>
          </w:p>
        </w:tc>
      </w:tr>
      <w:tr w:rsidR="00D22153" w:rsidRPr="00A93547" w14:paraId="656014AA" w14:textId="3C7710C5" w:rsidTr="00D22153">
        <w:tc>
          <w:tcPr>
            <w:tcW w:w="1696" w:type="dxa"/>
            <w:tcBorders>
              <w:top w:val="nil"/>
              <w:bottom w:val="nil"/>
            </w:tcBorders>
            <w:tcPrChange w:id="217" w:author="ZTE-Ma Zhifeng" w:date="2025-01-16T11:40:00Z">
              <w:tcPr>
                <w:tcW w:w="1898" w:type="dxa"/>
                <w:tcBorders>
                  <w:top w:val="nil"/>
                  <w:bottom w:val="nil"/>
                </w:tcBorders>
              </w:tcPr>
            </w:tcPrChange>
          </w:tcPr>
          <w:p w14:paraId="518911FC" w14:textId="77777777" w:rsidR="00D22153" w:rsidRPr="00A93547" w:rsidRDefault="00D22153" w:rsidP="00D22153">
            <w:pPr>
              <w:pStyle w:val="TAC"/>
              <w:rPr>
                <w:szCs w:val="18"/>
              </w:rPr>
            </w:pPr>
          </w:p>
        </w:tc>
        <w:tc>
          <w:tcPr>
            <w:tcW w:w="851" w:type="dxa"/>
            <w:tcBorders>
              <w:top w:val="nil"/>
              <w:bottom w:val="single" w:sz="4" w:space="0" w:color="auto"/>
            </w:tcBorders>
            <w:tcPrChange w:id="218" w:author="ZTE-Ma Zhifeng" w:date="2025-01-16T11:40:00Z">
              <w:tcPr>
                <w:tcW w:w="752" w:type="dxa"/>
                <w:tcBorders>
                  <w:top w:val="nil"/>
                  <w:bottom w:val="single" w:sz="4" w:space="0" w:color="auto"/>
                </w:tcBorders>
              </w:tcPr>
            </w:tcPrChange>
          </w:tcPr>
          <w:p w14:paraId="1283D999" w14:textId="77777777" w:rsidR="00D22153" w:rsidRPr="00A93547" w:rsidRDefault="00D22153" w:rsidP="00D22153">
            <w:pPr>
              <w:pStyle w:val="TAC"/>
              <w:rPr>
                <w:szCs w:val="18"/>
              </w:rPr>
            </w:pPr>
          </w:p>
        </w:tc>
        <w:tc>
          <w:tcPr>
            <w:tcW w:w="805" w:type="dxa"/>
            <w:tcBorders>
              <w:bottom w:val="single" w:sz="4" w:space="0" w:color="auto"/>
            </w:tcBorders>
            <w:tcPrChange w:id="219" w:author="ZTE-Ma Zhifeng" w:date="2025-01-16T11:40:00Z">
              <w:tcPr>
                <w:tcW w:w="702" w:type="dxa"/>
                <w:tcBorders>
                  <w:bottom w:val="single" w:sz="4" w:space="0" w:color="auto"/>
                </w:tcBorders>
              </w:tcPr>
            </w:tcPrChange>
          </w:tcPr>
          <w:p w14:paraId="673F8F62"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220" w:author="ZTE-Ma Zhifeng" w:date="2025-01-16T11:40:00Z">
              <w:tcPr>
                <w:tcW w:w="957" w:type="dxa"/>
                <w:tcBorders>
                  <w:bottom w:val="single" w:sz="4" w:space="0" w:color="auto"/>
                </w:tcBorders>
              </w:tcPr>
            </w:tcPrChange>
          </w:tcPr>
          <w:p w14:paraId="0C6C836A"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Change w:id="221" w:author="ZTE-Ma Zhifeng" w:date="2025-01-16T11:40:00Z">
              <w:tcPr>
                <w:tcW w:w="3483" w:type="dxa"/>
                <w:tcBorders>
                  <w:bottom w:val="single" w:sz="4" w:space="0" w:color="auto"/>
                </w:tcBorders>
              </w:tcPr>
            </w:tcPrChange>
          </w:tcPr>
          <w:p w14:paraId="39FA20B2"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Change w:id="222" w:author="ZTE-Ma Zhifeng" w:date="2025-01-16T11:40:00Z">
              <w:tcPr>
                <w:tcW w:w="1984" w:type="dxa"/>
                <w:tcBorders>
                  <w:top w:val="nil"/>
                  <w:bottom w:val="single" w:sz="4" w:space="0" w:color="auto"/>
                </w:tcBorders>
              </w:tcPr>
            </w:tcPrChange>
          </w:tcPr>
          <w:p w14:paraId="4BC5266E" w14:textId="77777777" w:rsidR="00D22153" w:rsidRPr="00A93547" w:rsidRDefault="00D22153" w:rsidP="00D22153">
            <w:pPr>
              <w:pStyle w:val="TAC"/>
              <w:rPr>
                <w:rFonts w:eastAsiaTheme="minorEastAsia"/>
                <w:szCs w:val="18"/>
              </w:rPr>
            </w:pPr>
          </w:p>
        </w:tc>
        <w:tc>
          <w:tcPr>
            <w:tcW w:w="1560" w:type="dxa"/>
            <w:tcBorders>
              <w:top w:val="nil"/>
              <w:bottom w:val="single" w:sz="4" w:space="0" w:color="auto"/>
            </w:tcBorders>
            <w:tcPrChange w:id="223" w:author="ZTE-Ma Zhifeng" w:date="2025-01-16T11:40:00Z">
              <w:tcPr>
                <w:tcW w:w="1984" w:type="dxa"/>
                <w:tcBorders>
                  <w:top w:val="nil"/>
                  <w:bottom w:val="single" w:sz="4" w:space="0" w:color="auto"/>
                </w:tcBorders>
              </w:tcPr>
            </w:tcPrChange>
          </w:tcPr>
          <w:p w14:paraId="3ECB2511" w14:textId="77777777" w:rsidR="00D22153" w:rsidRPr="00A93547" w:rsidRDefault="00D22153" w:rsidP="00D22153">
            <w:pPr>
              <w:pStyle w:val="TAC"/>
              <w:rPr>
                <w:ins w:id="224" w:author="ZTE-Ma Zhifeng" w:date="2025-01-16T11:37:00Z"/>
                <w:szCs w:val="18"/>
              </w:rPr>
            </w:pPr>
          </w:p>
        </w:tc>
      </w:tr>
      <w:tr w:rsidR="00D22153" w:rsidRPr="00A93547" w14:paraId="454A3784" w14:textId="1259CC4E" w:rsidTr="00D22153">
        <w:tc>
          <w:tcPr>
            <w:tcW w:w="1696" w:type="dxa"/>
            <w:tcBorders>
              <w:top w:val="nil"/>
              <w:bottom w:val="nil"/>
            </w:tcBorders>
            <w:tcPrChange w:id="225" w:author="ZTE-Ma Zhifeng" w:date="2025-01-16T11:40:00Z">
              <w:tcPr>
                <w:tcW w:w="1898" w:type="dxa"/>
                <w:tcBorders>
                  <w:top w:val="nil"/>
                  <w:bottom w:val="nil"/>
                </w:tcBorders>
              </w:tcPr>
            </w:tcPrChange>
          </w:tcPr>
          <w:p w14:paraId="32059B45" w14:textId="77777777" w:rsidR="00D22153" w:rsidRPr="00A93547" w:rsidRDefault="00D22153" w:rsidP="00D22153">
            <w:pPr>
              <w:pStyle w:val="TAC"/>
              <w:rPr>
                <w:szCs w:val="18"/>
              </w:rPr>
            </w:pPr>
          </w:p>
        </w:tc>
        <w:tc>
          <w:tcPr>
            <w:tcW w:w="851" w:type="dxa"/>
            <w:tcBorders>
              <w:top w:val="single" w:sz="4" w:space="0" w:color="auto"/>
              <w:bottom w:val="nil"/>
            </w:tcBorders>
            <w:tcPrChange w:id="226" w:author="ZTE-Ma Zhifeng" w:date="2025-01-16T11:40:00Z">
              <w:tcPr>
                <w:tcW w:w="752" w:type="dxa"/>
                <w:tcBorders>
                  <w:top w:val="single" w:sz="4" w:space="0" w:color="auto"/>
                  <w:bottom w:val="nil"/>
                </w:tcBorders>
              </w:tcPr>
            </w:tcPrChange>
          </w:tcPr>
          <w:p w14:paraId="1C2273EB" w14:textId="77777777" w:rsidR="00D22153" w:rsidRPr="00A93547" w:rsidRDefault="00D22153" w:rsidP="00D22153">
            <w:pPr>
              <w:pStyle w:val="TAC"/>
              <w:rPr>
                <w:szCs w:val="18"/>
                <w:lang w:eastAsia="zh-CN"/>
              </w:rPr>
            </w:pPr>
            <w:r>
              <w:rPr>
                <w:rFonts w:hint="eastAsia"/>
                <w:szCs w:val="18"/>
                <w:lang w:eastAsia="zh-CN"/>
              </w:rPr>
              <w:t>6</w:t>
            </w:r>
          </w:p>
        </w:tc>
        <w:tc>
          <w:tcPr>
            <w:tcW w:w="805" w:type="dxa"/>
            <w:tcBorders>
              <w:bottom w:val="single" w:sz="4" w:space="0" w:color="auto"/>
            </w:tcBorders>
            <w:tcPrChange w:id="227" w:author="ZTE-Ma Zhifeng" w:date="2025-01-16T11:40:00Z">
              <w:tcPr>
                <w:tcW w:w="702" w:type="dxa"/>
                <w:tcBorders>
                  <w:bottom w:val="single" w:sz="4" w:space="0" w:color="auto"/>
                </w:tcBorders>
              </w:tcPr>
            </w:tcPrChange>
          </w:tcPr>
          <w:p w14:paraId="70C5CDA4" w14:textId="77777777" w:rsidR="00D22153" w:rsidRPr="00A93547" w:rsidRDefault="00D22153" w:rsidP="00D22153">
            <w:pPr>
              <w:pStyle w:val="TAC"/>
              <w:rPr>
                <w:szCs w:val="18"/>
              </w:rPr>
            </w:pPr>
            <w:r>
              <w:rPr>
                <w:rFonts w:hint="eastAsia"/>
                <w:szCs w:val="18"/>
                <w:lang w:eastAsia="zh-CN"/>
              </w:rPr>
              <w:t>2</w:t>
            </w:r>
            <w:r>
              <w:rPr>
                <w:szCs w:val="18"/>
                <w:lang w:eastAsia="zh-CN"/>
              </w:rPr>
              <w:t>6</w:t>
            </w:r>
          </w:p>
        </w:tc>
        <w:tc>
          <w:tcPr>
            <w:tcW w:w="896" w:type="dxa"/>
            <w:tcBorders>
              <w:bottom w:val="single" w:sz="4" w:space="0" w:color="auto"/>
            </w:tcBorders>
            <w:tcPrChange w:id="228" w:author="ZTE-Ma Zhifeng" w:date="2025-01-16T11:40:00Z">
              <w:tcPr>
                <w:tcW w:w="957" w:type="dxa"/>
                <w:tcBorders>
                  <w:bottom w:val="single" w:sz="4" w:space="0" w:color="auto"/>
                </w:tcBorders>
              </w:tcPr>
            </w:tcPrChange>
          </w:tcPr>
          <w:p w14:paraId="6F6F1385"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Change w:id="229" w:author="ZTE-Ma Zhifeng" w:date="2025-01-16T11:40:00Z">
              <w:tcPr>
                <w:tcW w:w="3483" w:type="dxa"/>
                <w:tcBorders>
                  <w:bottom w:val="single" w:sz="4" w:space="0" w:color="auto"/>
                </w:tcBorders>
              </w:tcPr>
            </w:tcPrChange>
          </w:tcPr>
          <w:p w14:paraId="134CDAC4"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single" w:sz="4" w:space="0" w:color="auto"/>
              <w:bottom w:val="nil"/>
            </w:tcBorders>
            <w:tcPrChange w:id="230" w:author="ZTE-Ma Zhifeng" w:date="2025-01-16T11:40:00Z">
              <w:tcPr>
                <w:tcW w:w="1984" w:type="dxa"/>
                <w:tcBorders>
                  <w:top w:val="single" w:sz="4" w:space="0" w:color="auto"/>
                  <w:bottom w:val="nil"/>
                </w:tcBorders>
              </w:tcPr>
            </w:tcPrChange>
          </w:tcPr>
          <w:p w14:paraId="06715804" w14:textId="77777777" w:rsidR="00D22153" w:rsidRPr="00A93547" w:rsidRDefault="00D22153" w:rsidP="00D22153">
            <w:pPr>
              <w:pStyle w:val="TAC"/>
              <w:rPr>
                <w:rFonts w:eastAsiaTheme="minorEastAsia"/>
                <w:szCs w:val="18"/>
              </w:rPr>
            </w:pPr>
            <w:r w:rsidRPr="00680A3D">
              <w:rPr>
                <w:rFonts w:eastAsiaTheme="minorEastAsia"/>
                <w:szCs w:val="18"/>
              </w:rPr>
              <w:t xml:space="preserve">harmonic mixing </w:t>
            </w:r>
          </w:p>
        </w:tc>
        <w:tc>
          <w:tcPr>
            <w:tcW w:w="1560" w:type="dxa"/>
            <w:tcBorders>
              <w:top w:val="single" w:sz="4" w:space="0" w:color="auto"/>
              <w:bottom w:val="nil"/>
            </w:tcBorders>
            <w:tcPrChange w:id="231" w:author="ZTE-Ma Zhifeng" w:date="2025-01-16T11:40:00Z">
              <w:tcPr>
                <w:tcW w:w="1984" w:type="dxa"/>
                <w:tcBorders>
                  <w:top w:val="single" w:sz="4" w:space="0" w:color="auto"/>
                  <w:bottom w:val="nil"/>
                </w:tcBorders>
              </w:tcPr>
            </w:tcPrChange>
          </w:tcPr>
          <w:p w14:paraId="19FF789F" w14:textId="55546145" w:rsidR="00D22153" w:rsidRPr="00680A3D" w:rsidRDefault="00D22153" w:rsidP="00D22153">
            <w:pPr>
              <w:pStyle w:val="TAC"/>
              <w:rPr>
                <w:ins w:id="232" w:author="ZTE-Ma Zhifeng" w:date="2025-01-16T11:37:00Z"/>
                <w:szCs w:val="18"/>
                <w:lang w:eastAsia="zh-CN"/>
              </w:rPr>
            </w:pPr>
            <w:ins w:id="233" w:author="ZTE-Ma Zhifeng" w:date="2025-01-16T11:42:00Z">
              <w:r>
                <w:rPr>
                  <w:rFonts w:hint="eastAsia"/>
                  <w:szCs w:val="18"/>
                  <w:lang w:eastAsia="zh-CN"/>
                </w:rPr>
                <w:t>N</w:t>
              </w:r>
              <w:r>
                <w:rPr>
                  <w:szCs w:val="18"/>
                  <w:lang w:eastAsia="zh-CN"/>
                </w:rPr>
                <w:t>/A</w:t>
              </w:r>
            </w:ins>
          </w:p>
        </w:tc>
      </w:tr>
      <w:tr w:rsidR="00D22153" w:rsidRPr="00A93547" w14:paraId="0D575DB2" w14:textId="78C32CA5" w:rsidTr="00D22153">
        <w:tc>
          <w:tcPr>
            <w:tcW w:w="1696" w:type="dxa"/>
            <w:tcBorders>
              <w:top w:val="nil"/>
              <w:bottom w:val="single" w:sz="4" w:space="0" w:color="auto"/>
            </w:tcBorders>
            <w:tcPrChange w:id="234" w:author="ZTE-Ma Zhifeng" w:date="2025-01-16T11:40:00Z">
              <w:tcPr>
                <w:tcW w:w="1898" w:type="dxa"/>
                <w:tcBorders>
                  <w:top w:val="nil"/>
                  <w:bottom w:val="single" w:sz="4" w:space="0" w:color="auto"/>
                </w:tcBorders>
              </w:tcPr>
            </w:tcPrChange>
          </w:tcPr>
          <w:p w14:paraId="4B40A748" w14:textId="77777777" w:rsidR="00D22153" w:rsidRPr="00A93547" w:rsidRDefault="00D22153" w:rsidP="00D22153">
            <w:pPr>
              <w:pStyle w:val="TAC"/>
              <w:rPr>
                <w:szCs w:val="18"/>
              </w:rPr>
            </w:pPr>
          </w:p>
        </w:tc>
        <w:tc>
          <w:tcPr>
            <w:tcW w:w="851" w:type="dxa"/>
            <w:tcBorders>
              <w:top w:val="nil"/>
              <w:bottom w:val="single" w:sz="4" w:space="0" w:color="auto"/>
            </w:tcBorders>
            <w:tcPrChange w:id="235" w:author="ZTE-Ma Zhifeng" w:date="2025-01-16T11:40:00Z">
              <w:tcPr>
                <w:tcW w:w="752" w:type="dxa"/>
                <w:tcBorders>
                  <w:top w:val="nil"/>
                  <w:bottom w:val="single" w:sz="4" w:space="0" w:color="auto"/>
                </w:tcBorders>
              </w:tcPr>
            </w:tcPrChange>
          </w:tcPr>
          <w:p w14:paraId="0A5E5751" w14:textId="77777777" w:rsidR="00D22153" w:rsidRPr="00A93547" w:rsidRDefault="00D22153" w:rsidP="00D22153">
            <w:pPr>
              <w:pStyle w:val="TAC"/>
              <w:rPr>
                <w:szCs w:val="18"/>
              </w:rPr>
            </w:pPr>
          </w:p>
        </w:tc>
        <w:tc>
          <w:tcPr>
            <w:tcW w:w="805" w:type="dxa"/>
            <w:tcBorders>
              <w:bottom w:val="single" w:sz="4" w:space="0" w:color="auto"/>
            </w:tcBorders>
            <w:tcPrChange w:id="236" w:author="ZTE-Ma Zhifeng" w:date="2025-01-16T11:40:00Z">
              <w:tcPr>
                <w:tcW w:w="702" w:type="dxa"/>
                <w:tcBorders>
                  <w:bottom w:val="single" w:sz="4" w:space="0" w:color="auto"/>
                </w:tcBorders>
              </w:tcPr>
            </w:tcPrChange>
          </w:tcPr>
          <w:p w14:paraId="60486FF4" w14:textId="77777777" w:rsidR="00D22153" w:rsidRPr="00A93547" w:rsidRDefault="00D22153" w:rsidP="00D22153">
            <w:pPr>
              <w:pStyle w:val="TAC"/>
              <w:rPr>
                <w:szCs w:val="18"/>
              </w:rPr>
            </w:pPr>
            <w:r w:rsidRPr="00A93547">
              <w:rPr>
                <w:szCs w:val="18"/>
              </w:rPr>
              <w:t>n41</w:t>
            </w:r>
          </w:p>
        </w:tc>
        <w:tc>
          <w:tcPr>
            <w:tcW w:w="896" w:type="dxa"/>
            <w:tcBorders>
              <w:bottom w:val="single" w:sz="4" w:space="0" w:color="auto"/>
            </w:tcBorders>
            <w:tcPrChange w:id="237" w:author="ZTE-Ma Zhifeng" w:date="2025-01-16T11:40:00Z">
              <w:tcPr>
                <w:tcW w:w="957" w:type="dxa"/>
                <w:tcBorders>
                  <w:bottom w:val="single" w:sz="4" w:space="0" w:color="auto"/>
                </w:tcBorders>
              </w:tcPr>
            </w:tcPrChange>
          </w:tcPr>
          <w:p w14:paraId="55FBBFF4" w14:textId="77777777" w:rsidR="00D22153" w:rsidRPr="00A93547" w:rsidRDefault="00D22153" w:rsidP="00D22153">
            <w:pPr>
              <w:pStyle w:val="TAC"/>
              <w:rPr>
                <w:szCs w:val="18"/>
                <w:lang w:eastAsia="zh-CN"/>
              </w:rPr>
            </w:pPr>
            <w:r>
              <w:rPr>
                <w:rFonts w:hint="eastAsia"/>
                <w:szCs w:val="18"/>
                <w:lang w:eastAsia="zh-CN"/>
              </w:rPr>
              <w:t>1</w:t>
            </w:r>
            <w:r>
              <w:rPr>
                <w:szCs w:val="18"/>
                <w:lang w:eastAsia="zh-CN"/>
              </w:rPr>
              <w:t>5</w:t>
            </w:r>
          </w:p>
        </w:tc>
        <w:tc>
          <w:tcPr>
            <w:tcW w:w="2551" w:type="dxa"/>
            <w:tcBorders>
              <w:bottom w:val="single" w:sz="4" w:space="0" w:color="auto"/>
            </w:tcBorders>
            <w:tcPrChange w:id="238" w:author="ZTE-Ma Zhifeng" w:date="2025-01-16T11:40:00Z">
              <w:tcPr>
                <w:tcW w:w="3483" w:type="dxa"/>
                <w:tcBorders>
                  <w:bottom w:val="single" w:sz="4" w:space="0" w:color="auto"/>
                </w:tcBorders>
              </w:tcPr>
            </w:tcPrChange>
          </w:tcPr>
          <w:p w14:paraId="35FFC517" w14:textId="77777777" w:rsidR="00D22153" w:rsidRPr="00A93547" w:rsidRDefault="00D22153" w:rsidP="00D22153">
            <w:pPr>
              <w:pStyle w:val="TAC"/>
              <w:rPr>
                <w:rFonts w:eastAsia="MS Mincho"/>
                <w:szCs w:val="18"/>
              </w:rPr>
            </w:pPr>
            <w:r w:rsidRPr="00A93547">
              <w:rPr>
                <w:rFonts w:eastAsia="MS Mincho"/>
                <w:szCs w:val="18"/>
              </w:rPr>
              <w:t>REFSENS</w:t>
            </w:r>
          </w:p>
        </w:tc>
        <w:tc>
          <w:tcPr>
            <w:tcW w:w="2268" w:type="dxa"/>
            <w:tcBorders>
              <w:top w:val="nil"/>
              <w:bottom w:val="single" w:sz="4" w:space="0" w:color="auto"/>
            </w:tcBorders>
            <w:tcPrChange w:id="239" w:author="ZTE-Ma Zhifeng" w:date="2025-01-16T11:40:00Z">
              <w:tcPr>
                <w:tcW w:w="1984" w:type="dxa"/>
                <w:tcBorders>
                  <w:top w:val="nil"/>
                  <w:bottom w:val="single" w:sz="4" w:space="0" w:color="auto"/>
                </w:tcBorders>
              </w:tcPr>
            </w:tcPrChange>
          </w:tcPr>
          <w:p w14:paraId="3038C7D7" w14:textId="77777777" w:rsidR="00D22153" w:rsidRPr="00A93547" w:rsidRDefault="00D22153" w:rsidP="00D22153">
            <w:pPr>
              <w:pStyle w:val="TAC"/>
              <w:rPr>
                <w:rFonts w:eastAsiaTheme="minorEastAsia"/>
                <w:szCs w:val="18"/>
              </w:rPr>
            </w:pPr>
            <w:r w:rsidRPr="00680A3D">
              <w:rPr>
                <w:rFonts w:eastAsiaTheme="minorEastAsia"/>
                <w:szCs w:val="18"/>
              </w:rPr>
              <w:t>avoiding</w:t>
            </w:r>
          </w:p>
        </w:tc>
        <w:tc>
          <w:tcPr>
            <w:tcW w:w="1560" w:type="dxa"/>
            <w:tcBorders>
              <w:top w:val="nil"/>
              <w:bottom w:val="single" w:sz="4" w:space="0" w:color="auto"/>
            </w:tcBorders>
            <w:tcPrChange w:id="240" w:author="ZTE-Ma Zhifeng" w:date="2025-01-16T11:40:00Z">
              <w:tcPr>
                <w:tcW w:w="1984" w:type="dxa"/>
                <w:tcBorders>
                  <w:top w:val="nil"/>
                  <w:bottom w:val="single" w:sz="4" w:space="0" w:color="auto"/>
                </w:tcBorders>
              </w:tcPr>
            </w:tcPrChange>
          </w:tcPr>
          <w:p w14:paraId="7294C1AE" w14:textId="77777777" w:rsidR="00D22153" w:rsidRPr="00680A3D" w:rsidRDefault="00D22153" w:rsidP="00D22153">
            <w:pPr>
              <w:pStyle w:val="TAC"/>
              <w:rPr>
                <w:ins w:id="241" w:author="ZTE-Ma Zhifeng" w:date="2025-01-16T11:37:00Z"/>
                <w:szCs w:val="18"/>
              </w:rPr>
            </w:pPr>
          </w:p>
        </w:tc>
      </w:tr>
      <w:tr w:rsidR="00D22153" w:rsidRPr="00A93547" w14:paraId="305953CA" w14:textId="4FD72745" w:rsidTr="00D22153">
        <w:tblPrEx>
          <w:tblPrExChange w:id="242" w:author="ZTE-Ma Zhifeng" w:date="2025-01-16T11:40:00Z">
            <w:tblPrEx>
              <w:tblW w:w="11760" w:type="dxa"/>
            </w:tblPrEx>
          </w:tblPrExChange>
        </w:tblPrEx>
        <w:tc>
          <w:tcPr>
            <w:tcW w:w="10627" w:type="dxa"/>
            <w:gridSpan w:val="7"/>
            <w:tcBorders>
              <w:top w:val="single" w:sz="4" w:space="0" w:color="auto"/>
              <w:bottom w:val="single" w:sz="4" w:space="0" w:color="auto"/>
            </w:tcBorders>
            <w:tcPrChange w:id="243" w:author="ZTE-Ma Zhifeng" w:date="2025-01-16T11:40:00Z">
              <w:tcPr>
                <w:tcW w:w="11760" w:type="dxa"/>
                <w:gridSpan w:val="7"/>
                <w:tcBorders>
                  <w:top w:val="single" w:sz="4" w:space="0" w:color="auto"/>
                  <w:bottom w:val="single" w:sz="4" w:space="0" w:color="auto"/>
                </w:tcBorders>
              </w:tcPr>
            </w:tcPrChange>
          </w:tcPr>
          <w:p w14:paraId="0C0A7409" w14:textId="4D8B9473" w:rsidR="00D22153" w:rsidRPr="00A93547" w:rsidRDefault="00D22153" w:rsidP="00D22153">
            <w:pPr>
              <w:pStyle w:val="TAN"/>
              <w:rPr>
                <w:ins w:id="244" w:author="ZTE-Ma Zhifeng" w:date="2025-01-16T11:37:00Z"/>
              </w:rPr>
            </w:pPr>
            <w:r w:rsidRPr="00A93547">
              <w:t>NOTE 1:</w:t>
            </w:r>
            <w:r w:rsidRPr="00A93547">
              <w:tab/>
              <w:t xml:space="preserve">The symbol "REFSENS" in this table refers to the reference sensitivity values for single carrier specified in Table 7.3.5-1 of TS 36.521-1 [10] for 2 antenna port E-UTRA band, Table 7.3_1.5-1 of TS 36.521-1 [10] for 4 antenna port E-UTRA band, Table 7.3.2.5-1a and Table 7.3.2.5-1b </w:t>
            </w:r>
            <w:ins w:id="245" w:author="ZTE-Ma Zhifeng" w:date="2025-01-16T11:47:00Z">
              <w:r w:rsidR="00376341">
                <w:t xml:space="preserve">of TS 38.521-1 [8] </w:t>
              </w:r>
            </w:ins>
            <w:r w:rsidRPr="00A93547">
              <w:t xml:space="preserve">for 2 antenna port NR band, Table 7.3.2.5-2a and Table 7.3.2.5-2b </w:t>
            </w:r>
            <w:ins w:id="246" w:author="ZTE-Ma Zhifeng" w:date="2025-01-16T11:47:00Z">
              <w:r w:rsidR="00376341">
                <w:t>of TS 3</w:t>
              </w:r>
            </w:ins>
            <w:ins w:id="247" w:author="ZTE-Ma Zhifeng" w:date="2025-01-16T11:48:00Z">
              <w:r w:rsidR="00376341">
                <w:t xml:space="preserve">8.521-1 [8] </w:t>
              </w:r>
            </w:ins>
            <w:r w:rsidRPr="00A93547">
              <w:t>for 4 antenna port NR band.</w:t>
            </w:r>
          </w:p>
        </w:tc>
      </w:tr>
    </w:tbl>
    <w:p w14:paraId="6DF03E6D" w14:textId="77777777" w:rsidR="00D22153" w:rsidRDefault="00D22153" w:rsidP="00D22153"/>
    <w:p w14:paraId="0D681AE7" w14:textId="77777777" w:rsidR="0055785F" w:rsidRDefault="0055785F" w:rsidP="0055785F">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0661164A" w14:textId="77777777" w:rsidR="0055785F" w:rsidRDefault="0055785F" w:rsidP="00D22153"/>
    <w:p w14:paraId="55A0D2D9" w14:textId="77777777" w:rsidR="0055785F" w:rsidRPr="00A93547" w:rsidRDefault="0055785F" w:rsidP="00D22153"/>
    <w:p w14:paraId="6B61266E" w14:textId="77777777" w:rsidR="00D22153" w:rsidRPr="00A93547" w:rsidRDefault="00D22153" w:rsidP="00D22153">
      <w:pPr>
        <w:pStyle w:val="TH"/>
      </w:pPr>
      <w:bookmarkStart w:id="248" w:name="_CRTable7_3B_2_3_54"/>
      <w:bookmarkStart w:id="249" w:name="_Hlk60095084"/>
      <w:r w:rsidRPr="00A93547">
        <w:lastRenderedPageBreak/>
        <w:t xml:space="preserve">Table </w:t>
      </w:r>
      <w:bookmarkEnd w:id="248"/>
      <w:r w:rsidRPr="00A93547">
        <w:t>7.3B.2.3.5-4</w:t>
      </w:r>
      <w:bookmarkEnd w:id="249"/>
      <w:r w:rsidRPr="00A93547">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0"/>
        <w:gridCol w:w="932"/>
        <w:gridCol w:w="697"/>
        <w:gridCol w:w="1192"/>
        <w:gridCol w:w="1046"/>
        <w:gridCol w:w="780"/>
        <w:gridCol w:w="713"/>
        <w:gridCol w:w="1054"/>
        <w:gridCol w:w="751"/>
        <w:gridCol w:w="836"/>
        <w:tblGridChange w:id="250">
          <w:tblGrid>
            <w:gridCol w:w="1630"/>
            <w:gridCol w:w="932"/>
            <w:gridCol w:w="697"/>
            <w:gridCol w:w="1192"/>
            <w:gridCol w:w="1046"/>
            <w:gridCol w:w="780"/>
            <w:gridCol w:w="713"/>
            <w:gridCol w:w="1054"/>
            <w:gridCol w:w="751"/>
            <w:gridCol w:w="836"/>
          </w:tblGrid>
        </w:tblGridChange>
      </w:tblGrid>
      <w:tr w:rsidR="00D22153" w:rsidRPr="00A93547" w14:paraId="35723701" w14:textId="77777777" w:rsidTr="00D22153">
        <w:trPr>
          <w:trHeight w:val="423"/>
        </w:trPr>
        <w:tc>
          <w:tcPr>
            <w:tcW w:w="5000" w:type="pct"/>
            <w:gridSpan w:val="10"/>
            <w:tcBorders>
              <w:bottom w:val="single" w:sz="4" w:space="0" w:color="auto"/>
            </w:tcBorders>
            <w:shd w:val="clear" w:color="auto" w:fill="auto"/>
            <w:vAlign w:val="center"/>
          </w:tcPr>
          <w:p w14:paraId="090C3C4E" w14:textId="77777777" w:rsidR="00D22153" w:rsidRPr="00A93547" w:rsidRDefault="00D22153" w:rsidP="00D22153">
            <w:pPr>
              <w:pStyle w:val="TAH"/>
            </w:pPr>
            <w:r w:rsidRPr="00A93547">
              <w:lastRenderedPageBreak/>
              <w:t>NR or E-UTRA Band / Channel bandwidth</w:t>
            </w:r>
          </w:p>
        </w:tc>
      </w:tr>
      <w:tr w:rsidR="00D22153" w:rsidRPr="00A93547" w14:paraId="79C1A932" w14:textId="77777777" w:rsidTr="00D22153">
        <w:trPr>
          <w:trHeight w:val="648"/>
        </w:trPr>
        <w:tc>
          <w:tcPr>
            <w:tcW w:w="846" w:type="pct"/>
            <w:tcBorders>
              <w:bottom w:val="single" w:sz="4" w:space="0" w:color="auto"/>
            </w:tcBorders>
            <w:shd w:val="clear" w:color="auto" w:fill="auto"/>
            <w:vAlign w:val="center"/>
            <w:hideMark/>
          </w:tcPr>
          <w:p w14:paraId="79B503D1" w14:textId="77777777" w:rsidR="00D22153" w:rsidRPr="00A93547" w:rsidRDefault="00D22153" w:rsidP="00D22153">
            <w:pPr>
              <w:pStyle w:val="TAH"/>
            </w:pPr>
            <w:r w:rsidRPr="00A93547">
              <w:t>EN-DC</w:t>
            </w:r>
          </w:p>
          <w:p w14:paraId="30605CB1" w14:textId="77777777" w:rsidR="00D22153" w:rsidRPr="00A93547" w:rsidRDefault="00D22153" w:rsidP="00D22153">
            <w:pPr>
              <w:pStyle w:val="TAH"/>
            </w:pPr>
            <w:r w:rsidRPr="00A93547">
              <w:t>Configuration</w:t>
            </w:r>
          </w:p>
        </w:tc>
        <w:tc>
          <w:tcPr>
            <w:tcW w:w="484" w:type="pct"/>
            <w:tcBorders>
              <w:bottom w:val="single" w:sz="4" w:space="0" w:color="auto"/>
            </w:tcBorders>
            <w:shd w:val="clear" w:color="auto" w:fill="auto"/>
            <w:vAlign w:val="center"/>
            <w:hideMark/>
          </w:tcPr>
          <w:p w14:paraId="7BD0BE33" w14:textId="77777777" w:rsidR="00D22153" w:rsidRPr="00A93547" w:rsidRDefault="00D22153" w:rsidP="00D22153">
            <w:pPr>
              <w:pStyle w:val="TAH"/>
            </w:pPr>
            <w:r w:rsidRPr="00A93547">
              <w:t>EUTRA or NR band</w:t>
            </w:r>
          </w:p>
        </w:tc>
        <w:tc>
          <w:tcPr>
            <w:tcW w:w="362" w:type="pct"/>
            <w:tcBorders>
              <w:bottom w:val="single" w:sz="4" w:space="0" w:color="auto"/>
            </w:tcBorders>
            <w:shd w:val="clear" w:color="auto" w:fill="auto"/>
            <w:vAlign w:val="center"/>
            <w:hideMark/>
          </w:tcPr>
          <w:p w14:paraId="121DAACF" w14:textId="77777777" w:rsidR="00D22153" w:rsidRPr="00A93547" w:rsidRDefault="00D22153" w:rsidP="00D22153">
            <w:pPr>
              <w:pStyle w:val="TAH"/>
            </w:pPr>
            <w:r w:rsidRPr="00A93547">
              <w:t>SCS (kHz)</w:t>
            </w:r>
          </w:p>
        </w:tc>
        <w:tc>
          <w:tcPr>
            <w:tcW w:w="619" w:type="pct"/>
            <w:tcBorders>
              <w:bottom w:val="single" w:sz="4" w:space="0" w:color="auto"/>
            </w:tcBorders>
            <w:shd w:val="clear" w:color="auto" w:fill="auto"/>
            <w:vAlign w:val="center"/>
            <w:hideMark/>
          </w:tcPr>
          <w:p w14:paraId="172E797B" w14:textId="77777777" w:rsidR="00D22153" w:rsidRPr="00A93547" w:rsidRDefault="00D22153" w:rsidP="00D22153">
            <w:pPr>
              <w:pStyle w:val="TAH"/>
            </w:pPr>
            <w:r w:rsidRPr="00A93547">
              <w:t>5 MHz</w:t>
            </w:r>
            <w:r w:rsidRPr="00A93547">
              <w:br/>
              <w:t>(dBm)</w:t>
            </w:r>
          </w:p>
        </w:tc>
        <w:tc>
          <w:tcPr>
            <w:tcW w:w="543" w:type="pct"/>
            <w:tcBorders>
              <w:bottom w:val="single" w:sz="4" w:space="0" w:color="auto"/>
            </w:tcBorders>
            <w:shd w:val="clear" w:color="auto" w:fill="auto"/>
            <w:vAlign w:val="center"/>
            <w:hideMark/>
          </w:tcPr>
          <w:p w14:paraId="6CF71296" w14:textId="77777777" w:rsidR="00D22153" w:rsidRPr="00A93547" w:rsidRDefault="00D22153" w:rsidP="00D22153">
            <w:pPr>
              <w:pStyle w:val="TAH"/>
            </w:pPr>
            <w:r w:rsidRPr="00A93547">
              <w:t>10 MHz</w:t>
            </w:r>
            <w:r w:rsidRPr="00A93547">
              <w:br/>
              <w:t>(dBm)</w:t>
            </w:r>
          </w:p>
        </w:tc>
        <w:tc>
          <w:tcPr>
            <w:tcW w:w="405" w:type="pct"/>
            <w:tcBorders>
              <w:bottom w:val="single" w:sz="4" w:space="0" w:color="auto"/>
            </w:tcBorders>
            <w:shd w:val="clear" w:color="auto" w:fill="auto"/>
            <w:vAlign w:val="center"/>
            <w:hideMark/>
          </w:tcPr>
          <w:p w14:paraId="5D90F974" w14:textId="77777777" w:rsidR="00D22153" w:rsidRPr="00A93547" w:rsidRDefault="00D22153" w:rsidP="00D22153">
            <w:pPr>
              <w:pStyle w:val="TAH"/>
            </w:pPr>
            <w:r w:rsidRPr="00A93547">
              <w:t>15 MHz</w:t>
            </w:r>
            <w:r w:rsidRPr="00A93547">
              <w:br/>
              <w:t>(dBm)</w:t>
            </w:r>
          </w:p>
        </w:tc>
        <w:tc>
          <w:tcPr>
            <w:tcW w:w="370" w:type="pct"/>
            <w:tcBorders>
              <w:bottom w:val="single" w:sz="4" w:space="0" w:color="auto"/>
            </w:tcBorders>
            <w:shd w:val="clear" w:color="auto" w:fill="auto"/>
            <w:vAlign w:val="center"/>
            <w:hideMark/>
          </w:tcPr>
          <w:p w14:paraId="1DBEC5D0" w14:textId="77777777" w:rsidR="00D22153" w:rsidRPr="00A93547" w:rsidRDefault="00D22153" w:rsidP="00D22153">
            <w:pPr>
              <w:pStyle w:val="TAH"/>
            </w:pPr>
            <w:r w:rsidRPr="00A93547">
              <w:t>20 MHz</w:t>
            </w:r>
            <w:r w:rsidRPr="00A93547">
              <w:br/>
              <w:t>(dBm)</w:t>
            </w:r>
          </w:p>
        </w:tc>
        <w:tc>
          <w:tcPr>
            <w:tcW w:w="547" w:type="pct"/>
            <w:tcBorders>
              <w:bottom w:val="single" w:sz="4" w:space="0" w:color="auto"/>
            </w:tcBorders>
          </w:tcPr>
          <w:p w14:paraId="3AB77AE7" w14:textId="77777777" w:rsidR="00D22153" w:rsidRPr="00A93547" w:rsidRDefault="00D22153" w:rsidP="00D22153">
            <w:pPr>
              <w:pStyle w:val="TAH"/>
            </w:pPr>
            <w:r w:rsidRPr="00A93547">
              <w:rPr>
                <w:rFonts w:eastAsia="MS Mincho"/>
              </w:rPr>
              <w:t>4</w:t>
            </w:r>
            <w:r w:rsidRPr="00A93547">
              <w:t>0 MHz</w:t>
            </w:r>
            <w:r w:rsidRPr="00A93547">
              <w:br/>
              <w:t>(dBm)</w:t>
            </w:r>
          </w:p>
        </w:tc>
        <w:tc>
          <w:tcPr>
            <w:tcW w:w="390" w:type="pct"/>
            <w:tcBorders>
              <w:bottom w:val="single" w:sz="4" w:space="0" w:color="auto"/>
            </w:tcBorders>
            <w:vAlign w:val="center"/>
          </w:tcPr>
          <w:p w14:paraId="2BF2CE8E" w14:textId="77777777" w:rsidR="00D22153" w:rsidRPr="00A93547" w:rsidRDefault="00D22153" w:rsidP="00D22153">
            <w:pPr>
              <w:pStyle w:val="TAH"/>
            </w:pPr>
            <w:r w:rsidRPr="00A93547">
              <w:t>IMD order</w:t>
            </w:r>
          </w:p>
        </w:tc>
        <w:tc>
          <w:tcPr>
            <w:tcW w:w="434" w:type="pct"/>
            <w:tcBorders>
              <w:bottom w:val="single" w:sz="4" w:space="0" w:color="auto"/>
            </w:tcBorders>
            <w:vAlign w:val="center"/>
          </w:tcPr>
          <w:p w14:paraId="1CEAE0E0" w14:textId="77777777" w:rsidR="00D22153" w:rsidRPr="00A93547" w:rsidRDefault="00D22153" w:rsidP="00D22153">
            <w:pPr>
              <w:pStyle w:val="TAH"/>
            </w:pPr>
            <w:r w:rsidRPr="00A93547">
              <w:t>Duplex mode</w:t>
            </w:r>
          </w:p>
        </w:tc>
      </w:tr>
      <w:tr w:rsidR="00D22153" w:rsidRPr="00A93547" w14:paraId="51738B26" w14:textId="77777777" w:rsidTr="00D22153">
        <w:trPr>
          <w:trHeight w:val="424"/>
        </w:trPr>
        <w:tc>
          <w:tcPr>
            <w:tcW w:w="846" w:type="pct"/>
            <w:vMerge w:val="restart"/>
            <w:shd w:val="clear" w:color="auto" w:fill="auto"/>
            <w:vAlign w:val="center"/>
          </w:tcPr>
          <w:p w14:paraId="1584C95F" w14:textId="77777777" w:rsidR="00D22153" w:rsidRPr="00A93547" w:rsidRDefault="00D22153" w:rsidP="00D22153">
            <w:pPr>
              <w:pStyle w:val="TAC"/>
            </w:pPr>
            <w:r w:rsidRPr="00A93547">
              <w:t>DC_1A_n3A</w:t>
            </w:r>
          </w:p>
        </w:tc>
        <w:tc>
          <w:tcPr>
            <w:tcW w:w="484" w:type="pct"/>
            <w:shd w:val="clear" w:color="auto" w:fill="auto"/>
            <w:vAlign w:val="center"/>
          </w:tcPr>
          <w:p w14:paraId="222DEBB3" w14:textId="77777777" w:rsidR="00D22153" w:rsidRPr="00A93547" w:rsidRDefault="00D22153" w:rsidP="00D22153">
            <w:pPr>
              <w:pStyle w:val="TAC"/>
            </w:pPr>
            <w:r w:rsidRPr="00A93547">
              <w:t>1</w:t>
            </w:r>
          </w:p>
        </w:tc>
        <w:tc>
          <w:tcPr>
            <w:tcW w:w="362" w:type="pct"/>
            <w:shd w:val="clear" w:color="auto" w:fill="auto"/>
            <w:noWrap/>
            <w:vAlign w:val="center"/>
          </w:tcPr>
          <w:p w14:paraId="56B7EF9E" w14:textId="77777777" w:rsidR="00D22153" w:rsidRPr="00A93547" w:rsidRDefault="00D22153" w:rsidP="00D22153">
            <w:pPr>
              <w:pStyle w:val="TAC"/>
            </w:pPr>
            <w:r w:rsidRPr="00A93547">
              <w:t>N/A</w:t>
            </w:r>
          </w:p>
        </w:tc>
        <w:tc>
          <w:tcPr>
            <w:tcW w:w="619" w:type="pct"/>
            <w:shd w:val="clear" w:color="auto" w:fill="auto"/>
            <w:noWrap/>
            <w:vAlign w:val="center"/>
          </w:tcPr>
          <w:p w14:paraId="69706613" w14:textId="77777777" w:rsidR="00D22153" w:rsidRPr="00A93547" w:rsidRDefault="00D22153" w:rsidP="00D22153">
            <w:pPr>
              <w:pStyle w:val="TAC"/>
            </w:pPr>
            <w:r w:rsidRPr="00A93547">
              <w:t>[-76.3]</w:t>
            </w:r>
          </w:p>
        </w:tc>
        <w:tc>
          <w:tcPr>
            <w:tcW w:w="543" w:type="pct"/>
            <w:shd w:val="clear" w:color="auto" w:fill="auto"/>
            <w:noWrap/>
            <w:vAlign w:val="center"/>
          </w:tcPr>
          <w:p w14:paraId="1808D367" w14:textId="77777777" w:rsidR="00D22153" w:rsidRPr="00A93547" w:rsidRDefault="00D22153" w:rsidP="00D22153">
            <w:pPr>
              <w:pStyle w:val="TAC"/>
            </w:pPr>
            <w:r w:rsidRPr="00A93547">
              <w:t>-</w:t>
            </w:r>
          </w:p>
        </w:tc>
        <w:tc>
          <w:tcPr>
            <w:tcW w:w="405" w:type="pct"/>
            <w:shd w:val="clear" w:color="auto" w:fill="auto"/>
            <w:noWrap/>
            <w:vAlign w:val="center"/>
          </w:tcPr>
          <w:p w14:paraId="25A2CA7F" w14:textId="77777777" w:rsidR="00D22153" w:rsidRPr="00A93547" w:rsidRDefault="00D22153" w:rsidP="00D22153">
            <w:pPr>
              <w:pStyle w:val="TAC"/>
            </w:pPr>
            <w:r w:rsidRPr="00A93547">
              <w:t>-</w:t>
            </w:r>
          </w:p>
        </w:tc>
        <w:tc>
          <w:tcPr>
            <w:tcW w:w="370" w:type="pct"/>
            <w:shd w:val="clear" w:color="auto" w:fill="auto"/>
            <w:noWrap/>
            <w:vAlign w:val="center"/>
          </w:tcPr>
          <w:p w14:paraId="713F26D3" w14:textId="77777777" w:rsidR="00D22153" w:rsidRPr="00A93547" w:rsidRDefault="00D22153" w:rsidP="00D22153">
            <w:pPr>
              <w:pStyle w:val="TAC"/>
            </w:pPr>
            <w:r w:rsidRPr="00A93547">
              <w:t>-</w:t>
            </w:r>
          </w:p>
        </w:tc>
        <w:tc>
          <w:tcPr>
            <w:tcW w:w="547" w:type="pct"/>
            <w:vAlign w:val="center"/>
          </w:tcPr>
          <w:p w14:paraId="1EC171CD" w14:textId="77777777" w:rsidR="00D22153" w:rsidRPr="00A93547" w:rsidRDefault="00D22153" w:rsidP="00D22153">
            <w:pPr>
              <w:pStyle w:val="TAC"/>
            </w:pPr>
            <w:r w:rsidRPr="00A93547">
              <w:t>-</w:t>
            </w:r>
          </w:p>
        </w:tc>
        <w:tc>
          <w:tcPr>
            <w:tcW w:w="390" w:type="pct"/>
            <w:vAlign w:val="center"/>
          </w:tcPr>
          <w:p w14:paraId="7E3796C4" w14:textId="77777777" w:rsidR="00D22153" w:rsidRPr="00A93547" w:rsidRDefault="00D22153" w:rsidP="00D22153">
            <w:pPr>
              <w:pStyle w:val="TAC"/>
            </w:pPr>
            <w:r w:rsidRPr="00A93547">
              <w:t>IMD3</w:t>
            </w:r>
          </w:p>
        </w:tc>
        <w:tc>
          <w:tcPr>
            <w:tcW w:w="434" w:type="pct"/>
            <w:vAlign w:val="center"/>
          </w:tcPr>
          <w:p w14:paraId="359FE07A" w14:textId="77777777" w:rsidR="00D22153" w:rsidRPr="00A93547" w:rsidRDefault="00D22153" w:rsidP="00D22153">
            <w:pPr>
              <w:pStyle w:val="TAC"/>
            </w:pPr>
            <w:r w:rsidRPr="00A93547">
              <w:t>FDD</w:t>
            </w:r>
          </w:p>
        </w:tc>
      </w:tr>
      <w:tr w:rsidR="00D22153" w:rsidRPr="00A93547" w14:paraId="0183B4A6" w14:textId="77777777" w:rsidTr="00D22153">
        <w:trPr>
          <w:trHeight w:val="113"/>
        </w:trPr>
        <w:tc>
          <w:tcPr>
            <w:tcW w:w="846" w:type="pct"/>
            <w:vMerge/>
            <w:shd w:val="clear" w:color="auto" w:fill="auto"/>
            <w:vAlign w:val="center"/>
          </w:tcPr>
          <w:p w14:paraId="58AE210C" w14:textId="77777777" w:rsidR="00D22153" w:rsidRPr="00A93547" w:rsidRDefault="00D22153" w:rsidP="00D22153">
            <w:pPr>
              <w:pStyle w:val="TAC"/>
            </w:pPr>
          </w:p>
        </w:tc>
        <w:tc>
          <w:tcPr>
            <w:tcW w:w="484" w:type="pct"/>
            <w:shd w:val="clear" w:color="auto" w:fill="auto"/>
            <w:vAlign w:val="center"/>
          </w:tcPr>
          <w:p w14:paraId="2B36A6F2" w14:textId="77777777" w:rsidR="00D22153" w:rsidRPr="00A93547" w:rsidRDefault="00D22153" w:rsidP="00D22153">
            <w:pPr>
              <w:pStyle w:val="TAC"/>
            </w:pPr>
            <w:r w:rsidRPr="00A93547">
              <w:t>n3</w:t>
            </w:r>
          </w:p>
        </w:tc>
        <w:tc>
          <w:tcPr>
            <w:tcW w:w="362" w:type="pct"/>
            <w:shd w:val="clear" w:color="auto" w:fill="auto"/>
            <w:noWrap/>
            <w:vAlign w:val="center"/>
          </w:tcPr>
          <w:p w14:paraId="6AAF66BB" w14:textId="77777777" w:rsidR="00D22153" w:rsidRPr="00A93547" w:rsidRDefault="00D22153" w:rsidP="00D22153">
            <w:pPr>
              <w:pStyle w:val="TAC"/>
            </w:pPr>
            <w:r w:rsidRPr="00A93547">
              <w:t>15</w:t>
            </w:r>
          </w:p>
        </w:tc>
        <w:tc>
          <w:tcPr>
            <w:tcW w:w="619" w:type="pct"/>
            <w:shd w:val="clear" w:color="auto" w:fill="auto"/>
            <w:noWrap/>
            <w:vAlign w:val="center"/>
          </w:tcPr>
          <w:p w14:paraId="6605057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9AEEDBB" w14:textId="77777777" w:rsidR="00D22153" w:rsidRPr="00A93547" w:rsidRDefault="00D22153" w:rsidP="00D22153">
            <w:pPr>
              <w:pStyle w:val="TAC"/>
            </w:pPr>
          </w:p>
        </w:tc>
        <w:tc>
          <w:tcPr>
            <w:tcW w:w="405" w:type="pct"/>
            <w:shd w:val="clear" w:color="auto" w:fill="auto"/>
            <w:noWrap/>
            <w:vAlign w:val="center"/>
          </w:tcPr>
          <w:p w14:paraId="76E320C8" w14:textId="77777777" w:rsidR="00D22153" w:rsidRPr="00A93547" w:rsidRDefault="00D22153" w:rsidP="00D22153">
            <w:pPr>
              <w:pStyle w:val="TAC"/>
            </w:pPr>
            <w:r w:rsidRPr="00A93547">
              <w:t>-</w:t>
            </w:r>
          </w:p>
        </w:tc>
        <w:tc>
          <w:tcPr>
            <w:tcW w:w="370" w:type="pct"/>
            <w:shd w:val="clear" w:color="auto" w:fill="auto"/>
            <w:noWrap/>
            <w:vAlign w:val="center"/>
          </w:tcPr>
          <w:p w14:paraId="026D908C" w14:textId="77777777" w:rsidR="00D22153" w:rsidRPr="00A93547" w:rsidRDefault="00D22153" w:rsidP="00D22153">
            <w:pPr>
              <w:pStyle w:val="TAC"/>
            </w:pPr>
            <w:r w:rsidRPr="00A93547">
              <w:t>-</w:t>
            </w:r>
          </w:p>
        </w:tc>
        <w:tc>
          <w:tcPr>
            <w:tcW w:w="547" w:type="pct"/>
            <w:vAlign w:val="center"/>
          </w:tcPr>
          <w:p w14:paraId="404EEFF3" w14:textId="77777777" w:rsidR="00D22153" w:rsidRPr="00A93547" w:rsidRDefault="00D22153" w:rsidP="00D22153">
            <w:pPr>
              <w:pStyle w:val="TAC"/>
            </w:pPr>
            <w:r w:rsidRPr="00A93547">
              <w:t>-</w:t>
            </w:r>
          </w:p>
        </w:tc>
        <w:tc>
          <w:tcPr>
            <w:tcW w:w="390" w:type="pct"/>
          </w:tcPr>
          <w:p w14:paraId="2F5813C0" w14:textId="77777777" w:rsidR="00D22153" w:rsidRPr="00A93547" w:rsidRDefault="00D22153" w:rsidP="00D22153">
            <w:pPr>
              <w:pStyle w:val="TAC"/>
            </w:pPr>
            <w:r w:rsidRPr="00A93547">
              <w:t>N/A</w:t>
            </w:r>
          </w:p>
        </w:tc>
        <w:tc>
          <w:tcPr>
            <w:tcW w:w="434" w:type="pct"/>
          </w:tcPr>
          <w:p w14:paraId="60FA6864" w14:textId="77777777" w:rsidR="00D22153" w:rsidRPr="00A93547" w:rsidRDefault="00D22153" w:rsidP="00D22153">
            <w:pPr>
              <w:pStyle w:val="TAC"/>
            </w:pPr>
            <w:r w:rsidRPr="00A93547">
              <w:t>TDD</w:t>
            </w:r>
          </w:p>
        </w:tc>
      </w:tr>
      <w:tr w:rsidR="00D22153" w:rsidRPr="00A93547" w14:paraId="2D3BD2E0" w14:textId="77777777" w:rsidTr="00D22153">
        <w:trPr>
          <w:trHeight w:val="424"/>
        </w:trPr>
        <w:tc>
          <w:tcPr>
            <w:tcW w:w="846" w:type="pct"/>
            <w:vMerge w:val="restart"/>
            <w:shd w:val="clear" w:color="auto" w:fill="auto"/>
            <w:vAlign w:val="center"/>
          </w:tcPr>
          <w:p w14:paraId="34B6027F" w14:textId="77777777" w:rsidR="00D22153" w:rsidRPr="00A93547" w:rsidRDefault="00D22153" w:rsidP="00D22153">
            <w:pPr>
              <w:pStyle w:val="TAC"/>
            </w:pPr>
            <w:r w:rsidRPr="00A93547">
              <w:t>DC_1A_n8A</w:t>
            </w:r>
          </w:p>
        </w:tc>
        <w:tc>
          <w:tcPr>
            <w:tcW w:w="484" w:type="pct"/>
            <w:shd w:val="clear" w:color="auto" w:fill="auto"/>
            <w:vAlign w:val="center"/>
          </w:tcPr>
          <w:p w14:paraId="458A92D6" w14:textId="77777777" w:rsidR="00D22153" w:rsidRPr="00A93547" w:rsidRDefault="00D22153" w:rsidP="00D22153">
            <w:pPr>
              <w:pStyle w:val="TAC"/>
            </w:pPr>
            <w:r w:rsidRPr="00A93547">
              <w:t>1</w:t>
            </w:r>
          </w:p>
        </w:tc>
        <w:tc>
          <w:tcPr>
            <w:tcW w:w="362" w:type="pct"/>
            <w:shd w:val="clear" w:color="auto" w:fill="auto"/>
            <w:noWrap/>
            <w:vAlign w:val="center"/>
          </w:tcPr>
          <w:p w14:paraId="702FF2C5" w14:textId="77777777" w:rsidR="00D22153" w:rsidRPr="00A93547" w:rsidRDefault="00D22153" w:rsidP="00D22153">
            <w:pPr>
              <w:pStyle w:val="TAC"/>
            </w:pPr>
            <w:r w:rsidRPr="00A93547">
              <w:t>N/A</w:t>
            </w:r>
          </w:p>
        </w:tc>
        <w:tc>
          <w:tcPr>
            <w:tcW w:w="619" w:type="pct"/>
            <w:shd w:val="clear" w:color="auto" w:fill="auto"/>
            <w:noWrap/>
            <w:vAlign w:val="center"/>
          </w:tcPr>
          <w:p w14:paraId="7A815B9C" w14:textId="77777777" w:rsidR="00D22153" w:rsidRPr="00A93547" w:rsidRDefault="00D22153" w:rsidP="00D22153">
            <w:pPr>
              <w:pStyle w:val="TAC"/>
            </w:pPr>
            <w:r w:rsidRPr="00A93547">
              <w:rPr>
                <w:rFonts w:eastAsia="MS Mincho"/>
              </w:rPr>
              <w:t>-93.3</w:t>
            </w:r>
          </w:p>
        </w:tc>
        <w:tc>
          <w:tcPr>
            <w:tcW w:w="543" w:type="pct"/>
            <w:shd w:val="clear" w:color="auto" w:fill="auto"/>
            <w:noWrap/>
            <w:vAlign w:val="center"/>
          </w:tcPr>
          <w:p w14:paraId="4FA46D2D" w14:textId="77777777" w:rsidR="00D22153" w:rsidRPr="00A93547" w:rsidRDefault="00D22153" w:rsidP="00D22153">
            <w:pPr>
              <w:pStyle w:val="TAC"/>
            </w:pPr>
            <w:r w:rsidRPr="00A93547">
              <w:t>-</w:t>
            </w:r>
          </w:p>
        </w:tc>
        <w:tc>
          <w:tcPr>
            <w:tcW w:w="405" w:type="pct"/>
            <w:shd w:val="clear" w:color="auto" w:fill="auto"/>
            <w:noWrap/>
            <w:vAlign w:val="center"/>
          </w:tcPr>
          <w:p w14:paraId="71FD3AC6" w14:textId="77777777" w:rsidR="00D22153" w:rsidRPr="00A93547" w:rsidRDefault="00D22153" w:rsidP="00D22153">
            <w:pPr>
              <w:pStyle w:val="TAC"/>
            </w:pPr>
            <w:r w:rsidRPr="00A93547">
              <w:t>-</w:t>
            </w:r>
          </w:p>
        </w:tc>
        <w:tc>
          <w:tcPr>
            <w:tcW w:w="370" w:type="pct"/>
            <w:shd w:val="clear" w:color="auto" w:fill="auto"/>
            <w:noWrap/>
            <w:vAlign w:val="center"/>
          </w:tcPr>
          <w:p w14:paraId="1AC4BF8F" w14:textId="77777777" w:rsidR="00D22153" w:rsidRPr="00A93547" w:rsidRDefault="00D22153" w:rsidP="00D22153">
            <w:pPr>
              <w:pStyle w:val="TAC"/>
            </w:pPr>
            <w:r w:rsidRPr="00A93547">
              <w:t>-</w:t>
            </w:r>
          </w:p>
        </w:tc>
        <w:tc>
          <w:tcPr>
            <w:tcW w:w="547" w:type="pct"/>
            <w:vAlign w:val="center"/>
          </w:tcPr>
          <w:p w14:paraId="08F58DB8" w14:textId="77777777" w:rsidR="00D22153" w:rsidRPr="00A93547" w:rsidRDefault="00D22153" w:rsidP="00D22153">
            <w:pPr>
              <w:pStyle w:val="TAC"/>
            </w:pPr>
            <w:r w:rsidRPr="00A93547">
              <w:t>-</w:t>
            </w:r>
          </w:p>
        </w:tc>
        <w:tc>
          <w:tcPr>
            <w:tcW w:w="390" w:type="pct"/>
            <w:vAlign w:val="center"/>
          </w:tcPr>
          <w:p w14:paraId="4F4A8B3C" w14:textId="77777777" w:rsidR="00D22153" w:rsidRPr="00A93547" w:rsidRDefault="00D22153" w:rsidP="00D22153">
            <w:pPr>
              <w:pStyle w:val="TAC"/>
            </w:pPr>
            <w:r w:rsidRPr="00A93547">
              <w:t>IMD4</w:t>
            </w:r>
          </w:p>
        </w:tc>
        <w:tc>
          <w:tcPr>
            <w:tcW w:w="434" w:type="pct"/>
            <w:vAlign w:val="center"/>
          </w:tcPr>
          <w:p w14:paraId="79CC49E5" w14:textId="77777777" w:rsidR="00D22153" w:rsidRPr="00A93547" w:rsidRDefault="00D22153" w:rsidP="00D22153">
            <w:pPr>
              <w:pStyle w:val="TAC"/>
            </w:pPr>
            <w:r w:rsidRPr="00A93547">
              <w:t>FDD</w:t>
            </w:r>
          </w:p>
        </w:tc>
      </w:tr>
      <w:tr w:rsidR="00D22153" w:rsidRPr="00A93547" w14:paraId="50240AC9" w14:textId="77777777" w:rsidTr="00D22153">
        <w:trPr>
          <w:trHeight w:val="424"/>
        </w:trPr>
        <w:tc>
          <w:tcPr>
            <w:tcW w:w="846" w:type="pct"/>
            <w:vMerge/>
            <w:shd w:val="clear" w:color="auto" w:fill="auto"/>
            <w:vAlign w:val="center"/>
          </w:tcPr>
          <w:p w14:paraId="6B159870" w14:textId="77777777" w:rsidR="00D22153" w:rsidRPr="00A93547" w:rsidRDefault="00D22153" w:rsidP="00D22153">
            <w:pPr>
              <w:pStyle w:val="TAC"/>
            </w:pPr>
          </w:p>
        </w:tc>
        <w:tc>
          <w:tcPr>
            <w:tcW w:w="484" w:type="pct"/>
            <w:shd w:val="clear" w:color="auto" w:fill="auto"/>
            <w:vAlign w:val="center"/>
          </w:tcPr>
          <w:p w14:paraId="36860250" w14:textId="77777777" w:rsidR="00D22153" w:rsidRPr="00A93547" w:rsidRDefault="00D22153" w:rsidP="00D22153">
            <w:pPr>
              <w:pStyle w:val="TAC"/>
            </w:pPr>
            <w:r w:rsidRPr="00A93547">
              <w:t>n8</w:t>
            </w:r>
          </w:p>
        </w:tc>
        <w:tc>
          <w:tcPr>
            <w:tcW w:w="362" w:type="pct"/>
            <w:shd w:val="clear" w:color="auto" w:fill="auto"/>
            <w:noWrap/>
            <w:vAlign w:val="center"/>
          </w:tcPr>
          <w:p w14:paraId="4E139A31" w14:textId="77777777" w:rsidR="00D22153" w:rsidRPr="00A93547" w:rsidRDefault="00D22153" w:rsidP="00D22153">
            <w:pPr>
              <w:pStyle w:val="TAC"/>
            </w:pPr>
            <w:r w:rsidRPr="00A93547">
              <w:t>15</w:t>
            </w:r>
          </w:p>
        </w:tc>
        <w:tc>
          <w:tcPr>
            <w:tcW w:w="619" w:type="pct"/>
            <w:shd w:val="clear" w:color="auto" w:fill="auto"/>
            <w:noWrap/>
            <w:vAlign w:val="center"/>
          </w:tcPr>
          <w:p w14:paraId="610F2F8D"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A027B1" w14:textId="77777777" w:rsidR="00D22153" w:rsidRPr="00A93547" w:rsidRDefault="00D22153" w:rsidP="00D22153">
            <w:pPr>
              <w:pStyle w:val="TAC"/>
            </w:pPr>
            <w:r w:rsidRPr="00A93547">
              <w:t>-</w:t>
            </w:r>
          </w:p>
        </w:tc>
        <w:tc>
          <w:tcPr>
            <w:tcW w:w="405" w:type="pct"/>
            <w:shd w:val="clear" w:color="auto" w:fill="auto"/>
            <w:noWrap/>
            <w:vAlign w:val="center"/>
          </w:tcPr>
          <w:p w14:paraId="011F6142" w14:textId="77777777" w:rsidR="00D22153" w:rsidRPr="00A93547" w:rsidRDefault="00D22153" w:rsidP="00D22153">
            <w:pPr>
              <w:pStyle w:val="TAC"/>
            </w:pPr>
            <w:r w:rsidRPr="00A93547">
              <w:t>-</w:t>
            </w:r>
          </w:p>
        </w:tc>
        <w:tc>
          <w:tcPr>
            <w:tcW w:w="370" w:type="pct"/>
            <w:shd w:val="clear" w:color="auto" w:fill="auto"/>
            <w:noWrap/>
            <w:vAlign w:val="center"/>
          </w:tcPr>
          <w:p w14:paraId="2BE2DE0B" w14:textId="77777777" w:rsidR="00D22153" w:rsidRPr="00A93547" w:rsidRDefault="00D22153" w:rsidP="00D22153">
            <w:pPr>
              <w:pStyle w:val="TAC"/>
            </w:pPr>
            <w:r w:rsidRPr="00A93547">
              <w:t>-</w:t>
            </w:r>
          </w:p>
        </w:tc>
        <w:tc>
          <w:tcPr>
            <w:tcW w:w="547" w:type="pct"/>
            <w:vAlign w:val="center"/>
          </w:tcPr>
          <w:p w14:paraId="396D2743" w14:textId="77777777" w:rsidR="00D22153" w:rsidRPr="00A93547" w:rsidRDefault="00D22153" w:rsidP="00D22153">
            <w:pPr>
              <w:pStyle w:val="TAC"/>
            </w:pPr>
            <w:r w:rsidRPr="00A93547">
              <w:t>-</w:t>
            </w:r>
          </w:p>
        </w:tc>
        <w:tc>
          <w:tcPr>
            <w:tcW w:w="390" w:type="pct"/>
            <w:vAlign w:val="center"/>
          </w:tcPr>
          <w:p w14:paraId="2B87FD76" w14:textId="77777777" w:rsidR="00D22153" w:rsidRPr="00A93547" w:rsidRDefault="00D22153" w:rsidP="00D22153">
            <w:pPr>
              <w:pStyle w:val="TAC"/>
            </w:pPr>
            <w:r w:rsidRPr="00A93547">
              <w:t>N/A</w:t>
            </w:r>
          </w:p>
        </w:tc>
        <w:tc>
          <w:tcPr>
            <w:tcW w:w="434" w:type="pct"/>
            <w:vAlign w:val="center"/>
          </w:tcPr>
          <w:p w14:paraId="1B135802" w14:textId="77777777" w:rsidR="00D22153" w:rsidRPr="00A93547" w:rsidRDefault="00D22153" w:rsidP="00D22153">
            <w:pPr>
              <w:pStyle w:val="TAC"/>
            </w:pPr>
            <w:r w:rsidRPr="00A93547">
              <w:t>FDD</w:t>
            </w:r>
          </w:p>
        </w:tc>
      </w:tr>
      <w:tr w:rsidR="00D22153" w:rsidRPr="00A93547" w14:paraId="542F9B5C" w14:textId="77777777" w:rsidTr="00D22153">
        <w:trPr>
          <w:trHeight w:val="424"/>
        </w:trPr>
        <w:tc>
          <w:tcPr>
            <w:tcW w:w="846" w:type="pct"/>
            <w:vMerge w:val="restart"/>
            <w:shd w:val="clear" w:color="auto" w:fill="auto"/>
            <w:vAlign w:val="center"/>
          </w:tcPr>
          <w:p w14:paraId="11BE947E" w14:textId="77777777" w:rsidR="00D22153" w:rsidRPr="00A93547" w:rsidRDefault="00D22153" w:rsidP="00D22153">
            <w:pPr>
              <w:pStyle w:val="TAC"/>
            </w:pPr>
            <w:r w:rsidRPr="00A93547">
              <w:t>DC_1A_n77A</w:t>
            </w:r>
          </w:p>
        </w:tc>
        <w:tc>
          <w:tcPr>
            <w:tcW w:w="484" w:type="pct"/>
            <w:shd w:val="clear" w:color="auto" w:fill="auto"/>
            <w:vAlign w:val="center"/>
          </w:tcPr>
          <w:p w14:paraId="57536696" w14:textId="77777777" w:rsidR="00D22153" w:rsidRPr="00A93547" w:rsidRDefault="00D22153" w:rsidP="00D22153">
            <w:pPr>
              <w:pStyle w:val="TAC"/>
            </w:pPr>
            <w:r w:rsidRPr="00A93547">
              <w:t>1</w:t>
            </w:r>
          </w:p>
        </w:tc>
        <w:tc>
          <w:tcPr>
            <w:tcW w:w="362" w:type="pct"/>
            <w:shd w:val="clear" w:color="auto" w:fill="auto"/>
            <w:noWrap/>
            <w:vAlign w:val="center"/>
          </w:tcPr>
          <w:p w14:paraId="359366E7" w14:textId="77777777" w:rsidR="00D22153" w:rsidRPr="00A93547" w:rsidRDefault="00D22153" w:rsidP="00D22153">
            <w:pPr>
              <w:pStyle w:val="TAC"/>
            </w:pPr>
            <w:r w:rsidRPr="00A93547">
              <w:t>N/A</w:t>
            </w:r>
          </w:p>
        </w:tc>
        <w:tc>
          <w:tcPr>
            <w:tcW w:w="619" w:type="pct"/>
            <w:shd w:val="clear" w:color="auto" w:fill="auto"/>
            <w:noWrap/>
            <w:vAlign w:val="center"/>
          </w:tcPr>
          <w:p w14:paraId="72DF80A9" w14:textId="77777777" w:rsidR="00D22153" w:rsidRPr="00A93547" w:rsidRDefault="00D22153" w:rsidP="00D22153">
            <w:pPr>
              <w:pStyle w:val="TAC"/>
            </w:pPr>
            <w:r w:rsidRPr="00A93547">
              <w:t>-</w:t>
            </w:r>
            <w:r w:rsidRPr="00A93547">
              <w:rPr>
                <w:rFonts w:eastAsia="MS Mincho"/>
              </w:rPr>
              <w:t>69.5</w:t>
            </w:r>
          </w:p>
        </w:tc>
        <w:tc>
          <w:tcPr>
            <w:tcW w:w="543" w:type="pct"/>
            <w:shd w:val="clear" w:color="auto" w:fill="auto"/>
            <w:noWrap/>
            <w:vAlign w:val="center"/>
          </w:tcPr>
          <w:p w14:paraId="0357BDF2" w14:textId="77777777" w:rsidR="00D22153" w:rsidRPr="00A93547" w:rsidRDefault="00D22153" w:rsidP="00D22153">
            <w:pPr>
              <w:pStyle w:val="TAC"/>
            </w:pPr>
            <w:r w:rsidRPr="00A93547">
              <w:t>-</w:t>
            </w:r>
          </w:p>
        </w:tc>
        <w:tc>
          <w:tcPr>
            <w:tcW w:w="405" w:type="pct"/>
            <w:shd w:val="clear" w:color="auto" w:fill="auto"/>
            <w:noWrap/>
            <w:vAlign w:val="center"/>
          </w:tcPr>
          <w:p w14:paraId="581EABC7" w14:textId="77777777" w:rsidR="00D22153" w:rsidRPr="00A93547" w:rsidRDefault="00D22153" w:rsidP="00D22153">
            <w:pPr>
              <w:pStyle w:val="TAC"/>
            </w:pPr>
            <w:r w:rsidRPr="00A93547">
              <w:t>-</w:t>
            </w:r>
          </w:p>
        </w:tc>
        <w:tc>
          <w:tcPr>
            <w:tcW w:w="370" w:type="pct"/>
            <w:shd w:val="clear" w:color="auto" w:fill="auto"/>
            <w:noWrap/>
            <w:vAlign w:val="center"/>
          </w:tcPr>
          <w:p w14:paraId="2BB0DA58" w14:textId="77777777" w:rsidR="00D22153" w:rsidRPr="00A93547" w:rsidRDefault="00D22153" w:rsidP="00D22153">
            <w:pPr>
              <w:pStyle w:val="TAC"/>
            </w:pPr>
            <w:r w:rsidRPr="00A93547">
              <w:t>-</w:t>
            </w:r>
          </w:p>
        </w:tc>
        <w:tc>
          <w:tcPr>
            <w:tcW w:w="547" w:type="pct"/>
            <w:vAlign w:val="center"/>
          </w:tcPr>
          <w:p w14:paraId="3AB52EC5" w14:textId="77777777" w:rsidR="00D22153" w:rsidRPr="00A93547" w:rsidRDefault="00D22153" w:rsidP="00D22153">
            <w:pPr>
              <w:pStyle w:val="TAC"/>
            </w:pPr>
            <w:r w:rsidRPr="00A93547">
              <w:t>-</w:t>
            </w:r>
          </w:p>
        </w:tc>
        <w:tc>
          <w:tcPr>
            <w:tcW w:w="390" w:type="pct"/>
          </w:tcPr>
          <w:p w14:paraId="53D01C5F"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71DD5C6C" w14:textId="77777777" w:rsidR="00D22153" w:rsidRPr="00A93547" w:rsidRDefault="00D22153" w:rsidP="00D22153">
            <w:pPr>
              <w:pStyle w:val="TAC"/>
            </w:pPr>
            <w:r w:rsidRPr="00A93547">
              <w:t>FDD</w:t>
            </w:r>
          </w:p>
        </w:tc>
      </w:tr>
      <w:tr w:rsidR="00D22153" w:rsidRPr="00A93547" w14:paraId="5E97BB3B" w14:textId="77777777" w:rsidTr="00D22153">
        <w:trPr>
          <w:trHeight w:val="113"/>
        </w:trPr>
        <w:tc>
          <w:tcPr>
            <w:tcW w:w="846" w:type="pct"/>
            <w:vMerge/>
            <w:shd w:val="clear" w:color="auto" w:fill="auto"/>
            <w:vAlign w:val="center"/>
          </w:tcPr>
          <w:p w14:paraId="416809A4" w14:textId="77777777" w:rsidR="00D22153" w:rsidRPr="00A93547" w:rsidRDefault="00D22153" w:rsidP="00D22153">
            <w:pPr>
              <w:pStyle w:val="TAC"/>
            </w:pPr>
          </w:p>
        </w:tc>
        <w:tc>
          <w:tcPr>
            <w:tcW w:w="484" w:type="pct"/>
            <w:shd w:val="clear" w:color="auto" w:fill="auto"/>
            <w:vAlign w:val="center"/>
          </w:tcPr>
          <w:p w14:paraId="4F469DA9" w14:textId="77777777" w:rsidR="00D22153" w:rsidRPr="00A93547" w:rsidRDefault="00D22153" w:rsidP="00D22153">
            <w:pPr>
              <w:pStyle w:val="TAC"/>
            </w:pPr>
            <w:r w:rsidRPr="00A93547">
              <w:t>n77</w:t>
            </w:r>
          </w:p>
        </w:tc>
        <w:tc>
          <w:tcPr>
            <w:tcW w:w="362" w:type="pct"/>
            <w:shd w:val="clear" w:color="auto" w:fill="auto"/>
            <w:noWrap/>
            <w:vAlign w:val="center"/>
          </w:tcPr>
          <w:p w14:paraId="631B485D" w14:textId="77777777" w:rsidR="00D22153" w:rsidRPr="00A93547" w:rsidRDefault="00D22153" w:rsidP="00D22153">
            <w:pPr>
              <w:pStyle w:val="TAC"/>
            </w:pPr>
            <w:r w:rsidRPr="00A93547">
              <w:t>15</w:t>
            </w:r>
          </w:p>
        </w:tc>
        <w:tc>
          <w:tcPr>
            <w:tcW w:w="619" w:type="pct"/>
            <w:shd w:val="clear" w:color="auto" w:fill="auto"/>
            <w:noWrap/>
            <w:vAlign w:val="center"/>
          </w:tcPr>
          <w:p w14:paraId="28B40E2C" w14:textId="77777777" w:rsidR="00D22153" w:rsidRPr="00A93547" w:rsidRDefault="00D22153" w:rsidP="00D22153">
            <w:pPr>
              <w:pStyle w:val="TAC"/>
            </w:pPr>
            <w:r w:rsidRPr="00A93547">
              <w:t>-</w:t>
            </w:r>
          </w:p>
        </w:tc>
        <w:tc>
          <w:tcPr>
            <w:tcW w:w="543" w:type="pct"/>
            <w:shd w:val="clear" w:color="auto" w:fill="auto"/>
            <w:noWrap/>
            <w:vAlign w:val="center"/>
          </w:tcPr>
          <w:p w14:paraId="1E9087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9ABFBD8" w14:textId="77777777" w:rsidR="00D22153" w:rsidRPr="00A93547" w:rsidRDefault="00D22153" w:rsidP="00D22153">
            <w:pPr>
              <w:pStyle w:val="TAC"/>
            </w:pPr>
            <w:r w:rsidRPr="00A93547">
              <w:t>-</w:t>
            </w:r>
          </w:p>
        </w:tc>
        <w:tc>
          <w:tcPr>
            <w:tcW w:w="370" w:type="pct"/>
            <w:shd w:val="clear" w:color="auto" w:fill="auto"/>
            <w:noWrap/>
            <w:vAlign w:val="center"/>
          </w:tcPr>
          <w:p w14:paraId="45E950FB" w14:textId="77777777" w:rsidR="00D22153" w:rsidRPr="00A93547" w:rsidRDefault="00D22153" w:rsidP="00D22153">
            <w:pPr>
              <w:pStyle w:val="TAC"/>
            </w:pPr>
            <w:r w:rsidRPr="00A93547">
              <w:t>-</w:t>
            </w:r>
          </w:p>
        </w:tc>
        <w:tc>
          <w:tcPr>
            <w:tcW w:w="547" w:type="pct"/>
            <w:vAlign w:val="center"/>
          </w:tcPr>
          <w:p w14:paraId="22D479EA" w14:textId="77777777" w:rsidR="00D22153" w:rsidRPr="00A93547" w:rsidRDefault="00D22153" w:rsidP="00D22153">
            <w:pPr>
              <w:pStyle w:val="TAC"/>
            </w:pPr>
            <w:r w:rsidRPr="00A93547">
              <w:t>-</w:t>
            </w:r>
          </w:p>
        </w:tc>
        <w:tc>
          <w:tcPr>
            <w:tcW w:w="390" w:type="pct"/>
          </w:tcPr>
          <w:p w14:paraId="4C55B97C" w14:textId="77777777" w:rsidR="00D22153" w:rsidRPr="00A93547" w:rsidRDefault="00D22153" w:rsidP="00D22153">
            <w:pPr>
              <w:pStyle w:val="TAC"/>
            </w:pPr>
            <w:r w:rsidRPr="00A93547">
              <w:t>N/A</w:t>
            </w:r>
          </w:p>
        </w:tc>
        <w:tc>
          <w:tcPr>
            <w:tcW w:w="434" w:type="pct"/>
          </w:tcPr>
          <w:p w14:paraId="0FB99BB9" w14:textId="77777777" w:rsidR="00D22153" w:rsidRPr="00A93547" w:rsidRDefault="00D22153" w:rsidP="00D22153">
            <w:pPr>
              <w:pStyle w:val="TAC"/>
            </w:pPr>
            <w:r w:rsidRPr="00A93547">
              <w:t>TDD</w:t>
            </w:r>
          </w:p>
        </w:tc>
      </w:tr>
      <w:tr w:rsidR="00D22153" w:rsidRPr="00A93547" w14:paraId="7351B145" w14:textId="77777777" w:rsidTr="00D22153">
        <w:trPr>
          <w:trHeight w:val="424"/>
        </w:trPr>
        <w:tc>
          <w:tcPr>
            <w:tcW w:w="846" w:type="pct"/>
            <w:vMerge w:val="restart"/>
            <w:shd w:val="clear" w:color="auto" w:fill="auto"/>
            <w:vAlign w:val="center"/>
          </w:tcPr>
          <w:p w14:paraId="7DF6BB05" w14:textId="77777777" w:rsidR="00D22153" w:rsidRPr="00A93547" w:rsidRDefault="00D22153" w:rsidP="00D22153">
            <w:pPr>
              <w:pStyle w:val="TAC"/>
            </w:pPr>
            <w:r w:rsidRPr="00A93547">
              <w:t>DC_1A_n77A</w:t>
            </w:r>
          </w:p>
        </w:tc>
        <w:tc>
          <w:tcPr>
            <w:tcW w:w="484" w:type="pct"/>
            <w:shd w:val="clear" w:color="auto" w:fill="auto"/>
            <w:vAlign w:val="center"/>
          </w:tcPr>
          <w:p w14:paraId="7D71A0EE" w14:textId="77777777" w:rsidR="00D22153" w:rsidRPr="00A93547" w:rsidRDefault="00D22153" w:rsidP="00D22153">
            <w:pPr>
              <w:pStyle w:val="TAC"/>
            </w:pPr>
            <w:r w:rsidRPr="00A93547">
              <w:t>1</w:t>
            </w:r>
          </w:p>
        </w:tc>
        <w:tc>
          <w:tcPr>
            <w:tcW w:w="362" w:type="pct"/>
            <w:shd w:val="clear" w:color="auto" w:fill="auto"/>
            <w:noWrap/>
            <w:vAlign w:val="center"/>
          </w:tcPr>
          <w:p w14:paraId="0B37BCE1" w14:textId="77777777" w:rsidR="00D22153" w:rsidRPr="00A93547" w:rsidRDefault="00D22153" w:rsidP="00D22153">
            <w:pPr>
              <w:pStyle w:val="TAC"/>
            </w:pPr>
            <w:r w:rsidRPr="00A93547">
              <w:t>N/A</w:t>
            </w:r>
          </w:p>
        </w:tc>
        <w:tc>
          <w:tcPr>
            <w:tcW w:w="619" w:type="pct"/>
            <w:shd w:val="clear" w:color="auto" w:fill="auto"/>
            <w:noWrap/>
            <w:vAlign w:val="center"/>
          </w:tcPr>
          <w:p w14:paraId="7455C54C" w14:textId="77777777" w:rsidR="00D22153" w:rsidRPr="00A93547" w:rsidRDefault="00D22153" w:rsidP="00D22153">
            <w:pPr>
              <w:pStyle w:val="TAC"/>
            </w:pPr>
            <w:r w:rsidRPr="00A93547">
              <w:t>-91.3</w:t>
            </w:r>
          </w:p>
        </w:tc>
        <w:tc>
          <w:tcPr>
            <w:tcW w:w="543" w:type="pct"/>
            <w:shd w:val="clear" w:color="auto" w:fill="auto"/>
            <w:noWrap/>
            <w:vAlign w:val="center"/>
          </w:tcPr>
          <w:p w14:paraId="197EF257" w14:textId="77777777" w:rsidR="00D22153" w:rsidRPr="00A93547" w:rsidRDefault="00D22153" w:rsidP="00D22153">
            <w:pPr>
              <w:pStyle w:val="TAC"/>
            </w:pPr>
            <w:r w:rsidRPr="00A93547">
              <w:t>-</w:t>
            </w:r>
          </w:p>
        </w:tc>
        <w:tc>
          <w:tcPr>
            <w:tcW w:w="405" w:type="pct"/>
            <w:shd w:val="clear" w:color="auto" w:fill="auto"/>
            <w:noWrap/>
            <w:vAlign w:val="center"/>
          </w:tcPr>
          <w:p w14:paraId="3623C5A7" w14:textId="77777777" w:rsidR="00D22153" w:rsidRPr="00A93547" w:rsidRDefault="00D22153" w:rsidP="00D22153">
            <w:pPr>
              <w:pStyle w:val="TAC"/>
            </w:pPr>
            <w:r w:rsidRPr="00A93547">
              <w:t>-</w:t>
            </w:r>
          </w:p>
        </w:tc>
        <w:tc>
          <w:tcPr>
            <w:tcW w:w="370" w:type="pct"/>
            <w:shd w:val="clear" w:color="auto" w:fill="auto"/>
            <w:noWrap/>
            <w:vAlign w:val="center"/>
          </w:tcPr>
          <w:p w14:paraId="15626D8A" w14:textId="77777777" w:rsidR="00D22153" w:rsidRPr="00A93547" w:rsidRDefault="00D22153" w:rsidP="00D22153">
            <w:pPr>
              <w:pStyle w:val="TAC"/>
            </w:pPr>
            <w:r w:rsidRPr="00A93547">
              <w:t>-</w:t>
            </w:r>
          </w:p>
        </w:tc>
        <w:tc>
          <w:tcPr>
            <w:tcW w:w="547" w:type="pct"/>
            <w:vAlign w:val="center"/>
          </w:tcPr>
          <w:p w14:paraId="7C1100C0" w14:textId="77777777" w:rsidR="00D22153" w:rsidRPr="00A93547" w:rsidRDefault="00D22153" w:rsidP="00D22153">
            <w:pPr>
              <w:pStyle w:val="TAC"/>
            </w:pPr>
            <w:r w:rsidRPr="00A93547">
              <w:t>-</w:t>
            </w:r>
          </w:p>
        </w:tc>
        <w:tc>
          <w:tcPr>
            <w:tcW w:w="390" w:type="pct"/>
            <w:vAlign w:val="center"/>
          </w:tcPr>
          <w:p w14:paraId="3356B9BD" w14:textId="77777777" w:rsidR="00D22153" w:rsidRPr="00A93547" w:rsidRDefault="00D22153" w:rsidP="00D22153">
            <w:pPr>
              <w:pStyle w:val="TAC"/>
            </w:pPr>
            <w:r w:rsidRPr="00A93547">
              <w:t>IMD4-</w:t>
            </w:r>
          </w:p>
        </w:tc>
        <w:tc>
          <w:tcPr>
            <w:tcW w:w="434" w:type="pct"/>
            <w:vAlign w:val="center"/>
          </w:tcPr>
          <w:p w14:paraId="21206865" w14:textId="77777777" w:rsidR="00D22153" w:rsidRPr="00A93547" w:rsidRDefault="00D22153" w:rsidP="00D22153">
            <w:pPr>
              <w:pStyle w:val="TAC"/>
            </w:pPr>
            <w:r w:rsidRPr="00A93547">
              <w:t>FDD</w:t>
            </w:r>
          </w:p>
        </w:tc>
      </w:tr>
      <w:tr w:rsidR="00D22153" w:rsidRPr="00A93547" w14:paraId="5F96BD05" w14:textId="77777777" w:rsidTr="00D22153">
        <w:trPr>
          <w:trHeight w:val="113"/>
        </w:trPr>
        <w:tc>
          <w:tcPr>
            <w:tcW w:w="846" w:type="pct"/>
            <w:vMerge/>
            <w:shd w:val="clear" w:color="auto" w:fill="auto"/>
            <w:vAlign w:val="center"/>
          </w:tcPr>
          <w:p w14:paraId="200AA851" w14:textId="77777777" w:rsidR="00D22153" w:rsidRPr="00A93547" w:rsidRDefault="00D22153" w:rsidP="00D22153">
            <w:pPr>
              <w:pStyle w:val="TAC"/>
            </w:pPr>
          </w:p>
        </w:tc>
        <w:tc>
          <w:tcPr>
            <w:tcW w:w="484" w:type="pct"/>
            <w:shd w:val="clear" w:color="auto" w:fill="auto"/>
            <w:vAlign w:val="center"/>
          </w:tcPr>
          <w:p w14:paraId="53E7F5D4" w14:textId="77777777" w:rsidR="00D22153" w:rsidRPr="00A93547" w:rsidRDefault="00D22153" w:rsidP="00D22153">
            <w:pPr>
              <w:pStyle w:val="TAC"/>
            </w:pPr>
            <w:r w:rsidRPr="00A93547">
              <w:t>n77</w:t>
            </w:r>
          </w:p>
        </w:tc>
        <w:tc>
          <w:tcPr>
            <w:tcW w:w="362" w:type="pct"/>
            <w:shd w:val="clear" w:color="auto" w:fill="auto"/>
            <w:noWrap/>
            <w:vAlign w:val="center"/>
          </w:tcPr>
          <w:p w14:paraId="04CEAE05" w14:textId="77777777" w:rsidR="00D22153" w:rsidRPr="00A93547" w:rsidRDefault="00D22153" w:rsidP="00D22153">
            <w:pPr>
              <w:pStyle w:val="TAC"/>
            </w:pPr>
            <w:r w:rsidRPr="00A93547">
              <w:t>15</w:t>
            </w:r>
          </w:p>
        </w:tc>
        <w:tc>
          <w:tcPr>
            <w:tcW w:w="619" w:type="pct"/>
            <w:shd w:val="clear" w:color="auto" w:fill="auto"/>
            <w:noWrap/>
            <w:vAlign w:val="center"/>
          </w:tcPr>
          <w:p w14:paraId="07F6ADCB" w14:textId="77777777" w:rsidR="00D22153" w:rsidRPr="00A93547" w:rsidRDefault="00D22153" w:rsidP="00D22153">
            <w:pPr>
              <w:pStyle w:val="TAC"/>
            </w:pPr>
            <w:r w:rsidRPr="00A93547">
              <w:t>-</w:t>
            </w:r>
          </w:p>
        </w:tc>
        <w:tc>
          <w:tcPr>
            <w:tcW w:w="543" w:type="pct"/>
            <w:shd w:val="clear" w:color="auto" w:fill="auto"/>
            <w:noWrap/>
            <w:vAlign w:val="center"/>
          </w:tcPr>
          <w:p w14:paraId="1D75EC29"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FF1A933" w14:textId="77777777" w:rsidR="00D22153" w:rsidRPr="00A93547" w:rsidRDefault="00D22153" w:rsidP="00D22153">
            <w:pPr>
              <w:pStyle w:val="TAC"/>
            </w:pPr>
            <w:r w:rsidRPr="00A93547">
              <w:t>-</w:t>
            </w:r>
          </w:p>
        </w:tc>
        <w:tc>
          <w:tcPr>
            <w:tcW w:w="370" w:type="pct"/>
            <w:shd w:val="clear" w:color="auto" w:fill="auto"/>
            <w:noWrap/>
            <w:vAlign w:val="center"/>
          </w:tcPr>
          <w:p w14:paraId="04F4EE3C" w14:textId="77777777" w:rsidR="00D22153" w:rsidRPr="00A93547" w:rsidRDefault="00D22153" w:rsidP="00D22153">
            <w:pPr>
              <w:pStyle w:val="TAC"/>
            </w:pPr>
            <w:r w:rsidRPr="00A93547">
              <w:t>-</w:t>
            </w:r>
          </w:p>
        </w:tc>
        <w:tc>
          <w:tcPr>
            <w:tcW w:w="547" w:type="pct"/>
            <w:vAlign w:val="center"/>
          </w:tcPr>
          <w:p w14:paraId="43642C11" w14:textId="77777777" w:rsidR="00D22153" w:rsidRPr="00A93547" w:rsidRDefault="00D22153" w:rsidP="00D22153">
            <w:pPr>
              <w:pStyle w:val="TAC"/>
            </w:pPr>
            <w:r w:rsidRPr="00A93547">
              <w:t>-</w:t>
            </w:r>
          </w:p>
        </w:tc>
        <w:tc>
          <w:tcPr>
            <w:tcW w:w="390" w:type="pct"/>
          </w:tcPr>
          <w:p w14:paraId="74FB71D2" w14:textId="77777777" w:rsidR="00D22153" w:rsidRPr="00A93547" w:rsidRDefault="00D22153" w:rsidP="00D22153">
            <w:pPr>
              <w:pStyle w:val="TAC"/>
            </w:pPr>
            <w:r w:rsidRPr="00A93547">
              <w:t xml:space="preserve">N/A </w:t>
            </w:r>
          </w:p>
        </w:tc>
        <w:tc>
          <w:tcPr>
            <w:tcW w:w="434" w:type="pct"/>
          </w:tcPr>
          <w:p w14:paraId="6D4A89D6" w14:textId="77777777" w:rsidR="00D22153" w:rsidRPr="00A93547" w:rsidRDefault="00D22153" w:rsidP="00D22153">
            <w:pPr>
              <w:pStyle w:val="TAC"/>
            </w:pPr>
            <w:r w:rsidRPr="00A93547">
              <w:t>TDD</w:t>
            </w:r>
          </w:p>
        </w:tc>
      </w:tr>
      <w:tr w:rsidR="00D22153" w:rsidRPr="00A93547" w14:paraId="1706BE32" w14:textId="77777777" w:rsidTr="00D22153">
        <w:trPr>
          <w:trHeight w:val="424"/>
        </w:trPr>
        <w:tc>
          <w:tcPr>
            <w:tcW w:w="846" w:type="pct"/>
            <w:vMerge w:val="restart"/>
            <w:shd w:val="clear" w:color="auto" w:fill="auto"/>
            <w:vAlign w:val="center"/>
          </w:tcPr>
          <w:p w14:paraId="34DE4069"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DC_1A_n78A</w:t>
            </w:r>
          </w:p>
        </w:tc>
        <w:tc>
          <w:tcPr>
            <w:tcW w:w="484" w:type="pct"/>
            <w:shd w:val="clear" w:color="auto" w:fill="auto"/>
            <w:vAlign w:val="center"/>
          </w:tcPr>
          <w:p w14:paraId="4D59BC9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w:t>
            </w:r>
          </w:p>
        </w:tc>
        <w:tc>
          <w:tcPr>
            <w:tcW w:w="362" w:type="pct"/>
            <w:shd w:val="clear" w:color="auto" w:fill="auto"/>
            <w:noWrap/>
            <w:vAlign w:val="center"/>
          </w:tcPr>
          <w:p w14:paraId="06A4821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N/A</w:t>
            </w:r>
          </w:p>
        </w:tc>
        <w:tc>
          <w:tcPr>
            <w:tcW w:w="619" w:type="pct"/>
            <w:shd w:val="clear" w:color="auto" w:fill="auto"/>
            <w:noWrap/>
            <w:vAlign w:val="center"/>
          </w:tcPr>
          <w:p w14:paraId="701E62C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-91.3</w:t>
            </w:r>
          </w:p>
        </w:tc>
        <w:tc>
          <w:tcPr>
            <w:tcW w:w="543" w:type="pct"/>
            <w:shd w:val="clear" w:color="auto" w:fill="auto"/>
            <w:noWrap/>
            <w:vAlign w:val="center"/>
          </w:tcPr>
          <w:p w14:paraId="58C114C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405" w:type="pct"/>
            <w:shd w:val="clear" w:color="auto" w:fill="auto"/>
            <w:noWrap/>
            <w:vAlign w:val="center"/>
          </w:tcPr>
          <w:p w14:paraId="0247336C"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008C65E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52DA364"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vAlign w:val="center"/>
          </w:tcPr>
          <w:p w14:paraId="62E1E958"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IMD4</w:t>
            </w:r>
          </w:p>
        </w:tc>
        <w:tc>
          <w:tcPr>
            <w:tcW w:w="434" w:type="pct"/>
            <w:vAlign w:val="center"/>
          </w:tcPr>
          <w:p w14:paraId="0FC1C0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FDD</w:t>
            </w:r>
          </w:p>
        </w:tc>
      </w:tr>
      <w:tr w:rsidR="00D22153" w:rsidRPr="00A93547" w14:paraId="3AF21D31" w14:textId="77777777" w:rsidTr="00D22153">
        <w:trPr>
          <w:trHeight w:val="113"/>
        </w:trPr>
        <w:tc>
          <w:tcPr>
            <w:tcW w:w="846" w:type="pct"/>
            <w:vMerge/>
            <w:shd w:val="clear" w:color="auto" w:fill="auto"/>
            <w:vAlign w:val="center"/>
          </w:tcPr>
          <w:p w14:paraId="78BB4D5E" w14:textId="77777777" w:rsidR="00D22153" w:rsidRPr="00A93547" w:rsidRDefault="00D22153" w:rsidP="00D22153">
            <w:pPr>
              <w:keepNext/>
              <w:keepLines/>
              <w:spacing w:after="0"/>
              <w:jc w:val="center"/>
              <w:rPr>
                <w:rFonts w:ascii="Arial" w:eastAsia="宋体" w:hAnsi="Arial"/>
                <w:sz w:val="18"/>
              </w:rPr>
            </w:pPr>
          </w:p>
        </w:tc>
        <w:tc>
          <w:tcPr>
            <w:tcW w:w="484" w:type="pct"/>
            <w:shd w:val="clear" w:color="auto" w:fill="auto"/>
            <w:vAlign w:val="center"/>
          </w:tcPr>
          <w:p w14:paraId="4493FABF"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n78</w:t>
            </w:r>
          </w:p>
        </w:tc>
        <w:tc>
          <w:tcPr>
            <w:tcW w:w="362" w:type="pct"/>
            <w:shd w:val="clear" w:color="auto" w:fill="auto"/>
            <w:noWrap/>
            <w:vAlign w:val="center"/>
          </w:tcPr>
          <w:p w14:paraId="7C0744EE"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15</w:t>
            </w:r>
          </w:p>
        </w:tc>
        <w:tc>
          <w:tcPr>
            <w:tcW w:w="619" w:type="pct"/>
            <w:shd w:val="clear" w:color="auto" w:fill="auto"/>
            <w:noWrap/>
            <w:vAlign w:val="center"/>
          </w:tcPr>
          <w:p w14:paraId="3DEC4C9B"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3" w:type="pct"/>
            <w:shd w:val="clear" w:color="auto" w:fill="auto"/>
            <w:noWrap/>
            <w:vAlign w:val="center"/>
          </w:tcPr>
          <w:p w14:paraId="2D43B0C0" w14:textId="77777777" w:rsidR="00D22153" w:rsidRPr="00A93547" w:rsidRDefault="00D22153" w:rsidP="00D22153">
            <w:pPr>
              <w:keepNext/>
              <w:keepLines/>
              <w:spacing w:after="0"/>
              <w:jc w:val="center"/>
              <w:rPr>
                <w:rFonts w:ascii="Arial" w:eastAsia="宋体" w:hAnsi="Arial"/>
                <w:sz w:val="18"/>
              </w:rPr>
            </w:pPr>
            <w:r w:rsidRPr="00A93547">
              <w:rPr>
                <w:rFonts w:ascii="Arial" w:eastAsia="MS Mincho" w:hAnsi="Arial"/>
                <w:sz w:val="18"/>
              </w:rPr>
              <w:t>REFSENS</w:t>
            </w:r>
          </w:p>
        </w:tc>
        <w:tc>
          <w:tcPr>
            <w:tcW w:w="405" w:type="pct"/>
            <w:shd w:val="clear" w:color="auto" w:fill="auto"/>
            <w:noWrap/>
            <w:vAlign w:val="center"/>
          </w:tcPr>
          <w:p w14:paraId="18E07272"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70" w:type="pct"/>
            <w:shd w:val="clear" w:color="auto" w:fill="auto"/>
            <w:noWrap/>
            <w:vAlign w:val="center"/>
          </w:tcPr>
          <w:p w14:paraId="759337D5"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547" w:type="pct"/>
            <w:vAlign w:val="center"/>
          </w:tcPr>
          <w:p w14:paraId="2BD1DDF7"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w:t>
            </w:r>
          </w:p>
        </w:tc>
        <w:tc>
          <w:tcPr>
            <w:tcW w:w="390" w:type="pct"/>
          </w:tcPr>
          <w:p w14:paraId="2D3D22AD"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 xml:space="preserve">N/A </w:t>
            </w:r>
          </w:p>
        </w:tc>
        <w:tc>
          <w:tcPr>
            <w:tcW w:w="434" w:type="pct"/>
          </w:tcPr>
          <w:p w14:paraId="1D680770" w14:textId="77777777" w:rsidR="00D22153" w:rsidRPr="00A93547" w:rsidRDefault="00D22153" w:rsidP="00D22153">
            <w:pPr>
              <w:keepNext/>
              <w:keepLines/>
              <w:spacing w:after="0"/>
              <w:jc w:val="center"/>
              <w:rPr>
                <w:rFonts w:ascii="Arial" w:eastAsia="宋体" w:hAnsi="Arial"/>
                <w:sz w:val="18"/>
              </w:rPr>
            </w:pPr>
            <w:r w:rsidRPr="00A93547">
              <w:rPr>
                <w:rFonts w:ascii="Arial" w:eastAsia="宋体" w:hAnsi="Arial"/>
                <w:sz w:val="18"/>
              </w:rPr>
              <w:t>TDD</w:t>
            </w:r>
          </w:p>
        </w:tc>
      </w:tr>
      <w:tr w:rsidR="00D22153" w:rsidRPr="00A93547" w14:paraId="5091237F" w14:textId="77777777" w:rsidTr="00D22153">
        <w:trPr>
          <w:trHeight w:val="113"/>
        </w:trPr>
        <w:tc>
          <w:tcPr>
            <w:tcW w:w="846" w:type="pct"/>
            <w:vMerge w:val="restart"/>
            <w:shd w:val="clear" w:color="auto" w:fill="auto"/>
            <w:vAlign w:val="center"/>
          </w:tcPr>
          <w:p w14:paraId="7556C1E8" w14:textId="77777777" w:rsidR="00D22153" w:rsidRPr="00A93547" w:rsidRDefault="00D22153" w:rsidP="00D22153">
            <w:pPr>
              <w:pStyle w:val="TAC"/>
            </w:pPr>
            <w:r w:rsidRPr="00A93547">
              <w:t>DC_2A_n66A</w:t>
            </w:r>
          </w:p>
        </w:tc>
        <w:tc>
          <w:tcPr>
            <w:tcW w:w="484" w:type="pct"/>
            <w:shd w:val="clear" w:color="auto" w:fill="auto"/>
            <w:vAlign w:val="center"/>
          </w:tcPr>
          <w:p w14:paraId="1C59CAB5" w14:textId="77777777" w:rsidR="00D22153" w:rsidRPr="00A93547" w:rsidRDefault="00D22153" w:rsidP="00D22153">
            <w:pPr>
              <w:pStyle w:val="TAC"/>
            </w:pPr>
            <w:r w:rsidRPr="00A93547">
              <w:t>2</w:t>
            </w:r>
          </w:p>
        </w:tc>
        <w:tc>
          <w:tcPr>
            <w:tcW w:w="362" w:type="pct"/>
            <w:shd w:val="clear" w:color="auto" w:fill="auto"/>
            <w:noWrap/>
            <w:vAlign w:val="center"/>
          </w:tcPr>
          <w:p w14:paraId="3BC24B1C" w14:textId="77777777" w:rsidR="00D22153" w:rsidRPr="00A93547" w:rsidRDefault="00D22153" w:rsidP="00D22153">
            <w:pPr>
              <w:pStyle w:val="TAC"/>
            </w:pPr>
            <w:r w:rsidRPr="00A93547">
              <w:t>N/A</w:t>
            </w:r>
          </w:p>
        </w:tc>
        <w:tc>
          <w:tcPr>
            <w:tcW w:w="619" w:type="pct"/>
            <w:shd w:val="clear" w:color="auto" w:fill="auto"/>
            <w:noWrap/>
            <w:vAlign w:val="center"/>
          </w:tcPr>
          <w:p w14:paraId="27C84458" w14:textId="77777777" w:rsidR="00D22153" w:rsidRPr="00A93547" w:rsidRDefault="00D22153" w:rsidP="00D22153">
            <w:pPr>
              <w:pStyle w:val="TAC"/>
            </w:pPr>
            <w:r w:rsidRPr="00A93547">
              <w:t xml:space="preserve">-77.3 </w:t>
            </w:r>
          </w:p>
        </w:tc>
        <w:tc>
          <w:tcPr>
            <w:tcW w:w="543" w:type="pct"/>
            <w:shd w:val="clear" w:color="auto" w:fill="auto"/>
            <w:noWrap/>
            <w:vAlign w:val="center"/>
          </w:tcPr>
          <w:p w14:paraId="48F2AF45" w14:textId="77777777" w:rsidR="00D22153" w:rsidRPr="00A93547" w:rsidRDefault="00D22153" w:rsidP="00D22153">
            <w:pPr>
              <w:pStyle w:val="TAC"/>
            </w:pPr>
            <w:r w:rsidRPr="00A93547">
              <w:t>-</w:t>
            </w:r>
          </w:p>
        </w:tc>
        <w:tc>
          <w:tcPr>
            <w:tcW w:w="405" w:type="pct"/>
            <w:shd w:val="clear" w:color="auto" w:fill="auto"/>
            <w:noWrap/>
            <w:vAlign w:val="center"/>
          </w:tcPr>
          <w:p w14:paraId="213AD8F6" w14:textId="77777777" w:rsidR="00D22153" w:rsidRPr="00A93547" w:rsidRDefault="00D22153" w:rsidP="00D22153">
            <w:pPr>
              <w:pStyle w:val="TAC"/>
            </w:pPr>
            <w:r w:rsidRPr="00A93547">
              <w:t>-</w:t>
            </w:r>
          </w:p>
        </w:tc>
        <w:tc>
          <w:tcPr>
            <w:tcW w:w="370" w:type="pct"/>
            <w:shd w:val="clear" w:color="auto" w:fill="auto"/>
            <w:noWrap/>
            <w:vAlign w:val="center"/>
          </w:tcPr>
          <w:p w14:paraId="69A2289C" w14:textId="77777777" w:rsidR="00D22153" w:rsidRPr="00A93547" w:rsidRDefault="00D22153" w:rsidP="00D22153">
            <w:pPr>
              <w:pStyle w:val="TAC"/>
            </w:pPr>
            <w:r w:rsidRPr="00A93547">
              <w:t>-</w:t>
            </w:r>
          </w:p>
        </w:tc>
        <w:tc>
          <w:tcPr>
            <w:tcW w:w="547" w:type="pct"/>
            <w:vAlign w:val="center"/>
          </w:tcPr>
          <w:p w14:paraId="0CFCE14F" w14:textId="77777777" w:rsidR="00D22153" w:rsidRPr="00A93547" w:rsidRDefault="00D22153" w:rsidP="00D22153">
            <w:pPr>
              <w:pStyle w:val="TAC"/>
            </w:pPr>
            <w:r w:rsidRPr="00A93547">
              <w:t>-</w:t>
            </w:r>
          </w:p>
        </w:tc>
        <w:tc>
          <w:tcPr>
            <w:tcW w:w="390" w:type="pct"/>
            <w:vAlign w:val="center"/>
          </w:tcPr>
          <w:p w14:paraId="5C5C581B" w14:textId="77777777" w:rsidR="00D22153" w:rsidRPr="00A93547" w:rsidRDefault="00D22153" w:rsidP="00D22153">
            <w:pPr>
              <w:pStyle w:val="TAC"/>
            </w:pPr>
            <w:r w:rsidRPr="00A93547">
              <w:t>IMD3</w:t>
            </w:r>
          </w:p>
        </w:tc>
        <w:tc>
          <w:tcPr>
            <w:tcW w:w="434" w:type="pct"/>
          </w:tcPr>
          <w:p w14:paraId="5DACFDCA" w14:textId="77777777" w:rsidR="00D22153" w:rsidRPr="00A93547" w:rsidRDefault="00D22153" w:rsidP="00D22153">
            <w:pPr>
              <w:pStyle w:val="TAC"/>
            </w:pPr>
          </w:p>
        </w:tc>
      </w:tr>
      <w:tr w:rsidR="00D22153" w:rsidRPr="00A93547" w14:paraId="689333DF" w14:textId="77777777" w:rsidTr="00D22153">
        <w:trPr>
          <w:trHeight w:val="113"/>
        </w:trPr>
        <w:tc>
          <w:tcPr>
            <w:tcW w:w="846" w:type="pct"/>
            <w:vMerge/>
            <w:shd w:val="clear" w:color="auto" w:fill="auto"/>
            <w:vAlign w:val="center"/>
          </w:tcPr>
          <w:p w14:paraId="6B0B954D" w14:textId="77777777" w:rsidR="00D22153" w:rsidRPr="00A93547" w:rsidRDefault="00D22153" w:rsidP="00D22153">
            <w:pPr>
              <w:pStyle w:val="TAC"/>
            </w:pPr>
          </w:p>
        </w:tc>
        <w:tc>
          <w:tcPr>
            <w:tcW w:w="484" w:type="pct"/>
            <w:shd w:val="clear" w:color="auto" w:fill="auto"/>
            <w:vAlign w:val="center"/>
          </w:tcPr>
          <w:p w14:paraId="366BA6D4" w14:textId="77777777" w:rsidR="00D22153" w:rsidRPr="00A93547" w:rsidRDefault="00D22153" w:rsidP="00D22153">
            <w:pPr>
              <w:pStyle w:val="TAC"/>
            </w:pPr>
            <w:r w:rsidRPr="00A93547">
              <w:t>n66</w:t>
            </w:r>
          </w:p>
        </w:tc>
        <w:tc>
          <w:tcPr>
            <w:tcW w:w="362" w:type="pct"/>
            <w:shd w:val="clear" w:color="auto" w:fill="auto"/>
            <w:noWrap/>
            <w:vAlign w:val="center"/>
          </w:tcPr>
          <w:p w14:paraId="5AEBF698" w14:textId="77777777" w:rsidR="00D22153" w:rsidRPr="00A93547" w:rsidRDefault="00D22153" w:rsidP="00D22153">
            <w:pPr>
              <w:pStyle w:val="TAC"/>
            </w:pPr>
            <w:r w:rsidRPr="00A93547">
              <w:t>15</w:t>
            </w:r>
          </w:p>
        </w:tc>
        <w:tc>
          <w:tcPr>
            <w:tcW w:w="619" w:type="pct"/>
            <w:shd w:val="clear" w:color="auto" w:fill="auto"/>
            <w:noWrap/>
            <w:vAlign w:val="center"/>
          </w:tcPr>
          <w:p w14:paraId="29600E6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515F99B" w14:textId="77777777" w:rsidR="00D22153" w:rsidRPr="00A93547" w:rsidRDefault="00D22153" w:rsidP="00D22153">
            <w:pPr>
              <w:pStyle w:val="TAC"/>
            </w:pPr>
            <w:r w:rsidRPr="00A93547">
              <w:t>-</w:t>
            </w:r>
          </w:p>
        </w:tc>
        <w:tc>
          <w:tcPr>
            <w:tcW w:w="405" w:type="pct"/>
            <w:shd w:val="clear" w:color="auto" w:fill="auto"/>
            <w:noWrap/>
            <w:vAlign w:val="center"/>
          </w:tcPr>
          <w:p w14:paraId="1715AE3D" w14:textId="77777777" w:rsidR="00D22153" w:rsidRPr="00A93547" w:rsidRDefault="00D22153" w:rsidP="00D22153">
            <w:pPr>
              <w:pStyle w:val="TAC"/>
            </w:pPr>
            <w:r w:rsidRPr="00A93547">
              <w:t>-</w:t>
            </w:r>
          </w:p>
        </w:tc>
        <w:tc>
          <w:tcPr>
            <w:tcW w:w="370" w:type="pct"/>
            <w:shd w:val="clear" w:color="auto" w:fill="auto"/>
            <w:noWrap/>
            <w:vAlign w:val="center"/>
          </w:tcPr>
          <w:p w14:paraId="35CA2876" w14:textId="77777777" w:rsidR="00D22153" w:rsidRPr="00A93547" w:rsidRDefault="00D22153" w:rsidP="00D22153">
            <w:pPr>
              <w:pStyle w:val="TAC"/>
            </w:pPr>
            <w:r w:rsidRPr="00A93547">
              <w:t>-</w:t>
            </w:r>
          </w:p>
        </w:tc>
        <w:tc>
          <w:tcPr>
            <w:tcW w:w="547" w:type="pct"/>
            <w:vAlign w:val="center"/>
          </w:tcPr>
          <w:p w14:paraId="277F0997" w14:textId="77777777" w:rsidR="00D22153" w:rsidRPr="00A93547" w:rsidRDefault="00D22153" w:rsidP="00D22153">
            <w:pPr>
              <w:pStyle w:val="TAC"/>
            </w:pPr>
            <w:r w:rsidRPr="00A93547">
              <w:t>-</w:t>
            </w:r>
          </w:p>
        </w:tc>
        <w:tc>
          <w:tcPr>
            <w:tcW w:w="390" w:type="pct"/>
            <w:vAlign w:val="center"/>
          </w:tcPr>
          <w:p w14:paraId="4F9FADB6" w14:textId="77777777" w:rsidR="00D22153" w:rsidRPr="00A93547" w:rsidRDefault="00D22153" w:rsidP="00D22153">
            <w:pPr>
              <w:pStyle w:val="TAC"/>
            </w:pPr>
            <w:r w:rsidRPr="00A93547">
              <w:t>N/A</w:t>
            </w:r>
          </w:p>
        </w:tc>
        <w:tc>
          <w:tcPr>
            <w:tcW w:w="434" w:type="pct"/>
          </w:tcPr>
          <w:p w14:paraId="3BD80060" w14:textId="77777777" w:rsidR="00D22153" w:rsidRPr="00A93547" w:rsidRDefault="00D22153" w:rsidP="00D22153">
            <w:pPr>
              <w:pStyle w:val="TAC"/>
            </w:pPr>
          </w:p>
        </w:tc>
      </w:tr>
      <w:tr w:rsidR="00D22153" w:rsidRPr="00A93547" w14:paraId="02DE2F47" w14:textId="77777777" w:rsidTr="00D22153">
        <w:trPr>
          <w:trHeight w:val="113"/>
        </w:trPr>
        <w:tc>
          <w:tcPr>
            <w:tcW w:w="846" w:type="pct"/>
            <w:vMerge w:val="restart"/>
            <w:shd w:val="clear" w:color="auto" w:fill="auto"/>
            <w:vAlign w:val="center"/>
          </w:tcPr>
          <w:p w14:paraId="7239D969" w14:textId="77777777" w:rsidR="00D22153" w:rsidRPr="00A93547" w:rsidRDefault="00D22153" w:rsidP="00D22153">
            <w:pPr>
              <w:pStyle w:val="TAC"/>
            </w:pPr>
            <w:r w:rsidRPr="00A93547">
              <w:t>DC_2A_n66A</w:t>
            </w:r>
          </w:p>
        </w:tc>
        <w:tc>
          <w:tcPr>
            <w:tcW w:w="484" w:type="pct"/>
            <w:shd w:val="clear" w:color="auto" w:fill="auto"/>
            <w:vAlign w:val="center"/>
          </w:tcPr>
          <w:p w14:paraId="30568476" w14:textId="77777777" w:rsidR="00D22153" w:rsidRPr="00A93547" w:rsidRDefault="00D22153" w:rsidP="00D22153">
            <w:pPr>
              <w:pStyle w:val="TAC"/>
            </w:pPr>
            <w:r w:rsidRPr="00A93547">
              <w:t>2</w:t>
            </w:r>
          </w:p>
        </w:tc>
        <w:tc>
          <w:tcPr>
            <w:tcW w:w="362" w:type="pct"/>
            <w:shd w:val="clear" w:color="auto" w:fill="auto"/>
            <w:noWrap/>
            <w:vAlign w:val="center"/>
          </w:tcPr>
          <w:p w14:paraId="02246B54" w14:textId="77777777" w:rsidR="00D22153" w:rsidRPr="00A93547" w:rsidRDefault="00D22153" w:rsidP="00D22153">
            <w:pPr>
              <w:pStyle w:val="TAC"/>
            </w:pPr>
            <w:r w:rsidRPr="00A93547">
              <w:t>N/A</w:t>
            </w:r>
          </w:p>
        </w:tc>
        <w:tc>
          <w:tcPr>
            <w:tcW w:w="619" w:type="pct"/>
            <w:shd w:val="clear" w:color="auto" w:fill="auto"/>
            <w:noWrap/>
            <w:vAlign w:val="center"/>
          </w:tcPr>
          <w:p w14:paraId="4A361B6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8C7215C" w14:textId="77777777" w:rsidR="00D22153" w:rsidRPr="00A93547" w:rsidRDefault="00D22153" w:rsidP="00D22153">
            <w:pPr>
              <w:pStyle w:val="TAC"/>
            </w:pPr>
            <w:r w:rsidRPr="00A93547">
              <w:t>-</w:t>
            </w:r>
          </w:p>
        </w:tc>
        <w:tc>
          <w:tcPr>
            <w:tcW w:w="405" w:type="pct"/>
            <w:shd w:val="clear" w:color="auto" w:fill="auto"/>
            <w:noWrap/>
            <w:vAlign w:val="center"/>
          </w:tcPr>
          <w:p w14:paraId="2A577B19" w14:textId="77777777" w:rsidR="00D22153" w:rsidRPr="00A93547" w:rsidRDefault="00D22153" w:rsidP="00D22153">
            <w:pPr>
              <w:pStyle w:val="TAC"/>
            </w:pPr>
            <w:r w:rsidRPr="00A93547">
              <w:t>-</w:t>
            </w:r>
          </w:p>
        </w:tc>
        <w:tc>
          <w:tcPr>
            <w:tcW w:w="370" w:type="pct"/>
            <w:shd w:val="clear" w:color="auto" w:fill="auto"/>
            <w:noWrap/>
            <w:vAlign w:val="center"/>
          </w:tcPr>
          <w:p w14:paraId="791A3C27" w14:textId="77777777" w:rsidR="00D22153" w:rsidRPr="00A93547" w:rsidRDefault="00D22153" w:rsidP="00D22153">
            <w:pPr>
              <w:pStyle w:val="TAC"/>
            </w:pPr>
            <w:r w:rsidRPr="00A93547">
              <w:t>-</w:t>
            </w:r>
          </w:p>
        </w:tc>
        <w:tc>
          <w:tcPr>
            <w:tcW w:w="547" w:type="pct"/>
            <w:vAlign w:val="center"/>
          </w:tcPr>
          <w:p w14:paraId="7E82AEB5" w14:textId="77777777" w:rsidR="00D22153" w:rsidRPr="00A93547" w:rsidRDefault="00D22153" w:rsidP="00D22153">
            <w:pPr>
              <w:pStyle w:val="TAC"/>
            </w:pPr>
            <w:r w:rsidRPr="00A93547">
              <w:t>-</w:t>
            </w:r>
          </w:p>
        </w:tc>
        <w:tc>
          <w:tcPr>
            <w:tcW w:w="390" w:type="pct"/>
            <w:vAlign w:val="center"/>
          </w:tcPr>
          <w:p w14:paraId="76755069" w14:textId="77777777" w:rsidR="00D22153" w:rsidRPr="00A93547" w:rsidRDefault="00D22153" w:rsidP="00D22153">
            <w:pPr>
              <w:pStyle w:val="TAC"/>
            </w:pPr>
            <w:r w:rsidRPr="00A93547">
              <w:t>N/A</w:t>
            </w:r>
          </w:p>
        </w:tc>
        <w:tc>
          <w:tcPr>
            <w:tcW w:w="434" w:type="pct"/>
          </w:tcPr>
          <w:p w14:paraId="0D9AB353" w14:textId="77777777" w:rsidR="00D22153" w:rsidRPr="00A93547" w:rsidRDefault="00D22153" w:rsidP="00D22153">
            <w:pPr>
              <w:pStyle w:val="TAC"/>
            </w:pPr>
          </w:p>
        </w:tc>
      </w:tr>
      <w:tr w:rsidR="00D22153" w:rsidRPr="00A93547" w14:paraId="0319A561" w14:textId="77777777" w:rsidTr="00D22153">
        <w:trPr>
          <w:trHeight w:val="113"/>
        </w:trPr>
        <w:tc>
          <w:tcPr>
            <w:tcW w:w="846" w:type="pct"/>
            <w:vMerge/>
            <w:tcBorders>
              <w:bottom w:val="single" w:sz="4" w:space="0" w:color="auto"/>
            </w:tcBorders>
            <w:shd w:val="clear" w:color="auto" w:fill="auto"/>
            <w:vAlign w:val="center"/>
          </w:tcPr>
          <w:p w14:paraId="20C86C25" w14:textId="77777777" w:rsidR="00D22153" w:rsidRPr="00A93547" w:rsidRDefault="00D22153" w:rsidP="00D22153">
            <w:pPr>
              <w:pStyle w:val="TAC"/>
            </w:pPr>
          </w:p>
        </w:tc>
        <w:tc>
          <w:tcPr>
            <w:tcW w:w="484" w:type="pct"/>
            <w:shd w:val="clear" w:color="auto" w:fill="auto"/>
            <w:vAlign w:val="center"/>
          </w:tcPr>
          <w:p w14:paraId="43E98782" w14:textId="77777777" w:rsidR="00D22153" w:rsidRPr="00A93547" w:rsidRDefault="00D22153" w:rsidP="00D22153">
            <w:pPr>
              <w:pStyle w:val="TAC"/>
            </w:pPr>
            <w:r w:rsidRPr="00A93547">
              <w:t>n66</w:t>
            </w:r>
          </w:p>
        </w:tc>
        <w:tc>
          <w:tcPr>
            <w:tcW w:w="362" w:type="pct"/>
            <w:shd w:val="clear" w:color="auto" w:fill="auto"/>
            <w:noWrap/>
            <w:vAlign w:val="center"/>
          </w:tcPr>
          <w:p w14:paraId="71005C51" w14:textId="77777777" w:rsidR="00D22153" w:rsidRPr="00A93547" w:rsidRDefault="00D22153" w:rsidP="00D22153">
            <w:pPr>
              <w:pStyle w:val="TAC"/>
            </w:pPr>
            <w:r w:rsidRPr="00A93547">
              <w:t>15</w:t>
            </w:r>
          </w:p>
        </w:tc>
        <w:tc>
          <w:tcPr>
            <w:tcW w:w="619" w:type="pct"/>
            <w:shd w:val="clear" w:color="auto" w:fill="auto"/>
            <w:noWrap/>
            <w:vAlign w:val="center"/>
          </w:tcPr>
          <w:p w14:paraId="35E28451" w14:textId="77777777" w:rsidR="00D22153" w:rsidRPr="00A93547" w:rsidRDefault="00D22153" w:rsidP="00D22153">
            <w:pPr>
              <w:pStyle w:val="TAC"/>
            </w:pPr>
            <w:r w:rsidRPr="00A93547">
              <w:t>-95.5 +TT</w:t>
            </w:r>
          </w:p>
        </w:tc>
        <w:tc>
          <w:tcPr>
            <w:tcW w:w="543" w:type="pct"/>
            <w:shd w:val="clear" w:color="auto" w:fill="auto"/>
            <w:noWrap/>
            <w:vAlign w:val="center"/>
          </w:tcPr>
          <w:p w14:paraId="4DFAD8B0" w14:textId="77777777" w:rsidR="00D22153" w:rsidRPr="00A93547" w:rsidRDefault="00D22153" w:rsidP="00D22153">
            <w:pPr>
              <w:pStyle w:val="TAC"/>
            </w:pPr>
            <w:r w:rsidRPr="00A93547">
              <w:t>-</w:t>
            </w:r>
          </w:p>
        </w:tc>
        <w:tc>
          <w:tcPr>
            <w:tcW w:w="405" w:type="pct"/>
            <w:shd w:val="clear" w:color="auto" w:fill="auto"/>
            <w:noWrap/>
            <w:vAlign w:val="center"/>
          </w:tcPr>
          <w:p w14:paraId="2B57B9CC" w14:textId="77777777" w:rsidR="00D22153" w:rsidRPr="00A93547" w:rsidRDefault="00D22153" w:rsidP="00D22153">
            <w:pPr>
              <w:pStyle w:val="TAC"/>
            </w:pPr>
            <w:r w:rsidRPr="00A93547">
              <w:t>-</w:t>
            </w:r>
          </w:p>
        </w:tc>
        <w:tc>
          <w:tcPr>
            <w:tcW w:w="370" w:type="pct"/>
            <w:shd w:val="clear" w:color="auto" w:fill="auto"/>
            <w:noWrap/>
            <w:vAlign w:val="center"/>
          </w:tcPr>
          <w:p w14:paraId="5F7F8320" w14:textId="77777777" w:rsidR="00D22153" w:rsidRPr="00A93547" w:rsidRDefault="00D22153" w:rsidP="00D22153">
            <w:pPr>
              <w:pStyle w:val="TAC"/>
            </w:pPr>
            <w:r w:rsidRPr="00A93547">
              <w:t>-</w:t>
            </w:r>
          </w:p>
        </w:tc>
        <w:tc>
          <w:tcPr>
            <w:tcW w:w="547" w:type="pct"/>
            <w:vAlign w:val="center"/>
          </w:tcPr>
          <w:p w14:paraId="39D64F6C" w14:textId="77777777" w:rsidR="00D22153" w:rsidRPr="00A93547" w:rsidRDefault="00D22153" w:rsidP="00D22153">
            <w:pPr>
              <w:pStyle w:val="TAC"/>
            </w:pPr>
            <w:r w:rsidRPr="00A93547">
              <w:t>-</w:t>
            </w:r>
          </w:p>
        </w:tc>
        <w:tc>
          <w:tcPr>
            <w:tcW w:w="390" w:type="pct"/>
            <w:vAlign w:val="center"/>
          </w:tcPr>
          <w:p w14:paraId="6DB1B22E" w14:textId="77777777" w:rsidR="00D22153" w:rsidRPr="00A93547" w:rsidRDefault="00D22153" w:rsidP="00D22153">
            <w:pPr>
              <w:pStyle w:val="TAC"/>
            </w:pPr>
            <w:r w:rsidRPr="00A93547">
              <w:t>IMD5</w:t>
            </w:r>
          </w:p>
        </w:tc>
        <w:tc>
          <w:tcPr>
            <w:tcW w:w="434" w:type="pct"/>
          </w:tcPr>
          <w:p w14:paraId="550D87A5" w14:textId="77777777" w:rsidR="00D22153" w:rsidRPr="00A93547" w:rsidRDefault="00D22153" w:rsidP="00D22153">
            <w:pPr>
              <w:pStyle w:val="TAC"/>
            </w:pPr>
          </w:p>
        </w:tc>
      </w:tr>
      <w:tr w:rsidR="00D22153" w:rsidRPr="00A93547" w14:paraId="358AD577" w14:textId="77777777" w:rsidTr="00D22153">
        <w:trPr>
          <w:trHeight w:val="424"/>
        </w:trPr>
        <w:tc>
          <w:tcPr>
            <w:tcW w:w="846" w:type="pct"/>
            <w:tcBorders>
              <w:bottom w:val="nil"/>
            </w:tcBorders>
            <w:shd w:val="clear" w:color="auto" w:fill="auto"/>
          </w:tcPr>
          <w:p w14:paraId="09EA24F3" w14:textId="77777777" w:rsidR="00D22153" w:rsidRPr="00A93547" w:rsidRDefault="00D22153" w:rsidP="00D22153">
            <w:pPr>
              <w:pStyle w:val="TAC"/>
            </w:pPr>
            <w:r w:rsidRPr="00A93547">
              <w:rPr>
                <w:lang w:eastAsia="ja-JP"/>
              </w:rPr>
              <w:t>DC_2A_n77A. DC_2A_n77(2A)</w:t>
            </w:r>
          </w:p>
        </w:tc>
        <w:tc>
          <w:tcPr>
            <w:tcW w:w="484" w:type="pct"/>
            <w:shd w:val="clear" w:color="auto" w:fill="auto"/>
            <w:vAlign w:val="center"/>
          </w:tcPr>
          <w:p w14:paraId="76984648" w14:textId="77777777" w:rsidR="00D22153" w:rsidRPr="00A93547" w:rsidRDefault="00D22153" w:rsidP="00D22153">
            <w:pPr>
              <w:pStyle w:val="TAC"/>
            </w:pPr>
            <w:r w:rsidRPr="00A93547">
              <w:t>2</w:t>
            </w:r>
          </w:p>
        </w:tc>
        <w:tc>
          <w:tcPr>
            <w:tcW w:w="362" w:type="pct"/>
            <w:shd w:val="clear" w:color="auto" w:fill="auto"/>
            <w:noWrap/>
            <w:vAlign w:val="center"/>
          </w:tcPr>
          <w:p w14:paraId="4ACD3E58" w14:textId="77777777" w:rsidR="00D22153" w:rsidRPr="00A93547" w:rsidRDefault="00D22153" w:rsidP="00D22153">
            <w:pPr>
              <w:pStyle w:val="TAC"/>
            </w:pPr>
            <w:r w:rsidRPr="00A93547">
              <w:t>N/A</w:t>
            </w:r>
          </w:p>
        </w:tc>
        <w:tc>
          <w:tcPr>
            <w:tcW w:w="619" w:type="pct"/>
            <w:shd w:val="clear" w:color="auto" w:fill="auto"/>
            <w:noWrap/>
            <w:vAlign w:val="center"/>
          </w:tcPr>
          <w:p w14:paraId="3EDD8CD0" w14:textId="77777777" w:rsidR="00D22153" w:rsidRPr="00A93547" w:rsidRDefault="00D22153" w:rsidP="00D22153">
            <w:pPr>
              <w:pStyle w:val="TAC"/>
            </w:pPr>
            <w:r w:rsidRPr="00A93547">
              <w:t>-71.3</w:t>
            </w:r>
          </w:p>
        </w:tc>
        <w:tc>
          <w:tcPr>
            <w:tcW w:w="543" w:type="pct"/>
            <w:shd w:val="clear" w:color="auto" w:fill="auto"/>
            <w:noWrap/>
            <w:vAlign w:val="center"/>
          </w:tcPr>
          <w:p w14:paraId="546FCF0B" w14:textId="77777777" w:rsidR="00D22153" w:rsidRPr="00A93547" w:rsidRDefault="00D22153" w:rsidP="00D22153">
            <w:pPr>
              <w:pStyle w:val="TAC"/>
            </w:pPr>
            <w:r w:rsidRPr="00A93547">
              <w:t>-</w:t>
            </w:r>
          </w:p>
        </w:tc>
        <w:tc>
          <w:tcPr>
            <w:tcW w:w="405" w:type="pct"/>
            <w:shd w:val="clear" w:color="auto" w:fill="auto"/>
            <w:noWrap/>
            <w:vAlign w:val="center"/>
          </w:tcPr>
          <w:p w14:paraId="6066BDC6" w14:textId="77777777" w:rsidR="00D22153" w:rsidRPr="00A93547" w:rsidRDefault="00D22153" w:rsidP="00D22153">
            <w:pPr>
              <w:pStyle w:val="TAC"/>
            </w:pPr>
            <w:r w:rsidRPr="00A93547">
              <w:t>-</w:t>
            </w:r>
          </w:p>
        </w:tc>
        <w:tc>
          <w:tcPr>
            <w:tcW w:w="370" w:type="pct"/>
            <w:shd w:val="clear" w:color="auto" w:fill="auto"/>
            <w:noWrap/>
            <w:vAlign w:val="center"/>
          </w:tcPr>
          <w:p w14:paraId="608B3A88" w14:textId="77777777" w:rsidR="00D22153" w:rsidRPr="00A93547" w:rsidRDefault="00D22153" w:rsidP="00D22153">
            <w:pPr>
              <w:pStyle w:val="TAC"/>
            </w:pPr>
            <w:r w:rsidRPr="00A93547">
              <w:t>-</w:t>
            </w:r>
          </w:p>
        </w:tc>
        <w:tc>
          <w:tcPr>
            <w:tcW w:w="547" w:type="pct"/>
            <w:vAlign w:val="center"/>
          </w:tcPr>
          <w:p w14:paraId="585158EF" w14:textId="77777777" w:rsidR="00D22153" w:rsidRPr="00A93547" w:rsidRDefault="00D22153" w:rsidP="00D22153">
            <w:pPr>
              <w:pStyle w:val="TAC"/>
            </w:pPr>
            <w:r w:rsidRPr="00A93547">
              <w:t>-</w:t>
            </w:r>
          </w:p>
        </w:tc>
        <w:tc>
          <w:tcPr>
            <w:tcW w:w="390" w:type="pct"/>
            <w:vAlign w:val="center"/>
          </w:tcPr>
          <w:p w14:paraId="43CDA762" w14:textId="77777777" w:rsidR="00D22153" w:rsidRPr="00A93547" w:rsidRDefault="00D22153" w:rsidP="00D22153">
            <w:pPr>
              <w:pStyle w:val="TAC"/>
            </w:pPr>
            <w:r w:rsidRPr="00A93547">
              <w:t>IMD2</w:t>
            </w:r>
          </w:p>
        </w:tc>
        <w:tc>
          <w:tcPr>
            <w:tcW w:w="434" w:type="pct"/>
          </w:tcPr>
          <w:p w14:paraId="439B3D48" w14:textId="77777777" w:rsidR="00D22153" w:rsidRPr="00A93547" w:rsidRDefault="00D22153" w:rsidP="00D22153">
            <w:pPr>
              <w:pStyle w:val="TAC"/>
            </w:pPr>
            <w:r w:rsidRPr="00A93547">
              <w:t>FDD</w:t>
            </w:r>
          </w:p>
        </w:tc>
      </w:tr>
      <w:tr w:rsidR="00D22153" w:rsidRPr="00A93547" w14:paraId="7C1F030A" w14:textId="77777777" w:rsidTr="00D22153">
        <w:trPr>
          <w:trHeight w:val="424"/>
        </w:trPr>
        <w:tc>
          <w:tcPr>
            <w:tcW w:w="846" w:type="pct"/>
            <w:tcBorders>
              <w:top w:val="nil"/>
              <w:bottom w:val="nil"/>
            </w:tcBorders>
            <w:shd w:val="clear" w:color="auto" w:fill="auto"/>
            <w:vAlign w:val="center"/>
          </w:tcPr>
          <w:p w14:paraId="2A2BF5B2" w14:textId="77777777" w:rsidR="00D22153" w:rsidRPr="00A93547" w:rsidRDefault="00D22153" w:rsidP="00D22153">
            <w:pPr>
              <w:pStyle w:val="TAC"/>
              <w:rPr>
                <w:lang w:eastAsia="ja-JP"/>
              </w:rPr>
            </w:pPr>
            <w:r w:rsidRPr="00A93547">
              <w:rPr>
                <w:lang w:eastAsia="ja-JP"/>
              </w:rPr>
              <w:t>DC_2A-2A_n77A</w:t>
            </w:r>
          </w:p>
          <w:p w14:paraId="737D81BB" w14:textId="77777777" w:rsidR="00D22153" w:rsidRPr="00A93547" w:rsidRDefault="00D22153" w:rsidP="00D22153">
            <w:pPr>
              <w:pStyle w:val="TAC"/>
              <w:rPr>
                <w:lang w:eastAsia="ja-JP"/>
              </w:rPr>
            </w:pPr>
            <w:r w:rsidRPr="00A93547">
              <w:t>DC_2A_n77(2A)</w:t>
            </w:r>
          </w:p>
          <w:p w14:paraId="30E6DB7F" w14:textId="77777777" w:rsidR="00D22153" w:rsidRPr="00A93547" w:rsidRDefault="00D22153" w:rsidP="00D22153">
            <w:pPr>
              <w:pStyle w:val="TAC"/>
            </w:pPr>
            <w:r w:rsidRPr="00A93547">
              <w:rPr>
                <w:lang w:eastAsia="ja-JP"/>
              </w:rPr>
              <w:t>DC_2A-2A_n77(2A)</w:t>
            </w:r>
          </w:p>
        </w:tc>
        <w:tc>
          <w:tcPr>
            <w:tcW w:w="484" w:type="pct"/>
            <w:shd w:val="clear" w:color="auto" w:fill="auto"/>
            <w:vAlign w:val="center"/>
          </w:tcPr>
          <w:p w14:paraId="237F54A8" w14:textId="77777777" w:rsidR="00D22153" w:rsidRPr="00A93547" w:rsidRDefault="00D22153" w:rsidP="00D22153">
            <w:pPr>
              <w:pStyle w:val="TAC"/>
            </w:pPr>
            <w:r w:rsidRPr="00A93547">
              <w:t>n77</w:t>
            </w:r>
          </w:p>
        </w:tc>
        <w:tc>
          <w:tcPr>
            <w:tcW w:w="362" w:type="pct"/>
            <w:shd w:val="clear" w:color="auto" w:fill="auto"/>
            <w:noWrap/>
            <w:vAlign w:val="center"/>
          </w:tcPr>
          <w:p w14:paraId="66DF6960" w14:textId="77777777" w:rsidR="00D22153" w:rsidRPr="00A93547" w:rsidRDefault="00D22153" w:rsidP="00D22153">
            <w:pPr>
              <w:pStyle w:val="TAC"/>
            </w:pPr>
            <w:r w:rsidRPr="00A93547">
              <w:t>15</w:t>
            </w:r>
          </w:p>
        </w:tc>
        <w:tc>
          <w:tcPr>
            <w:tcW w:w="619" w:type="pct"/>
            <w:shd w:val="clear" w:color="auto" w:fill="auto"/>
            <w:noWrap/>
            <w:vAlign w:val="center"/>
          </w:tcPr>
          <w:p w14:paraId="23DA787F" w14:textId="77777777" w:rsidR="00D22153" w:rsidRPr="00A93547" w:rsidRDefault="00D22153" w:rsidP="00D22153">
            <w:pPr>
              <w:pStyle w:val="TAC"/>
            </w:pPr>
            <w:r w:rsidRPr="00A93547">
              <w:t>-</w:t>
            </w:r>
          </w:p>
        </w:tc>
        <w:tc>
          <w:tcPr>
            <w:tcW w:w="543" w:type="pct"/>
            <w:shd w:val="clear" w:color="auto" w:fill="auto"/>
            <w:noWrap/>
            <w:vAlign w:val="center"/>
          </w:tcPr>
          <w:p w14:paraId="0F4D53D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4961F52" w14:textId="77777777" w:rsidR="00D22153" w:rsidRPr="00A93547" w:rsidRDefault="00D22153" w:rsidP="00D22153">
            <w:pPr>
              <w:pStyle w:val="TAC"/>
            </w:pPr>
            <w:r w:rsidRPr="00A93547">
              <w:t>-</w:t>
            </w:r>
          </w:p>
        </w:tc>
        <w:tc>
          <w:tcPr>
            <w:tcW w:w="370" w:type="pct"/>
            <w:shd w:val="clear" w:color="auto" w:fill="auto"/>
            <w:noWrap/>
            <w:vAlign w:val="center"/>
          </w:tcPr>
          <w:p w14:paraId="2E3C59D1" w14:textId="77777777" w:rsidR="00D22153" w:rsidRPr="00A93547" w:rsidRDefault="00D22153" w:rsidP="00D22153">
            <w:pPr>
              <w:pStyle w:val="TAC"/>
            </w:pPr>
            <w:r w:rsidRPr="00A93547">
              <w:t>-</w:t>
            </w:r>
          </w:p>
        </w:tc>
        <w:tc>
          <w:tcPr>
            <w:tcW w:w="547" w:type="pct"/>
            <w:vAlign w:val="center"/>
          </w:tcPr>
          <w:p w14:paraId="5C4E7646" w14:textId="77777777" w:rsidR="00D22153" w:rsidRPr="00A93547" w:rsidRDefault="00D22153" w:rsidP="00D22153">
            <w:pPr>
              <w:pStyle w:val="TAC"/>
            </w:pPr>
            <w:r w:rsidRPr="00A93547">
              <w:t>-</w:t>
            </w:r>
          </w:p>
        </w:tc>
        <w:tc>
          <w:tcPr>
            <w:tcW w:w="390" w:type="pct"/>
            <w:vAlign w:val="center"/>
          </w:tcPr>
          <w:p w14:paraId="491C42FB" w14:textId="77777777" w:rsidR="00D22153" w:rsidRPr="00A93547" w:rsidRDefault="00D22153" w:rsidP="00D22153">
            <w:pPr>
              <w:pStyle w:val="TAC"/>
            </w:pPr>
            <w:r w:rsidRPr="00A93547">
              <w:t>N/A</w:t>
            </w:r>
          </w:p>
        </w:tc>
        <w:tc>
          <w:tcPr>
            <w:tcW w:w="434" w:type="pct"/>
          </w:tcPr>
          <w:p w14:paraId="5C427212" w14:textId="77777777" w:rsidR="00D22153" w:rsidRPr="00A93547" w:rsidRDefault="00D22153" w:rsidP="00D22153">
            <w:pPr>
              <w:pStyle w:val="TAC"/>
            </w:pPr>
            <w:r w:rsidRPr="00A93547">
              <w:t>TDD</w:t>
            </w:r>
          </w:p>
        </w:tc>
      </w:tr>
      <w:tr w:rsidR="00D22153" w:rsidRPr="00A93547" w14:paraId="346A4D77" w14:textId="77777777" w:rsidTr="00D22153">
        <w:trPr>
          <w:trHeight w:val="424"/>
        </w:trPr>
        <w:tc>
          <w:tcPr>
            <w:tcW w:w="846" w:type="pct"/>
            <w:tcBorders>
              <w:top w:val="nil"/>
              <w:bottom w:val="nil"/>
            </w:tcBorders>
            <w:shd w:val="clear" w:color="auto" w:fill="auto"/>
            <w:vAlign w:val="center"/>
          </w:tcPr>
          <w:p w14:paraId="4CC4830E" w14:textId="77777777" w:rsidR="00D22153" w:rsidRPr="00A93547" w:rsidRDefault="00D22153" w:rsidP="00D22153">
            <w:pPr>
              <w:pStyle w:val="TAC"/>
            </w:pPr>
          </w:p>
        </w:tc>
        <w:tc>
          <w:tcPr>
            <w:tcW w:w="484" w:type="pct"/>
            <w:shd w:val="clear" w:color="auto" w:fill="auto"/>
            <w:vAlign w:val="center"/>
          </w:tcPr>
          <w:p w14:paraId="29E483A2" w14:textId="77777777" w:rsidR="00D22153" w:rsidRPr="00A93547" w:rsidRDefault="00D22153" w:rsidP="00D22153">
            <w:pPr>
              <w:pStyle w:val="TAC"/>
            </w:pPr>
            <w:r w:rsidRPr="00A93547">
              <w:t>2</w:t>
            </w:r>
          </w:p>
        </w:tc>
        <w:tc>
          <w:tcPr>
            <w:tcW w:w="362" w:type="pct"/>
            <w:shd w:val="clear" w:color="auto" w:fill="auto"/>
            <w:noWrap/>
            <w:vAlign w:val="center"/>
          </w:tcPr>
          <w:p w14:paraId="3E9AA5A2" w14:textId="77777777" w:rsidR="00D22153" w:rsidRPr="00A93547" w:rsidRDefault="00D22153" w:rsidP="00D22153">
            <w:pPr>
              <w:pStyle w:val="TAC"/>
            </w:pPr>
            <w:r w:rsidRPr="00A93547">
              <w:t>N/A</w:t>
            </w:r>
          </w:p>
        </w:tc>
        <w:tc>
          <w:tcPr>
            <w:tcW w:w="619" w:type="pct"/>
            <w:shd w:val="clear" w:color="auto" w:fill="auto"/>
            <w:noWrap/>
            <w:vAlign w:val="center"/>
          </w:tcPr>
          <w:p w14:paraId="4DD11224" w14:textId="77777777" w:rsidR="00D22153" w:rsidRPr="00A93547" w:rsidRDefault="00D22153" w:rsidP="00D22153">
            <w:pPr>
              <w:pStyle w:val="TAC"/>
            </w:pPr>
            <w:r w:rsidRPr="00A93547">
              <w:t>-89.3</w:t>
            </w:r>
          </w:p>
        </w:tc>
        <w:tc>
          <w:tcPr>
            <w:tcW w:w="543" w:type="pct"/>
            <w:shd w:val="clear" w:color="auto" w:fill="auto"/>
            <w:noWrap/>
            <w:vAlign w:val="center"/>
          </w:tcPr>
          <w:p w14:paraId="68B1C432" w14:textId="77777777" w:rsidR="00D22153" w:rsidRPr="00A93547" w:rsidRDefault="00D22153" w:rsidP="00D22153">
            <w:pPr>
              <w:pStyle w:val="TAC"/>
            </w:pPr>
            <w:r w:rsidRPr="00A93547">
              <w:t>-</w:t>
            </w:r>
          </w:p>
        </w:tc>
        <w:tc>
          <w:tcPr>
            <w:tcW w:w="405" w:type="pct"/>
            <w:shd w:val="clear" w:color="auto" w:fill="auto"/>
            <w:noWrap/>
            <w:vAlign w:val="center"/>
          </w:tcPr>
          <w:p w14:paraId="06C09932" w14:textId="77777777" w:rsidR="00D22153" w:rsidRPr="00A93547" w:rsidRDefault="00D22153" w:rsidP="00D22153">
            <w:pPr>
              <w:pStyle w:val="TAC"/>
            </w:pPr>
            <w:r w:rsidRPr="00A93547">
              <w:t>-</w:t>
            </w:r>
          </w:p>
        </w:tc>
        <w:tc>
          <w:tcPr>
            <w:tcW w:w="370" w:type="pct"/>
            <w:shd w:val="clear" w:color="auto" w:fill="auto"/>
            <w:noWrap/>
            <w:vAlign w:val="center"/>
          </w:tcPr>
          <w:p w14:paraId="25C1BD47" w14:textId="77777777" w:rsidR="00D22153" w:rsidRPr="00A93547" w:rsidRDefault="00D22153" w:rsidP="00D22153">
            <w:pPr>
              <w:pStyle w:val="TAC"/>
            </w:pPr>
            <w:r w:rsidRPr="00A93547">
              <w:t>-</w:t>
            </w:r>
          </w:p>
        </w:tc>
        <w:tc>
          <w:tcPr>
            <w:tcW w:w="547" w:type="pct"/>
            <w:vAlign w:val="center"/>
          </w:tcPr>
          <w:p w14:paraId="1487036B" w14:textId="77777777" w:rsidR="00D22153" w:rsidRPr="00A93547" w:rsidRDefault="00D22153" w:rsidP="00D22153">
            <w:pPr>
              <w:pStyle w:val="TAC"/>
            </w:pPr>
            <w:r w:rsidRPr="00A93547">
              <w:t>-</w:t>
            </w:r>
          </w:p>
        </w:tc>
        <w:tc>
          <w:tcPr>
            <w:tcW w:w="390" w:type="pct"/>
            <w:vAlign w:val="center"/>
          </w:tcPr>
          <w:p w14:paraId="1A9AE34F" w14:textId="77777777" w:rsidR="00D22153" w:rsidRPr="00A93547" w:rsidRDefault="00D22153" w:rsidP="00D22153">
            <w:pPr>
              <w:pStyle w:val="TAC"/>
            </w:pPr>
            <w:r w:rsidRPr="00A93547">
              <w:t>IMD4</w:t>
            </w:r>
          </w:p>
        </w:tc>
        <w:tc>
          <w:tcPr>
            <w:tcW w:w="434" w:type="pct"/>
          </w:tcPr>
          <w:p w14:paraId="430F1375" w14:textId="77777777" w:rsidR="00D22153" w:rsidRPr="00A93547" w:rsidRDefault="00D22153" w:rsidP="00D22153">
            <w:pPr>
              <w:pStyle w:val="TAC"/>
            </w:pPr>
            <w:r w:rsidRPr="00A93547">
              <w:t>FDD</w:t>
            </w:r>
          </w:p>
        </w:tc>
      </w:tr>
      <w:tr w:rsidR="00D22153" w:rsidRPr="00A93547" w14:paraId="54808D64" w14:textId="77777777" w:rsidTr="00D22153">
        <w:trPr>
          <w:trHeight w:val="424"/>
        </w:trPr>
        <w:tc>
          <w:tcPr>
            <w:tcW w:w="846" w:type="pct"/>
            <w:tcBorders>
              <w:top w:val="nil"/>
              <w:bottom w:val="nil"/>
            </w:tcBorders>
            <w:shd w:val="clear" w:color="auto" w:fill="auto"/>
            <w:vAlign w:val="center"/>
          </w:tcPr>
          <w:p w14:paraId="6D2A9F86" w14:textId="77777777" w:rsidR="00D22153" w:rsidRPr="00A93547" w:rsidRDefault="00D22153" w:rsidP="00D22153">
            <w:pPr>
              <w:pStyle w:val="TAC"/>
            </w:pPr>
          </w:p>
        </w:tc>
        <w:tc>
          <w:tcPr>
            <w:tcW w:w="484" w:type="pct"/>
            <w:shd w:val="clear" w:color="auto" w:fill="auto"/>
            <w:vAlign w:val="center"/>
          </w:tcPr>
          <w:p w14:paraId="1736DAF5" w14:textId="77777777" w:rsidR="00D22153" w:rsidRPr="00A93547" w:rsidRDefault="00D22153" w:rsidP="00D22153">
            <w:pPr>
              <w:pStyle w:val="TAC"/>
            </w:pPr>
            <w:r w:rsidRPr="00A93547">
              <w:t>n77</w:t>
            </w:r>
          </w:p>
        </w:tc>
        <w:tc>
          <w:tcPr>
            <w:tcW w:w="362" w:type="pct"/>
            <w:shd w:val="clear" w:color="auto" w:fill="auto"/>
            <w:noWrap/>
            <w:vAlign w:val="center"/>
          </w:tcPr>
          <w:p w14:paraId="2E7AA579" w14:textId="77777777" w:rsidR="00D22153" w:rsidRPr="00A93547" w:rsidRDefault="00D22153" w:rsidP="00D22153">
            <w:pPr>
              <w:pStyle w:val="TAC"/>
            </w:pPr>
            <w:r w:rsidRPr="00A93547">
              <w:t>15</w:t>
            </w:r>
          </w:p>
        </w:tc>
        <w:tc>
          <w:tcPr>
            <w:tcW w:w="619" w:type="pct"/>
            <w:shd w:val="clear" w:color="auto" w:fill="auto"/>
            <w:noWrap/>
            <w:vAlign w:val="center"/>
          </w:tcPr>
          <w:p w14:paraId="322ADCD6" w14:textId="77777777" w:rsidR="00D22153" w:rsidRPr="00A93547" w:rsidRDefault="00D22153" w:rsidP="00D22153">
            <w:pPr>
              <w:pStyle w:val="TAC"/>
            </w:pPr>
            <w:r w:rsidRPr="00A93547">
              <w:t>-</w:t>
            </w:r>
          </w:p>
        </w:tc>
        <w:tc>
          <w:tcPr>
            <w:tcW w:w="543" w:type="pct"/>
            <w:shd w:val="clear" w:color="auto" w:fill="auto"/>
            <w:noWrap/>
            <w:vAlign w:val="center"/>
          </w:tcPr>
          <w:p w14:paraId="3166DB54"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1F8FA55" w14:textId="77777777" w:rsidR="00D22153" w:rsidRPr="00A93547" w:rsidRDefault="00D22153" w:rsidP="00D22153">
            <w:pPr>
              <w:pStyle w:val="TAC"/>
            </w:pPr>
            <w:r w:rsidRPr="00A93547">
              <w:t>-</w:t>
            </w:r>
          </w:p>
        </w:tc>
        <w:tc>
          <w:tcPr>
            <w:tcW w:w="370" w:type="pct"/>
            <w:shd w:val="clear" w:color="auto" w:fill="auto"/>
            <w:noWrap/>
            <w:vAlign w:val="center"/>
          </w:tcPr>
          <w:p w14:paraId="57A88065" w14:textId="77777777" w:rsidR="00D22153" w:rsidRPr="00A93547" w:rsidRDefault="00D22153" w:rsidP="00D22153">
            <w:pPr>
              <w:pStyle w:val="TAC"/>
            </w:pPr>
            <w:r w:rsidRPr="00A93547">
              <w:t>-</w:t>
            </w:r>
          </w:p>
        </w:tc>
        <w:tc>
          <w:tcPr>
            <w:tcW w:w="547" w:type="pct"/>
            <w:vAlign w:val="center"/>
          </w:tcPr>
          <w:p w14:paraId="765283A5" w14:textId="77777777" w:rsidR="00D22153" w:rsidRPr="00A93547" w:rsidRDefault="00D22153" w:rsidP="00D22153">
            <w:pPr>
              <w:pStyle w:val="TAC"/>
            </w:pPr>
            <w:r w:rsidRPr="00A93547">
              <w:t>-</w:t>
            </w:r>
          </w:p>
        </w:tc>
        <w:tc>
          <w:tcPr>
            <w:tcW w:w="390" w:type="pct"/>
            <w:vAlign w:val="center"/>
          </w:tcPr>
          <w:p w14:paraId="569152CB" w14:textId="77777777" w:rsidR="00D22153" w:rsidRPr="00A93547" w:rsidRDefault="00D22153" w:rsidP="00D22153">
            <w:pPr>
              <w:pStyle w:val="TAC"/>
            </w:pPr>
            <w:r w:rsidRPr="00A93547">
              <w:t>N/A</w:t>
            </w:r>
          </w:p>
        </w:tc>
        <w:tc>
          <w:tcPr>
            <w:tcW w:w="434" w:type="pct"/>
          </w:tcPr>
          <w:p w14:paraId="20220758" w14:textId="77777777" w:rsidR="00D22153" w:rsidRPr="00A93547" w:rsidRDefault="00D22153" w:rsidP="00D22153">
            <w:pPr>
              <w:pStyle w:val="TAC"/>
            </w:pPr>
            <w:r w:rsidRPr="00A93547">
              <w:t>TDD</w:t>
            </w:r>
          </w:p>
        </w:tc>
      </w:tr>
      <w:tr w:rsidR="00D22153" w:rsidRPr="00A93547" w14:paraId="40106FBC" w14:textId="77777777" w:rsidTr="00D22153">
        <w:trPr>
          <w:trHeight w:val="424"/>
        </w:trPr>
        <w:tc>
          <w:tcPr>
            <w:tcW w:w="846" w:type="pct"/>
            <w:tcBorders>
              <w:top w:val="nil"/>
              <w:bottom w:val="nil"/>
            </w:tcBorders>
            <w:shd w:val="clear" w:color="auto" w:fill="auto"/>
            <w:vAlign w:val="center"/>
          </w:tcPr>
          <w:p w14:paraId="62BD07AC" w14:textId="77777777" w:rsidR="00D22153" w:rsidRPr="00A93547" w:rsidRDefault="00D22153" w:rsidP="00D22153">
            <w:pPr>
              <w:pStyle w:val="TAC"/>
            </w:pPr>
          </w:p>
        </w:tc>
        <w:tc>
          <w:tcPr>
            <w:tcW w:w="484" w:type="pct"/>
            <w:shd w:val="clear" w:color="auto" w:fill="auto"/>
            <w:vAlign w:val="center"/>
          </w:tcPr>
          <w:p w14:paraId="08DC433B" w14:textId="77777777" w:rsidR="00D22153" w:rsidRPr="00A93547" w:rsidRDefault="00D22153" w:rsidP="00D22153">
            <w:pPr>
              <w:pStyle w:val="TAC"/>
            </w:pPr>
            <w:r w:rsidRPr="00A93547">
              <w:t>2</w:t>
            </w:r>
          </w:p>
        </w:tc>
        <w:tc>
          <w:tcPr>
            <w:tcW w:w="362" w:type="pct"/>
            <w:shd w:val="clear" w:color="auto" w:fill="auto"/>
            <w:noWrap/>
            <w:vAlign w:val="center"/>
          </w:tcPr>
          <w:p w14:paraId="050BD793" w14:textId="77777777" w:rsidR="00D22153" w:rsidRPr="00A93547" w:rsidRDefault="00D22153" w:rsidP="00D22153">
            <w:pPr>
              <w:pStyle w:val="TAC"/>
            </w:pPr>
            <w:r w:rsidRPr="00A93547">
              <w:t>N/A</w:t>
            </w:r>
          </w:p>
        </w:tc>
        <w:tc>
          <w:tcPr>
            <w:tcW w:w="619" w:type="pct"/>
            <w:shd w:val="clear" w:color="auto" w:fill="auto"/>
            <w:noWrap/>
            <w:vAlign w:val="center"/>
          </w:tcPr>
          <w:p w14:paraId="3259CB2A" w14:textId="77777777" w:rsidR="00D22153" w:rsidRPr="00A93547" w:rsidRDefault="00D22153" w:rsidP="00D22153">
            <w:pPr>
              <w:pStyle w:val="TAC"/>
            </w:pPr>
            <w:r w:rsidRPr="00A93547">
              <w:t>-92.3</w:t>
            </w:r>
          </w:p>
        </w:tc>
        <w:tc>
          <w:tcPr>
            <w:tcW w:w="543" w:type="pct"/>
            <w:shd w:val="clear" w:color="auto" w:fill="auto"/>
            <w:noWrap/>
            <w:vAlign w:val="center"/>
          </w:tcPr>
          <w:p w14:paraId="39D3DCE8" w14:textId="77777777" w:rsidR="00D22153" w:rsidRPr="00A93547" w:rsidRDefault="00D22153" w:rsidP="00D22153">
            <w:pPr>
              <w:pStyle w:val="TAC"/>
            </w:pPr>
            <w:r w:rsidRPr="00A93547">
              <w:t>-</w:t>
            </w:r>
          </w:p>
        </w:tc>
        <w:tc>
          <w:tcPr>
            <w:tcW w:w="405" w:type="pct"/>
            <w:shd w:val="clear" w:color="auto" w:fill="auto"/>
            <w:noWrap/>
            <w:vAlign w:val="center"/>
          </w:tcPr>
          <w:p w14:paraId="0FCE712C" w14:textId="77777777" w:rsidR="00D22153" w:rsidRPr="00A93547" w:rsidRDefault="00D22153" w:rsidP="00D22153">
            <w:pPr>
              <w:pStyle w:val="TAC"/>
            </w:pPr>
            <w:r w:rsidRPr="00A93547">
              <w:t>-</w:t>
            </w:r>
          </w:p>
        </w:tc>
        <w:tc>
          <w:tcPr>
            <w:tcW w:w="370" w:type="pct"/>
            <w:shd w:val="clear" w:color="auto" w:fill="auto"/>
            <w:noWrap/>
            <w:vAlign w:val="center"/>
          </w:tcPr>
          <w:p w14:paraId="7DD863FF" w14:textId="77777777" w:rsidR="00D22153" w:rsidRPr="00A93547" w:rsidRDefault="00D22153" w:rsidP="00D22153">
            <w:pPr>
              <w:pStyle w:val="TAC"/>
            </w:pPr>
            <w:r w:rsidRPr="00A93547">
              <w:t>-</w:t>
            </w:r>
          </w:p>
        </w:tc>
        <w:tc>
          <w:tcPr>
            <w:tcW w:w="547" w:type="pct"/>
            <w:vAlign w:val="center"/>
          </w:tcPr>
          <w:p w14:paraId="7181249F" w14:textId="77777777" w:rsidR="00D22153" w:rsidRPr="00A93547" w:rsidRDefault="00D22153" w:rsidP="00D22153">
            <w:pPr>
              <w:pStyle w:val="TAC"/>
            </w:pPr>
            <w:r w:rsidRPr="00A93547">
              <w:t>-</w:t>
            </w:r>
          </w:p>
        </w:tc>
        <w:tc>
          <w:tcPr>
            <w:tcW w:w="390" w:type="pct"/>
            <w:vAlign w:val="center"/>
          </w:tcPr>
          <w:p w14:paraId="0266D2B0" w14:textId="77777777" w:rsidR="00D22153" w:rsidRPr="00A93547" w:rsidRDefault="00D22153" w:rsidP="00D22153">
            <w:pPr>
              <w:pStyle w:val="TAC"/>
            </w:pPr>
            <w:r w:rsidRPr="00A93547">
              <w:t>IMD5</w:t>
            </w:r>
          </w:p>
        </w:tc>
        <w:tc>
          <w:tcPr>
            <w:tcW w:w="434" w:type="pct"/>
          </w:tcPr>
          <w:p w14:paraId="3DAD6535" w14:textId="77777777" w:rsidR="00D22153" w:rsidRPr="00A93547" w:rsidRDefault="00D22153" w:rsidP="00D22153">
            <w:pPr>
              <w:pStyle w:val="TAC"/>
            </w:pPr>
            <w:r w:rsidRPr="00A93547">
              <w:t>FDD</w:t>
            </w:r>
          </w:p>
        </w:tc>
      </w:tr>
      <w:tr w:rsidR="00D22153" w:rsidRPr="00A93547" w14:paraId="6776D908" w14:textId="77777777" w:rsidTr="00D22153">
        <w:trPr>
          <w:trHeight w:val="424"/>
        </w:trPr>
        <w:tc>
          <w:tcPr>
            <w:tcW w:w="846" w:type="pct"/>
            <w:tcBorders>
              <w:top w:val="nil"/>
            </w:tcBorders>
            <w:shd w:val="clear" w:color="auto" w:fill="auto"/>
            <w:vAlign w:val="center"/>
          </w:tcPr>
          <w:p w14:paraId="519B42BB" w14:textId="77777777" w:rsidR="00D22153" w:rsidRPr="00A93547" w:rsidRDefault="00D22153" w:rsidP="00D22153">
            <w:pPr>
              <w:pStyle w:val="TAC"/>
            </w:pPr>
          </w:p>
        </w:tc>
        <w:tc>
          <w:tcPr>
            <w:tcW w:w="484" w:type="pct"/>
            <w:shd w:val="clear" w:color="auto" w:fill="auto"/>
            <w:vAlign w:val="center"/>
          </w:tcPr>
          <w:p w14:paraId="4C5BEC0E" w14:textId="77777777" w:rsidR="00D22153" w:rsidRPr="00A93547" w:rsidRDefault="00D22153" w:rsidP="00D22153">
            <w:pPr>
              <w:pStyle w:val="TAC"/>
            </w:pPr>
            <w:r w:rsidRPr="00A93547">
              <w:t>n77</w:t>
            </w:r>
          </w:p>
        </w:tc>
        <w:tc>
          <w:tcPr>
            <w:tcW w:w="362" w:type="pct"/>
            <w:shd w:val="clear" w:color="auto" w:fill="auto"/>
            <w:noWrap/>
            <w:vAlign w:val="center"/>
          </w:tcPr>
          <w:p w14:paraId="7D7BB30B" w14:textId="77777777" w:rsidR="00D22153" w:rsidRPr="00A93547" w:rsidRDefault="00D22153" w:rsidP="00D22153">
            <w:pPr>
              <w:pStyle w:val="TAC"/>
            </w:pPr>
            <w:r w:rsidRPr="00A93547">
              <w:t>15</w:t>
            </w:r>
          </w:p>
        </w:tc>
        <w:tc>
          <w:tcPr>
            <w:tcW w:w="619" w:type="pct"/>
            <w:shd w:val="clear" w:color="auto" w:fill="auto"/>
            <w:noWrap/>
            <w:vAlign w:val="center"/>
          </w:tcPr>
          <w:p w14:paraId="0D90A4A9" w14:textId="77777777" w:rsidR="00D22153" w:rsidRPr="00A93547" w:rsidRDefault="00D22153" w:rsidP="00D22153">
            <w:pPr>
              <w:pStyle w:val="TAC"/>
            </w:pPr>
            <w:r w:rsidRPr="00A93547">
              <w:t>-</w:t>
            </w:r>
          </w:p>
        </w:tc>
        <w:tc>
          <w:tcPr>
            <w:tcW w:w="543" w:type="pct"/>
            <w:shd w:val="clear" w:color="auto" w:fill="auto"/>
            <w:noWrap/>
            <w:vAlign w:val="center"/>
          </w:tcPr>
          <w:p w14:paraId="01099E05"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FFE940" w14:textId="77777777" w:rsidR="00D22153" w:rsidRPr="00A93547" w:rsidRDefault="00D22153" w:rsidP="00D22153">
            <w:pPr>
              <w:pStyle w:val="TAC"/>
            </w:pPr>
            <w:r w:rsidRPr="00A93547">
              <w:t>-</w:t>
            </w:r>
          </w:p>
        </w:tc>
        <w:tc>
          <w:tcPr>
            <w:tcW w:w="370" w:type="pct"/>
            <w:shd w:val="clear" w:color="auto" w:fill="auto"/>
            <w:noWrap/>
            <w:vAlign w:val="center"/>
          </w:tcPr>
          <w:p w14:paraId="3CA42860" w14:textId="77777777" w:rsidR="00D22153" w:rsidRPr="00A93547" w:rsidRDefault="00D22153" w:rsidP="00D22153">
            <w:pPr>
              <w:pStyle w:val="TAC"/>
            </w:pPr>
            <w:r w:rsidRPr="00A93547">
              <w:t>-</w:t>
            </w:r>
          </w:p>
        </w:tc>
        <w:tc>
          <w:tcPr>
            <w:tcW w:w="547" w:type="pct"/>
            <w:vAlign w:val="center"/>
          </w:tcPr>
          <w:p w14:paraId="00ADADF1" w14:textId="77777777" w:rsidR="00D22153" w:rsidRPr="00A93547" w:rsidRDefault="00D22153" w:rsidP="00D22153">
            <w:pPr>
              <w:pStyle w:val="TAC"/>
            </w:pPr>
            <w:r w:rsidRPr="00A93547">
              <w:t>-</w:t>
            </w:r>
          </w:p>
        </w:tc>
        <w:tc>
          <w:tcPr>
            <w:tcW w:w="390" w:type="pct"/>
            <w:vAlign w:val="center"/>
          </w:tcPr>
          <w:p w14:paraId="21F69978" w14:textId="77777777" w:rsidR="00D22153" w:rsidRPr="00A93547" w:rsidRDefault="00D22153" w:rsidP="00D22153">
            <w:pPr>
              <w:pStyle w:val="TAC"/>
            </w:pPr>
            <w:r w:rsidRPr="00A93547">
              <w:t>N/A</w:t>
            </w:r>
          </w:p>
        </w:tc>
        <w:tc>
          <w:tcPr>
            <w:tcW w:w="434" w:type="pct"/>
          </w:tcPr>
          <w:p w14:paraId="0C6A5CCD" w14:textId="77777777" w:rsidR="00D22153" w:rsidRPr="00A93547" w:rsidRDefault="00D22153" w:rsidP="00D22153">
            <w:pPr>
              <w:pStyle w:val="TAC"/>
            </w:pPr>
            <w:r w:rsidRPr="00A93547">
              <w:t>TDD</w:t>
            </w:r>
          </w:p>
        </w:tc>
      </w:tr>
      <w:tr w:rsidR="00D22153" w:rsidRPr="00A93547" w14:paraId="70B5F079" w14:textId="77777777" w:rsidTr="00D22153">
        <w:trPr>
          <w:trHeight w:val="424"/>
        </w:trPr>
        <w:tc>
          <w:tcPr>
            <w:tcW w:w="846" w:type="pct"/>
            <w:vMerge w:val="restart"/>
            <w:shd w:val="clear" w:color="auto" w:fill="auto"/>
            <w:vAlign w:val="center"/>
          </w:tcPr>
          <w:p w14:paraId="55710513" w14:textId="77777777" w:rsidR="00D22153" w:rsidRPr="00A93547" w:rsidRDefault="00D22153" w:rsidP="00D22153">
            <w:pPr>
              <w:pStyle w:val="TAC"/>
            </w:pPr>
            <w:r w:rsidRPr="00A93547">
              <w:t>DC_2A_n78A</w:t>
            </w:r>
          </w:p>
        </w:tc>
        <w:tc>
          <w:tcPr>
            <w:tcW w:w="484" w:type="pct"/>
            <w:shd w:val="clear" w:color="auto" w:fill="auto"/>
            <w:vAlign w:val="center"/>
          </w:tcPr>
          <w:p w14:paraId="6BDC811E" w14:textId="77777777" w:rsidR="00D22153" w:rsidRPr="00A93547" w:rsidRDefault="00D22153" w:rsidP="00D22153">
            <w:pPr>
              <w:pStyle w:val="TAC"/>
            </w:pPr>
            <w:r w:rsidRPr="00A93547">
              <w:t>2</w:t>
            </w:r>
          </w:p>
        </w:tc>
        <w:tc>
          <w:tcPr>
            <w:tcW w:w="362" w:type="pct"/>
            <w:shd w:val="clear" w:color="auto" w:fill="auto"/>
            <w:noWrap/>
            <w:vAlign w:val="center"/>
          </w:tcPr>
          <w:p w14:paraId="0552463A" w14:textId="77777777" w:rsidR="00D22153" w:rsidRPr="00A93547" w:rsidRDefault="00D22153" w:rsidP="00D22153">
            <w:pPr>
              <w:pStyle w:val="TAC"/>
            </w:pPr>
            <w:r w:rsidRPr="00A93547">
              <w:t>N/A</w:t>
            </w:r>
          </w:p>
        </w:tc>
        <w:tc>
          <w:tcPr>
            <w:tcW w:w="619" w:type="pct"/>
            <w:shd w:val="clear" w:color="auto" w:fill="auto"/>
            <w:noWrap/>
            <w:vAlign w:val="center"/>
          </w:tcPr>
          <w:p w14:paraId="405CC8F5" w14:textId="77777777" w:rsidR="00D22153" w:rsidRPr="00A93547" w:rsidRDefault="00D22153" w:rsidP="00D22153">
            <w:pPr>
              <w:pStyle w:val="TAC"/>
            </w:pPr>
            <w:r w:rsidRPr="00A93547">
              <w:t>-71.3</w:t>
            </w:r>
          </w:p>
        </w:tc>
        <w:tc>
          <w:tcPr>
            <w:tcW w:w="543" w:type="pct"/>
            <w:shd w:val="clear" w:color="auto" w:fill="auto"/>
            <w:noWrap/>
            <w:vAlign w:val="center"/>
          </w:tcPr>
          <w:p w14:paraId="42962716" w14:textId="77777777" w:rsidR="00D22153" w:rsidRPr="00A93547" w:rsidRDefault="00D22153" w:rsidP="00D22153">
            <w:pPr>
              <w:pStyle w:val="TAC"/>
            </w:pPr>
            <w:r w:rsidRPr="00A93547">
              <w:t>-</w:t>
            </w:r>
          </w:p>
        </w:tc>
        <w:tc>
          <w:tcPr>
            <w:tcW w:w="405" w:type="pct"/>
            <w:shd w:val="clear" w:color="auto" w:fill="auto"/>
            <w:noWrap/>
            <w:vAlign w:val="center"/>
          </w:tcPr>
          <w:p w14:paraId="156646CB" w14:textId="77777777" w:rsidR="00D22153" w:rsidRPr="00A93547" w:rsidRDefault="00D22153" w:rsidP="00D22153">
            <w:pPr>
              <w:pStyle w:val="TAC"/>
            </w:pPr>
            <w:r w:rsidRPr="00A93547">
              <w:t>-</w:t>
            </w:r>
          </w:p>
        </w:tc>
        <w:tc>
          <w:tcPr>
            <w:tcW w:w="370" w:type="pct"/>
            <w:shd w:val="clear" w:color="auto" w:fill="auto"/>
            <w:noWrap/>
            <w:vAlign w:val="center"/>
          </w:tcPr>
          <w:p w14:paraId="0FB69E62" w14:textId="77777777" w:rsidR="00D22153" w:rsidRPr="00A93547" w:rsidRDefault="00D22153" w:rsidP="00D22153">
            <w:pPr>
              <w:pStyle w:val="TAC"/>
            </w:pPr>
            <w:r w:rsidRPr="00A93547">
              <w:t>-</w:t>
            </w:r>
          </w:p>
        </w:tc>
        <w:tc>
          <w:tcPr>
            <w:tcW w:w="547" w:type="pct"/>
            <w:vAlign w:val="center"/>
          </w:tcPr>
          <w:p w14:paraId="6BE6D7C3" w14:textId="77777777" w:rsidR="00D22153" w:rsidRPr="00A93547" w:rsidRDefault="00D22153" w:rsidP="00D22153">
            <w:pPr>
              <w:pStyle w:val="TAC"/>
            </w:pPr>
            <w:r w:rsidRPr="00A93547">
              <w:t>-</w:t>
            </w:r>
          </w:p>
        </w:tc>
        <w:tc>
          <w:tcPr>
            <w:tcW w:w="390" w:type="pct"/>
          </w:tcPr>
          <w:p w14:paraId="11F03C98"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4851444C" w14:textId="77777777" w:rsidR="00D22153" w:rsidRPr="00A93547" w:rsidRDefault="00D22153" w:rsidP="00D22153">
            <w:pPr>
              <w:pStyle w:val="TAC"/>
            </w:pPr>
            <w:r w:rsidRPr="00A93547">
              <w:t>FDD</w:t>
            </w:r>
          </w:p>
        </w:tc>
      </w:tr>
      <w:tr w:rsidR="00D22153" w:rsidRPr="00A93547" w14:paraId="12D03491" w14:textId="77777777" w:rsidTr="00D22153">
        <w:trPr>
          <w:trHeight w:val="113"/>
        </w:trPr>
        <w:tc>
          <w:tcPr>
            <w:tcW w:w="846" w:type="pct"/>
            <w:vMerge/>
            <w:shd w:val="clear" w:color="auto" w:fill="auto"/>
            <w:vAlign w:val="center"/>
          </w:tcPr>
          <w:p w14:paraId="0ED73C22" w14:textId="77777777" w:rsidR="00D22153" w:rsidRPr="00A93547" w:rsidRDefault="00D22153" w:rsidP="00D22153">
            <w:pPr>
              <w:pStyle w:val="TAC"/>
            </w:pPr>
          </w:p>
        </w:tc>
        <w:tc>
          <w:tcPr>
            <w:tcW w:w="484" w:type="pct"/>
            <w:shd w:val="clear" w:color="auto" w:fill="auto"/>
            <w:vAlign w:val="center"/>
          </w:tcPr>
          <w:p w14:paraId="722AA6A9" w14:textId="77777777" w:rsidR="00D22153" w:rsidRPr="00A93547" w:rsidRDefault="00D22153" w:rsidP="00D22153">
            <w:pPr>
              <w:pStyle w:val="TAC"/>
            </w:pPr>
            <w:r w:rsidRPr="00A93547">
              <w:t>n78</w:t>
            </w:r>
          </w:p>
        </w:tc>
        <w:tc>
          <w:tcPr>
            <w:tcW w:w="362" w:type="pct"/>
            <w:shd w:val="clear" w:color="auto" w:fill="auto"/>
            <w:noWrap/>
            <w:vAlign w:val="center"/>
          </w:tcPr>
          <w:p w14:paraId="69489814" w14:textId="77777777" w:rsidR="00D22153" w:rsidRPr="00A93547" w:rsidRDefault="00D22153" w:rsidP="00D22153">
            <w:pPr>
              <w:pStyle w:val="TAC"/>
            </w:pPr>
            <w:r w:rsidRPr="00A93547">
              <w:t>15</w:t>
            </w:r>
          </w:p>
        </w:tc>
        <w:tc>
          <w:tcPr>
            <w:tcW w:w="619" w:type="pct"/>
            <w:shd w:val="clear" w:color="auto" w:fill="auto"/>
            <w:noWrap/>
            <w:vAlign w:val="center"/>
          </w:tcPr>
          <w:p w14:paraId="20FF2CAE" w14:textId="77777777" w:rsidR="00D22153" w:rsidRPr="00A93547" w:rsidRDefault="00D22153" w:rsidP="00D22153">
            <w:pPr>
              <w:pStyle w:val="TAC"/>
            </w:pPr>
            <w:r w:rsidRPr="00A93547">
              <w:t>-</w:t>
            </w:r>
          </w:p>
        </w:tc>
        <w:tc>
          <w:tcPr>
            <w:tcW w:w="543" w:type="pct"/>
            <w:shd w:val="clear" w:color="auto" w:fill="auto"/>
            <w:noWrap/>
            <w:vAlign w:val="center"/>
          </w:tcPr>
          <w:p w14:paraId="7861DA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1721D6" w14:textId="77777777" w:rsidR="00D22153" w:rsidRPr="00A93547" w:rsidRDefault="00D22153" w:rsidP="00D22153">
            <w:pPr>
              <w:pStyle w:val="TAC"/>
            </w:pPr>
            <w:r w:rsidRPr="00A93547">
              <w:t>-</w:t>
            </w:r>
          </w:p>
        </w:tc>
        <w:tc>
          <w:tcPr>
            <w:tcW w:w="370" w:type="pct"/>
            <w:shd w:val="clear" w:color="auto" w:fill="auto"/>
            <w:noWrap/>
            <w:vAlign w:val="center"/>
          </w:tcPr>
          <w:p w14:paraId="5B79F3D2" w14:textId="77777777" w:rsidR="00D22153" w:rsidRPr="00A93547" w:rsidRDefault="00D22153" w:rsidP="00D22153">
            <w:pPr>
              <w:pStyle w:val="TAC"/>
            </w:pPr>
            <w:r w:rsidRPr="00A93547">
              <w:t>-</w:t>
            </w:r>
          </w:p>
        </w:tc>
        <w:tc>
          <w:tcPr>
            <w:tcW w:w="547" w:type="pct"/>
            <w:vAlign w:val="center"/>
          </w:tcPr>
          <w:p w14:paraId="708B9A66" w14:textId="77777777" w:rsidR="00D22153" w:rsidRPr="00A93547" w:rsidRDefault="00D22153" w:rsidP="00D22153">
            <w:pPr>
              <w:pStyle w:val="TAC"/>
            </w:pPr>
            <w:r w:rsidRPr="00A93547">
              <w:t>-</w:t>
            </w:r>
          </w:p>
        </w:tc>
        <w:tc>
          <w:tcPr>
            <w:tcW w:w="390" w:type="pct"/>
          </w:tcPr>
          <w:p w14:paraId="36AF3676" w14:textId="77777777" w:rsidR="00D22153" w:rsidRPr="00A93547" w:rsidRDefault="00D22153" w:rsidP="00D22153">
            <w:pPr>
              <w:pStyle w:val="TAC"/>
            </w:pPr>
            <w:r w:rsidRPr="00A93547">
              <w:t>-</w:t>
            </w:r>
          </w:p>
        </w:tc>
        <w:tc>
          <w:tcPr>
            <w:tcW w:w="434" w:type="pct"/>
          </w:tcPr>
          <w:p w14:paraId="7AC92CFF" w14:textId="77777777" w:rsidR="00D22153" w:rsidRPr="00A93547" w:rsidRDefault="00D22153" w:rsidP="00D22153">
            <w:pPr>
              <w:pStyle w:val="TAC"/>
            </w:pPr>
            <w:r w:rsidRPr="00A93547">
              <w:t>TDD</w:t>
            </w:r>
          </w:p>
        </w:tc>
      </w:tr>
      <w:tr w:rsidR="00D22153" w:rsidRPr="00A93547" w14:paraId="51F771BC" w14:textId="77777777" w:rsidTr="00D22153">
        <w:trPr>
          <w:trHeight w:val="424"/>
        </w:trPr>
        <w:tc>
          <w:tcPr>
            <w:tcW w:w="846" w:type="pct"/>
            <w:vMerge w:val="restart"/>
            <w:shd w:val="clear" w:color="auto" w:fill="auto"/>
            <w:vAlign w:val="center"/>
          </w:tcPr>
          <w:p w14:paraId="587D50F4" w14:textId="77777777" w:rsidR="00D22153" w:rsidRPr="00A93547" w:rsidRDefault="00D22153" w:rsidP="00D22153">
            <w:pPr>
              <w:pStyle w:val="TAC"/>
            </w:pPr>
            <w:r w:rsidRPr="00A93547">
              <w:t>DC_2A_n78A</w:t>
            </w:r>
          </w:p>
        </w:tc>
        <w:tc>
          <w:tcPr>
            <w:tcW w:w="484" w:type="pct"/>
            <w:shd w:val="clear" w:color="auto" w:fill="auto"/>
            <w:vAlign w:val="center"/>
          </w:tcPr>
          <w:p w14:paraId="5A9775E8" w14:textId="77777777" w:rsidR="00D22153" w:rsidRPr="00A93547" w:rsidRDefault="00D22153" w:rsidP="00D22153">
            <w:pPr>
              <w:pStyle w:val="TAC"/>
            </w:pPr>
            <w:r w:rsidRPr="00A93547">
              <w:t>2</w:t>
            </w:r>
          </w:p>
        </w:tc>
        <w:tc>
          <w:tcPr>
            <w:tcW w:w="362" w:type="pct"/>
            <w:shd w:val="clear" w:color="auto" w:fill="auto"/>
            <w:noWrap/>
            <w:vAlign w:val="center"/>
          </w:tcPr>
          <w:p w14:paraId="7F933A3E" w14:textId="77777777" w:rsidR="00D22153" w:rsidRPr="00A93547" w:rsidRDefault="00D22153" w:rsidP="00D22153">
            <w:pPr>
              <w:pStyle w:val="TAC"/>
            </w:pPr>
            <w:r w:rsidRPr="00A93547">
              <w:t>N/A</w:t>
            </w:r>
          </w:p>
        </w:tc>
        <w:tc>
          <w:tcPr>
            <w:tcW w:w="619" w:type="pct"/>
            <w:shd w:val="clear" w:color="auto" w:fill="auto"/>
            <w:noWrap/>
            <w:vAlign w:val="center"/>
          </w:tcPr>
          <w:p w14:paraId="4E2E4B1E" w14:textId="77777777" w:rsidR="00D22153" w:rsidRPr="00A93547" w:rsidRDefault="00D22153" w:rsidP="00D22153">
            <w:pPr>
              <w:pStyle w:val="TAC"/>
            </w:pPr>
            <w:r w:rsidRPr="00A93547">
              <w:t>-89.3</w:t>
            </w:r>
          </w:p>
        </w:tc>
        <w:tc>
          <w:tcPr>
            <w:tcW w:w="543" w:type="pct"/>
            <w:shd w:val="clear" w:color="auto" w:fill="auto"/>
            <w:noWrap/>
            <w:vAlign w:val="center"/>
          </w:tcPr>
          <w:p w14:paraId="61049BA2" w14:textId="77777777" w:rsidR="00D22153" w:rsidRPr="00A93547" w:rsidRDefault="00D22153" w:rsidP="00D22153">
            <w:pPr>
              <w:pStyle w:val="TAC"/>
            </w:pPr>
            <w:r w:rsidRPr="00A93547">
              <w:t>-</w:t>
            </w:r>
          </w:p>
        </w:tc>
        <w:tc>
          <w:tcPr>
            <w:tcW w:w="405" w:type="pct"/>
            <w:shd w:val="clear" w:color="auto" w:fill="auto"/>
            <w:noWrap/>
            <w:vAlign w:val="center"/>
          </w:tcPr>
          <w:p w14:paraId="08D3789C" w14:textId="77777777" w:rsidR="00D22153" w:rsidRPr="00A93547" w:rsidRDefault="00D22153" w:rsidP="00D22153">
            <w:pPr>
              <w:pStyle w:val="TAC"/>
            </w:pPr>
            <w:r w:rsidRPr="00A93547">
              <w:t>-</w:t>
            </w:r>
          </w:p>
        </w:tc>
        <w:tc>
          <w:tcPr>
            <w:tcW w:w="370" w:type="pct"/>
            <w:shd w:val="clear" w:color="auto" w:fill="auto"/>
            <w:noWrap/>
            <w:vAlign w:val="center"/>
          </w:tcPr>
          <w:p w14:paraId="33C6BB95" w14:textId="77777777" w:rsidR="00D22153" w:rsidRPr="00A93547" w:rsidRDefault="00D22153" w:rsidP="00D22153">
            <w:pPr>
              <w:pStyle w:val="TAC"/>
            </w:pPr>
            <w:r w:rsidRPr="00A93547">
              <w:t>-</w:t>
            </w:r>
          </w:p>
        </w:tc>
        <w:tc>
          <w:tcPr>
            <w:tcW w:w="547" w:type="pct"/>
            <w:vAlign w:val="center"/>
          </w:tcPr>
          <w:p w14:paraId="6A1724D5" w14:textId="77777777" w:rsidR="00D22153" w:rsidRPr="00A93547" w:rsidRDefault="00D22153" w:rsidP="00D22153">
            <w:pPr>
              <w:pStyle w:val="TAC"/>
            </w:pPr>
            <w:r w:rsidRPr="00A93547">
              <w:t>-</w:t>
            </w:r>
          </w:p>
        </w:tc>
        <w:tc>
          <w:tcPr>
            <w:tcW w:w="390" w:type="pct"/>
          </w:tcPr>
          <w:p w14:paraId="14ECFA30" w14:textId="77777777" w:rsidR="00D22153" w:rsidRPr="00A93547" w:rsidRDefault="00D22153" w:rsidP="00D22153">
            <w:pPr>
              <w:pStyle w:val="TAC"/>
            </w:pPr>
            <w:r w:rsidRPr="00A93547">
              <w:t>N/A</w:t>
            </w:r>
          </w:p>
        </w:tc>
        <w:tc>
          <w:tcPr>
            <w:tcW w:w="434" w:type="pct"/>
          </w:tcPr>
          <w:p w14:paraId="6246D21C" w14:textId="77777777" w:rsidR="00D22153" w:rsidRPr="00A93547" w:rsidRDefault="00D22153" w:rsidP="00D22153">
            <w:pPr>
              <w:pStyle w:val="TAC"/>
            </w:pPr>
            <w:r w:rsidRPr="00A93547">
              <w:t>FDD</w:t>
            </w:r>
          </w:p>
        </w:tc>
      </w:tr>
      <w:tr w:rsidR="00D22153" w:rsidRPr="00A93547" w14:paraId="71A31253" w14:textId="77777777" w:rsidTr="00D22153">
        <w:trPr>
          <w:trHeight w:val="113"/>
        </w:trPr>
        <w:tc>
          <w:tcPr>
            <w:tcW w:w="846" w:type="pct"/>
            <w:vMerge/>
            <w:shd w:val="clear" w:color="auto" w:fill="auto"/>
            <w:vAlign w:val="center"/>
          </w:tcPr>
          <w:p w14:paraId="1CD312EA" w14:textId="77777777" w:rsidR="00D22153" w:rsidRPr="00A93547" w:rsidRDefault="00D22153" w:rsidP="00D22153">
            <w:pPr>
              <w:pStyle w:val="TAC"/>
            </w:pPr>
          </w:p>
        </w:tc>
        <w:tc>
          <w:tcPr>
            <w:tcW w:w="484" w:type="pct"/>
            <w:shd w:val="clear" w:color="auto" w:fill="auto"/>
            <w:vAlign w:val="center"/>
          </w:tcPr>
          <w:p w14:paraId="688957C6" w14:textId="77777777" w:rsidR="00D22153" w:rsidRPr="00A93547" w:rsidRDefault="00D22153" w:rsidP="00D22153">
            <w:pPr>
              <w:pStyle w:val="TAC"/>
            </w:pPr>
            <w:r w:rsidRPr="00A93547">
              <w:t>n78</w:t>
            </w:r>
          </w:p>
        </w:tc>
        <w:tc>
          <w:tcPr>
            <w:tcW w:w="362" w:type="pct"/>
            <w:shd w:val="clear" w:color="auto" w:fill="auto"/>
            <w:noWrap/>
            <w:vAlign w:val="center"/>
          </w:tcPr>
          <w:p w14:paraId="77F92CAE" w14:textId="77777777" w:rsidR="00D22153" w:rsidRPr="00A93547" w:rsidRDefault="00D22153" w:rsidP="00D22153">
            <w:pPr>
              <w:pStyle w:val="TAC"/>
            </w:pPr>
            <w:r w:rsidRPr="00A93547">
              <w:t>15</w:t>
            </w:r>
          </w:p>
        </w:tc>
        <w:tc>
          <w:tcPr>
            <w:tcW w:w="619" w:type="pct"/>
            <w:shd w:val="clear" w:color="auto" w:fill="auto"/>
            <w:noWrap/>
            <w:vAlign w:val="center"/>
          </w:tcPr>
          <w:p w14:paraId="2D3402AD" w14:textId="77777777" w:rsidR="00D22153" w:rsidRPr="00A93547" w:rsidRDefault="00D22153" w:rsidP="00D22153">
            <w:pPr>
              <w:pStyle w:val="TAC"/>
            </w:pPr>
            <w:r w:rsidRPr="00A93547">
              <w:t>-</w:t>
            </w:r>
          </w:p>
        </w:tc>
        <w:tc>
          <w:tcPr>
            <w:tcW w:w="543" w:type="pct"/>
            <w:shd w:val="clear" w:color="auto" w:fill="auto"/>
            <w:noWrap/>
            <w:vAlign w:val="center"/>
          </w:tcPr>
          <w:p w14:paraId="3F577D3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A6C7790" w14:textId="77777777" w:rsidR="00D22153" w:rsidRPr="00A93547" w:rsidRDefault="00D22153" w:rsidP="00D22153">
            <w:pPr>
              <w:pStyle w:val="TAC"/>
            </w:pPr>
            <w:r w:rsidRPr="00A93547">
              <w:t>-</w:t>
            </w:r>
          </w:p>
        </w:tc>
        <w:tc>
          <w:tcPr>
            <w:tcW w:w="370" w:type="pct"/>
            <w:shd w:val="clear" w:color="auto" w:fill="auto"/>
            <w:noWrap/>
            <w:vAlign w:val="center"/>
          </w:tcPr>
          <w:p w14:paraId="4E338017" w14:textId="77777777" w:rsidR="00D22153" w:rsidRPr="00A93547" w:rsidRDefault="00D22153" w:rsidP="00D22153">
            <w:pPr>
              <w:pStyle w:val="TAC"/>
            </w:pPr>
            <w:r w:rsidRPr="00A93547">
              <w:t>-</w:t>
            </w:r>
          </w:p>
        </w:tc>
        <w:tc>
          <w:tcPr>
            <w:tcW w:w="547" w:type="pct"/>
            <w:vAlign w:val="center"/>
          </w:tcPr>
          <w:p w14:paraId="28C5D5B6" w14:textId="77777777" w:rsidR="00D22153" w:rsidRPr="00A93547" w:rsidRDefault="00D22153" w:rsidP="00D22153">
            <w:pPr>
              <w:pStyle w:val="TAC"/>
            </w:pPr>
            <w:r w:rsidRPr="00A93547">
              <w:t>-</w:t>
            </w:r>
          </w:p>
        </w:tc>
        <w:tc>
          <w:tcPr>
            <w:tcW w:w="390" w:type="pct"/>
          </w:tcPr>
          <w:p w14:paraId="48A47B69" w14:textId="77777777" w:rsidR="00D22153" w:rsidRPr="00A93547" w:rsidRDefault="00D22153" w:rsidP="00D22153">
            <w:pPr>
              <w:pStyle w:val="TAC"/>
            </w:pPr>
            <w:r w:rsidRPr="00A93547">
              <w:t>IMD4</w:t>
            </w:r>
            <w:r w:rsidRPr="00A93547">
              <w:rPr>
                <w:vertAlign w:val="superscript"/>
              </w:rPr>
              <w:t>3</w:t>
            </w:r>
          </w:p>
        </w:tc>
        <w:tc>
          <w:tcPr>
            <w:tcW w:w="434" w:type="pct"/>
          </w:tcPr>
          <w:p w14:paraId="691F523E" w14:textId="77777777" w:rsidR="00D22153" w:rsidRPr="00A93547" w:rsidRDefault="00D22153" w:rsidP="00D22153">
            <w:pPr>
              <w:pStyle w:val="TAC"/>
            </w:pPr>
            <w:r w:rsidRPr="00A93547">
              <w:t>TDD</w:t>
            </w:r>
          </w:p>
        </w:tc>
      </w:tr>
      <w:tr w:rsidR="00D22153" w:rsidRPr="00A93547" w14:paraId="0D3D0F84" w14:textId="77777777" w:rsidTr="00D22153">
        <w:tc>
          <w:tcPr>
            <w:tcW w:w="846" w:type="pct"/>
            <w:vMerge w:val="restart"/>
            <w:shd w:val="clear" w:color="auto" w:fill="auto"/>
            <w:vAlign w:val="center"/>
          </w:tcPr>
          <w:p w14:paraId="1802F962" w14:textId="77777777" w:rsidR="00D22153" w:rsidRPr="00A93547" w:rsidRDefault="00D22153" w:rsidP="00D22153">
            <w:pPr>
              <w:pStyle w:val="TAC"/>
            </w:pPr>
            <w:r w:rsidRPr="00A93547">
              <w:t>DC_3A_n1A</w:t>
            </w:r>
          </w:p>
        </w:tc>
        <w:tc>
          <w:tcPr>
            <w:tcW w:w="484" w:type="pct"/>
            <w:shd w:val="clear" w:color="auto" w:fill="auto"/>
            <w:vAlign w:val="center"/>
          </w:tcPr>
          <w:p w14:paraId="4525E890" w14:textId="77777777" w:rsidR="00D22153" w:rsidRPr="00A93547" w:rsidRDefault="00D22153" w:rsidP="00D22153">
            <w:pPr>
              <w:pStyle w:val="TAC"/>
            </w:pPr>
            <w:r w:rsidRPr="00A93547">
              <w:t>3</w:t>
            </w:r>
          </w:p>
        </w:tc>
        <w:tc>
          <w:tcPr>
            <w:tcW w:w="362" w:type="pct"/>
            <w:shd w:val="clear" w:color="auto" w:fill="auto"/>
            <w:noWrap/>
            <w:vAlign w:val="center"/>
          </w:tcPr>
          <w:p w14:paraId="5A57AC7C" w14:textId="77777777" w:rsidR="00D22153" w:rsidRPr="00A93547" w:rsidRDefault="00D22153" w:rsidP="00D22153">
            <w:pPr>
              <w:pStyle w:val="TAC"/>
            </w:pPr>
            <w:r w:rsidRPr="00A93547">
              <w:t>N/A</w:t>
            </w:r>
          </w:p>
        </w:tc>
        <w:tc>
          <w:tcPr>
            <w:tcW w:w="619" w:type="pct"/>
            <w:shd w:val="clear" w:color="auto" w:fill="auto"/>
            <w:noWrap/>
            <w:vAlign w:val="center"/>
          </w:tcPr>
          <w:p w14:paraId="7080F885"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1ECB009A" w14:textId="77777777" w:rsidR="00D22153" w:rsidRPr="00A93547" w:rsidRDefault="00D22153" w:rsidP="00D22153">
            <w:pPr>
              <w:pStyle w:val="TAC"/>
            </w:pPr>
            <w:r w:rsidRPr="00A93547">
              <w:t>-</w:t>
            </w:r>
          </w:p>
        </w:tc>
        <w:tc>
          <w:tcPr>
            <w:tcW w:w="405" w:type="pct"/>
            <w:shd w:val="clear" w:color="auto" w:fill="auto"/>
            <w:noWrap/>
            <w:vAlign w:val="center"/>
          </w:tcPr>
          <w:p w14:paraId="6CE2D834" w14:textId="77777777" w:rsidR="00D22153" w:rsidRPr="00A93547" w:rsidRDefault="00D22153" w:rsidP="00D22153">
            <w:pPr>
              <w:pStyle w:val="TAC"/>
            </w:pPr>
            <w:r w:rsidRPr="00A93547">
              <w:t>-</w:t>
            </w:r>
          </w:p>
        </w:tc>
        <w:tc>
          <w:tcPr>
            <w:tcW w:w="370" w:type="pct"/>
            <w:shd w:val="clear" w:color="auto" w:fill="auto"/>
            <w:noWrap/>
            <w:vAlign w:val="center"/>
          </w:tcPr>
          <w:p w14:paraId="558D2EF0" w14:textId="77777777" w:rsidR="00D22153" w:rsidRPr="00A93547" w:rsidRDefault="00D22153" w:rsidP="00D22153">
            <w:pPr>
              <w:pStyle w:val="TAC"/>
            </w:pPr>
            <w:r w:rsidRPr="00A93547">
              <w:t>-</w:t>
            </w:r>
          </w:p>
        </w:tc>
        <w:tc>
          <w:tcPr>
            <w:tcW w:w="547" w:type="pct"/>
            <w:vAlign w:val="center"/>
          </w:tcPr>
          <w:p w14:paraId="244E8455" w14:textId="77777777" w:rsidR="00D22153" w:rsidRPr="00A93547" w:rsidRDefault="00D22153" w:rsidP="00D22153">
            <w:pPr>
              <w:pStyle w:val="TAC"/>
            </w:pPr>
            <w:r w:rsidRPr="00A93547">
              <w:t>-</w:t>
            </w:r>
          </w:p>
        </w:tc>
        <w:tc>
          <w:tcPr>
            <w:tcW w:w="390" w:type="pct"/>
          </w:tcPr>
          <w:p w14:paraId="73376DDE" w14:textId="77777777" w:rsidR="00D22153" w:rsidRPr="00A93547" w:rsidRDefault="00D22153" w:rsidP="00D22153">
            <w:pPr>
              <w:pStyle w:val="TAC"/>
            </w:pPr>
            <w:r w:rsidRPr="00A93547">
              <w:t>N/A</w:t>
            </w:r>
          </w:p>
        </w:tc>
        <w:tc>
          <w:tcPr>
            <w:tcW w:w="434" w:type="pct"/>
          </w:tcPr>
          <w:p w14:paraId="307ED84F" w14:textId="77777777" w:rsidR="00D22153" w:rsidRPr="00A93547" w:rsidRDefault="00D22153" w:rsidP="00D22153">
            <w:pPr>
              <w:pStyle w:val="TAC"/>
            </w:pPr>
            <w:r w:rsidRPr="00A93547">
              <w:t>FDD</w:t>
            </w:r>
          </w:p>
        </w:tc>
      </w:tr>
      <w:tr w:rsidR="00D22153" w:rsidRPr="00A93547" w14:paraId="022D0835" w14:textId="77777777" w:rsidTr="00D22153">
        <w:tc>
          <w:tcPr>
            <w:tcW w:w="846" w:type="pct"/>
            <w:vMerge/>
            <w:shd w:val="clear" w:color="auto" w:fill="auto"/>
            <w:vAlign w:val="center"/>
          </w:tcPr>
          <w:p w14:paraId="7A88F2FF" w14:textId="77777777" w:rsidR="00D22153" w:rsidRPr="00A93547" w:rsidRDefault="00D22153" w:rsidP="00D22153">
            <w:pPr>
              <w:pStyle w:val="TAC"/>
            </w:pPr>
          </w:p>
        </w:tc>
        <w:tc>
          <w:tcPr>
            <w:tcW w:w="484" w:type="pct"/>
            <w:shd w:val="clear" w:color="auto" w:fill="auto"/>
            <w:vAlign w:val="center"/>
          </w:tcPr>
          <w:p w14:paraId="72DF1BBE" w14:textId="77777777" w:rsidR="00D22153" w:rsidRPr="00A93547" w:rsidRDefault="00D22153" w:rsidP="00D22153">
            <w:pPr>
              <w:pStyle w:val="TAC"/>
            </w:pPr>
            <w:r w:rsidRPr="00A93547">
              <w:t>n1</w:t>
            </w:r>
          </w:p>
        </w:tc>
        <w:tc>
          <w:tcPr>
            <w:tcW w:w="362" w:type="pct"/>
            <w:shd w:val="clear" w:color="auto" w:fill="auto"/>
            <w:noWrap/>
            <w:vAlign w:val="center"/>
          </w:tcPr>
          <w:p w14:paraId="743832A5" w14:textId="77777777" w:rsidR="00D22153" w:rsidRPr="00A93547" w:rsidRDefault="00D22153" w:rsidP="00D22153">
            <w:pPr>
              <w:pStyle w:val="TAC"/>
            </w:pPr>
            <w:r w:rsidRPr="00A93547">
              <w:t>15</w:t>
            </w:r>
          </w:p>
        </w:tc>
        <w:tc>
          <w:tcPr>
            <w:tcW w:w="619" w:type="pct"/>
            <w:shd w:val="clear" w:color="auto" w:fill="auto"/>
            <w:noWrap/>
            <w:vAlign w:val="center"/>
          </w:tcPr>
          <w:p w14:paraId="2AFBD011" w14:textId="77777777" w:rsidR="00D22153" w:rsidRPr="00A93547" w:rsidRDefault="00D22153" w:rsidP="00D22153">
            <w:pPr>
              <w:pStyle w:val="TAC"/>
            </w:pPr>
            <w:r w:rsidRPr="00A93547">
              <w:t>-74.0+TT</w:t>
            </w:r>
          </w:p>
        </w:tc>
        <w:tc>
          <w:tcPr>
            <w:tcW w:w="543" w:type="pct"/>
            <w:shd w:val="clear" w:color="auto" w:fill="auto"/>
            <w:noWrap/>
            <w:vAlign w:val="center"/>
          </w:tcPr>
          <w:p w14:paraId="1969D3DA" w14:textId="77777777" w:rsidR="00D22153" w:rsidRPr="00A93547" w:rsidRDefault="00D22153" w:rsidP="00D22153">
            <w:pPr>
              <w:pStyle w:val="TAC"/>
            </w:pPr>
            <w:r w:rsidRPr="00A93547">
              <w:t>-</w:t>
            </w:r>
          </w:p>
        </w:tc>
        <w:tc>
          <w:tcPr>
            <w:tcW w:w="405" w:type="pct"/>
            <w:shd w:val="clear" w:color="auto" w:fill="auto"/>
            <w:noWrap/>
            <w:vAlign w:val="center"/>
          </w:tcPr>
          <w:p w14:paraId="0BF1041A" w14:textId="77777777" w:rsidR="00D22153" w:rsidRPr="00A93547" w:rsidRDefault="00D22153" w:rsidP="00D22153">
            <w:pPr>
              <w:pStyle w:val="TAC"/>
            </w:pPr>
            <w:r w:rsidRPr="00A93547">
              <w:t>-</w:t>
            </w:r>
          </w:p>
        </w:tc>
        <w:tc>
          <w:tcPr>
            <w:tcW w:w="370" w:type="pct"/>
            <w:shd w:val="clear" w:color="auto" w:fill="auto"/>
            <w:noWrap/>
            <w:vAlign w:val="center"/>
          </w:tcPr>
          <w:p w14:paraId="38370BDF" w14:textId="77777777" w:rsidR="00D22153" w:rsidRPr="00A93547" w:rsidRDefault="00D22153" w:rsidP="00D22153">
            <w:pPr>
              <w:pStyle w:val="TAC"/>
            </w:pPr>
            <w:r w:rsidRPr="00A93547">
              <w:t>-</w:t>
            </w:r>
          </w:p>
        </w:tc>
        <w:tc>
          <w:tcPr>
            <w:tcW w:w="547" w:type="pct"/>
            <w:vAlign w:val="center"/>
          </w:tcPr>
          <w:p w14:paraId="32CF4D38" w14:textId="77777777" w:rsidR="00D22153" w:rsidRPr="00A93547" w:rsidRDefault="00D22153" w:rsidP="00D22153">
            <w:pPr>
              <w:pStyle w:val="TAC"/>
            </w:pPr>
            <w:r w:rsidRPr="00A93547">
              <w:t>-</w:t>
            </w:r>
          </w:p>
        </w:tc>
        <w:tc>
          <w:tcPr>
            <w:tcW w:w="390" w:type="pct"/>
          </w:tcPr>
          <w:p w14:paraId="55D223B3" w14:textId="77777777" w:rsidR="00D22153" w:rsidRPr="00A93547" w:rsidRDefault="00D22153" w:rsidP="00D22153">
            <w:pPr>
              <w:pStyle w:val="TAC"/>
            </w:pPr>
            <w:r w:rsidRPr="00A93547">
              <w:t>IMD3</w:t>
            </w:r>
          </w:p>
        </w:tc>
        <w:tc>
          <w:tcPr>
            <w:tcW w:w="434" w:type="pct"/>
          </w:tcPr>
          <w:p w14:paraId="79B0795E" w14:textId="77777777" w:rsidR="00D22153" w:rsidRPr="00A93547" w:rsidRDefault="00D22153" w:rsidP="00D22153">
            <w:pPr>
              <w:pStyle w:val="TAC"/>
            </w:pPr>
            <w:r w:rsidRPr="00A93547">
              <w:t>FDD</w:t>
            </w:r>
          </w:p>
        </w:tc>
      </w:tr>
      <w:tr w:rsidR="00D22153" w:rsidRPr="00A93547" w14:paraId="06B9D02F" w14:textId="77777777" w:rsidTr="00D22153">
        <w:tc>
          <w:tcPr>
            <w:tcW w:w="846" w:type="pct"/>
            <w:vMerge w:val="restart"/>
            <w:shd w:val="clear" w:color="auto" w:fill="auto"/>
            <w:vAlign w:val="center"/>
          </w:tcPr>
          <w:p w14:paraId="14A092E0" w14:textId="77777777" w:rsidR="00D22153" w:rsidRPr="00A93547" w:rsidRDefault="00D22153" w:rsidP="00D22153">
            <w:pPr>
              <w:pStyle w:val="TAC"/>
            </w:pPr>
            <w:r w:rsidRPr="00A93547">
              <w:t>DC_3A_n5A</w:t>
            </w:r>
          </w:p>
        </w:tc>
        <w:tc>
          <w:tcPr>
            <w:tcW w:w="484" w:type="pct"/>
            <w:shd w:val="clear" w:color="auto" w:fill="auto"/>
            <w:vAlign w:val="center"/>
          </w:tcPr>
          <w:p w14:paraId="6F2F6900" w14:textId="77777777" w:rsidR="00D22153" w:rsidRPr="00A93547" w:rsidRDefault="00D22153" w:rsidP="00D22153">
            <w:pPr>
              <w:pStyle w:val="TAC"/>
            </w:pPr>
            <w:r w:rsidRPr="00A93547">
              <w:t>3</w:t>
            </w:r>
          </w:p>
        </w:tc>
        <w:tc>
          <w:tcPr>
            <w:tcW w:w="362" w:type="pct"/>
            <w:shd w:val="clear" w:color="auto" w:fill="auto"/>
            <w:noWrap/>
            <w:vAlign w:val="center"/>
          </w:tcPr>
          <w:p w14:paraId="08DC1CBD" w14:textId="77777777" w:rsidR="00D22153" w:rsidRPr="00A93547" w:rsidRDefault="00D22153" w:rsidP="00D22153">
            <w:pPr>
              <w:pStyle w:val="TAC"/>
            </w:pPr>
            <w:r w:rsidRPr="00A93547">
              <w:t>N/A</w:t>
            </w:r>
          </w:p>
        </w:tc>
        <w:tc>
          <w:tcPr>
            <w:tcW w:w="619" w:type="pct"/>
            <w:shd w:val="clear" w:color="auto" w:fill="auto"/>
            <w:noWrap/>
            <w:vAlign w:val="center"/>
          </w:tcPr>
          <w:p w14:paraId="7F473C53" w14:textId="77777777" w:rsidR="00D22153" w:rsidRPr="00A93547" w:rsidRDefault="00D22153" w:rsidP="00D22153">
            <w:pPr>
              <w:pStyle w:val="TAC"/>
            </w:pPr>
          </w:p>
        </w:tc>
        <w:tc>
          <w:tcPr>
            <w:tcW w:w="543" w:type="pct"/>
            <w:shd w:val="clear" w:color="auto" w:fill="auto"/>
            <w:noWrap/>
            <w:vAlign w:val="center"/>
          </w:tcPr>
          <w:p w14:paraId="6AE228CC" w14:textId="77777777" w:rsidR="00D22153" w:rsidRPr="00A93547" w:rsidRDefault="00D22153" w:rsidP="00D22153">
            <w:pPr>
              <w:pStyle w:val="TAC"/>
            </w:pPr>
            <w:r w:rsidRPr="00A93547">
              <w:rPr>
                <w:rFonts w:eastAsia="MS Mincho"/>
              </w:rPr>
              <w:t>-89.3</w:t>
            </w:r>
          </w:p>
        </w:tc>
        <w:tc>
          <w:tcPr>
            <w:tcW w:w="405" w:type="pct"/>
            <w:shd w:val="clear" w:color="auto" w:fill="auto"/>
            <w:noWrap/>
            <w:vAlign w:val="center"/>
          </w:tcPr>
          <w:p w14:paraId="014402A3" w14:textId="77777777" w:rsidR="00D22153" w:rsidRPr="00A93547" w:rsidRDefault="00D22153" w:rsidP="00D22153">
            <w:pPr>
              <w:pStyle w:val="TAC"/>
            </w:pPr>
            <w:r w:rsidRPr="00A93547">
              <w:t>-</w:t>
            </w:r>
          </w:p>
        </w:tc>
        <w:tc>
          <w:tcPr>
            <w:tcW w:w="370" w:type="pct"/>
            <w:shd w:val="clear" w:color="auto" w:fill="auto"/>
            <w:noWrap/>
            <w:vAlign w:val="center"/>
          </w:tcPr>
          <w:p w14:paraId="2925E9AE" w14:textId="77777777" w:rsidR="00D22153" w:rsidRPr="00A93547" w:rsidRDefault="00D22153" w:rsidP="00D22153">
            <w:pPr>
              <w:pStyle w:val="TAC"/>
            </w:pPr>
            <w:r w:rsidRPr="00A93547">
              <w:t>-</w:t>
            </w:r>
          </w:p>
        </w:tc>
        <w:tc>
          <w:tcPr>
            <w:tcW w:w="547" w:type="pct"/>
            <w:vAlign w:val="center"/>
          </w:tcPr>
          <w:p w14:paraId="2E82701C" w14:textId="77777777" w:rsidR="00D22153" w:rsidRPr="00A93547" w:rsidRDefault="00D22153" w:rsidP="00D22153">
            <w:pPr>
              <w:pStyle w:val="TAC"/>
            </w:pPr>
            <w:r w:rsidRPr="00A93547">
              <w:t>-</w:t>
            </w:r>
          </w:p>
        </w:tc>
        <w:tc>
          <w:tcPr>
            <w:tcW w:w="390" w:type="pct"/>
          </w:tcPr>
          <w:p w14:paraId="5D13B47B" w14:textId="77777777" w:rsidR="00D22153" w:rsidRPr="00A93547" w:rsidRDefault="00D22153" w:rsidP="00D22153">
            <w:pPr>
              <w:pStyle w:val="TAC"/>
            </w:pPr>
            <w:r w:rsidRPr="00A93547">
              <w:t>IMD4</w:t>
            </w:r>
          </w:p>
        </w:tc>
        <w:tc>
          <w:tcPr>
            <w:tcW w:w="434" w:type="pct"/>
          </w:tcPr>
          <w:p w14:paraId="57FFADC2" w14:textId="77777777" w:rsidR="00D22153" w:rsidRPr="00A93547" w:rsidRDefault="00D22153" w:rsidP="00D22153">
            <w:pPr>
              <w:pStyle w:val="TAC"/>
            </w:pPr>
            <w:r w:rsidRPr="00A93547">
              <w:t>FDD</w:t>
            </w:r>
          </w:p>
        </w:tc>
      </w:tr>
      <w:tr w:rsidR="00D22153" w:rsidRPr="00A93547" w14:paraId="37759A10" w14:textId="77777777" w:rsidTr="00D22153">
        <w:tc>
          <w:tcPr>
            <w:tcW w:w="846" w:type="pct"/>
            <w:vMerge/>
            <w:shd w:val="clear" w:color="auto" w:fill="auto"/>
          </w:tcPr>
          <w:p w14:paraId="21745359" w14:textId="77777777" w:rsidR="00D22153" w:rsidRPr="00A93547" w:rsidRDefault="00D22153" w:rsidP="00D22153">
            <w:pPr>
              <w:pStyle w:val="TAC"/>
            </w:pPr>
          </w:p>
        </w:tc>
        <w:tc>
          <w:tcPr>
            <w:tcW w:w="484" w:type="pct"/>
            <w:shd w:val="clear" w:color="auto" w:fill="auto"/>
            <w:vAlign w:val="center"/>
          </w:tcPr>
          <w:p w14:paraId="06AE409F" w14:textId="77777777" w:rsidR="00D22153" w:rsidRPr="00A93547" w:rsidRDefault="00D22153" w:rsidP="00D22153">
            <w:pPr>
              <w:pStyle w:val="TAC"/>
            </w:pPr>
            <w:r w:rsidRPr="00A93547">
              <w:t>n5</w:t>
            </w:r>
          </w:p>
        </w:tc>
        <w:tc>
          <w:tcPr>
            <w:tcW w:w="362" w:type="pct"/>
            <w:shd w:val="clear" w:color="auto" w:fill="auto"/>
            <w:noWrap/>
            <w:vAlign w:val="center"/>
          </w:tcPr>
          <w:p w14:paraId="65F1CB95" w14:textId="77777777" w:rsidR="00D22153" w:rsidRPr="00A93547" w:rsidRDefault="00D22153" w:rsidP="00D22153">
            <w:pPr>
              <w:pStyle w:val="TAC"/>
            </w:pPr>
            <w:r w:rsidRPr="00A93547">
              <w:t>15</w:t>
            </w:r>
          </w:p>
        </w:tc>
        <w:tc>
          <w:tcPr>
            <w:tcW w:w="619" w:type="pct"/>
            <w:shd w:val="clear" w:color="auto" w:fill="auto"/>
            <w:noWrap/>
            <w:vAlign w:val="center"/>
          </w:tcPr>
          <w:p w14:paraId="081BF95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439026E" w14:textId="77777777" w:rsidR="00D22153" w:rsidRPr="00A93547" w:rsidRDefault="00D22153" w:rsidP="00D22153">
            <w:pPr>
              <w:pStyle w:val="TAC"/>
            </w:pPr>
            <w:r w:rsidRPr="00A93547">
              <w:t>-</w:t>
            </w:r>
          </w:p>
        </w:tc>
        <w:tc>
          <w:tcPr>
            <w:tcW w:w="405" w:type="pct"/>
            <w:shd w:val="clear" w:color="auto" w:fill="auto"/>
            <w:noWrap/>
            <w:vAlign w:val="center"/>
          </w:tcPr>
          <w:p w14:paraId="0A1EF38E" w14:textId="77777777" w:rsidR="00D22153" w:rsidRPr="00A93547" w:rsidRDefault="00D22153" w:rsidP="00D22153">
            <w:pPr>
              <w:pStyle w:val="TAC"/>
            </w:pPr>
            <w:r w:rsidRPr="00A93547">
              <w:t>-</w:t>
            </w:r>
          </w:p>
        </w:tc>
        <w:tc>
          <w:tcPr>
            <w:tcW w:w="370" w:type="pct"/>
            <w:shd w:val="clear" w:color="auto" w:fill="auto"/>
            <w:noWrap/>
            <w:vAlign w:val="center"/>
          </w:tcPr>
          <w:p w14:paraId="60724DE6" w14:textId="77777777" w:rsidR="00D22153" w:rsidRPr="00A93547" w:rsidRDefault="00D22153" w:rsidP="00D22153">
            <w:pPr>
              <w:pStyle w:val="TAC"/>
            </w:pPr>
            <w:r w:rsidRPr="00A93547">
              <w:t>-</w:t>
            </w:r>
          </w:p>
        </w:tc>
        <w:tc>
          <w:tcPr>
            <w:tcW w:w="547" w:type="pct"/>
            <w:vAlign w:val="center"/>
          </w:tcPr>
          <w:p w14:paraId="1C235D0E" w14:textId="77777777" w:rsidR="00D22153" w:rsidRPr="00A93547" w:rsidRDefault="00D22153" w:rsidP="00D22153">
            <w:pPr>
              <w:pStyle w:val="TAC"/>
            </w:pPr>
            <w:r w:rsidRPr="00A93547">
              <w:t>-</w:t>
            </w:r>
          </w:p>
        </w:tc>
        <w:tc>
          <w:tcPr>
            <w:tcW w:w="390" w:type="pct"/>
          </w:tcPr>
          <w:p w14:paraId="13B5962A" w14:textId="77777777" w:rsidR="00D22153" w:rsidRPr="00A93547" w:rsidRDefault="00D22153" w:rsidP="00D22153">
            <w:pPr>
              <w:pStyle w:val="TAC"/>
            </w:pPr>
            <w:r w:rsidRPr="00A93547">
              <w:t>N/A</w:t>
            </w:r>
          </w:p>
        </w:tc>
        <w:tc>
          <w:tcPr>
            <w:tcW w:w="434" w:type="pct"/>
          </w:tcPr>
          <w:p w14:paraId="384E85F3" w14:textId="77777777" w:rsidR="00D22153" w:rsidRPr="00A93547" w:rsidRDefault="00D22153" w:rsidP="00D22153">
            <w:pPr>
              <w:pStyle w:val="TAC"/>
            </w:pPr>
            <w:r w:rsidRPr="00A93547">
              <w:t>FDD</w:t>
            </w:r>
          </w:p>
        </w:tc>
      </w:tr>
      <w:tr w:rsidR="00D22153" w:rsidRPr="00A93547" w14:paraId="51CE8E88" w14:textId="77777777" w:rsidTr="00D22153">
        <w:tc>
          <w:tcPr>
            <w:tcW w:w="846" w:type="pct"/>
            <w:vMerge/>
            <w:shd w:val="clear" w:color="auto" w:fill="auto"/>
          </w:tcPr>
          <w:p w14:paraId="35A42909" w14:textId="77777777" w:rsidR="00D22153" w:rsidRPr="00A93547" w:rsidRDefault="00D22153" w:rsidP="00D22153">
            <w:pPr>
              <w:pStyle w:val="TAC"/>
            </w:pPr>
          </w:p>
        </w:tc>
        <w:tc>
          <w:tcPr>
            <w:tcW w:w="484" w:type="pct"/>
            <w:shd w:val="clear" w:color="auto" w:fill="auto"/>
            <w:vAlign w:val="center"/>
          </w:tcPr>
          <w:p w14:paraId="75C71436" w14:textId="77777777" w:rsidR="00D22153" w:rsidRPr="00A93547" w:rsidRDefault="00D22153" w:rsidP="00D22153">
            <w:pPr>
              <w:pStyle w:val="TAC"/>
            </w:pPr>
            <w:r w:rsidRPr="00A93547">
              <w:t>3</w:t>
            </w:r>
          </w:p>
        </w:tc>
        <w:tc>
          <w:tcPr>
            <w:tcW w:w="362" w:type="pct"/>
            <w:shd w:val="clear" w:color="auto" w:fill="auto"/>
            <w:noWrap/>
            <w:vAlign w:val="center"/>
          </w:tcPr>
          <w:p w14:paraId="715F4291" w14:textId="77777777" w:rsidR="00D22153" w:rsidRPr="00A93547" w:rsidRDefault="00D22153" w:rsidP="00D22153">
            <w:pPr>
              <w:pStyle w:val="TAC"/>
            </w:pPr>
            <w:r w:rsidRPr="00A93547">
              <w:t>N/A</w:t>
            </w:r>
          </w:p>
        </w:tc>
        <w:tc>
          <w:tcPr>
            <w:tcW w:w="619" w:type="pct"/>
            <w:shd w:val="clear" w:color="auto" w:fill="auto"/>
            <w:noWrap/>
            <w:vAlign w:val="center"/>
          </w:tcPr>
          <w:p w14:paraId="6E89A4B1" w14:textId="77777777" w:rsidR="00D22153" w:rsidRPr="00A93547" w:rsidRDefault="00D22153" w:rsidP="00D22153">
            <w:pPr>
              <w:pStyle w:val="TAC"/>
            </w:pPr>
          </w:p>
        </w:tc>
        <w:tc>
          <w:tcPr>
            <w:tcW w:w="543" w:type="pct"/>
            <w:shd w:val="clear" w:color="auto" w:fill="auto"/>
            <w:noWrap/>
            <w:vAlign w:val="center"/>
          </w:tcPr>
          <w:p w14:paraId="3180096C"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17F63619" w14:textId="77777777" w:rsidR="00D22153" w:rsidRPr="00A93547" w:rsidRDefault="00D22153" w:rsidP="00D22153">
            <w:pPr>
              <w:pStyle w:val="TAC"/>
            </w:pPr>
            <w:r w:rsidRPr="00A93547">
              <w:t>-</w:t>
            </w:r>
          </w:p>
        </w:tc>
        <w:tc>
          <w:tcPr>
            <w:tcW w:w="370" w:type="pct"/>
            <w:shd w:val="clear" w:color="auto" w:fill="auto"/>
            <w:noWrap/>
            <w:vAlign w:val="center"/>
          </w:tcPr>
          <w:p w14:paraId="5B8629F5" w14:textId="77777777" w:rsidR="00D22153" w:rsidRPr="00A93547" w:rsidRDefault="00D22153" w:rsidP="00D22153">
            <w:pPr>
              <w:pStyle w:val="TAC"/>
            </w:pPr>
            <w:r w:rsidRPr="00A93547">
              <w:t>-</w:t>
            </w:r>
          </w:p>
        </w:tc>
        <w:tc>
          <w:tcPr>
            <w:tcW w:w="547" w:type="pct"/>
            <w:vAlign w:val="center"/>
          </w:tcPr>
          <w:p w14:paraId="450483C8" w14:textId="77777777" w:rsidR="00D22153" w:rsidRPr="00A93547" w:rsidRDefault="00D22153" w:rsidP="00D22153">
            <w:pPr>
              <w:pStyle w:val="TAC"/>
            </w:pPr>
            <w:r w:rsidRPr="00A93547">
              <w:t>-</w:t>
            </w:r>
          </w:p>
        </w:tc>
        <w:tc>
          <w:tcPr>
            <w:tcW w:w="390" w:type="pct"/>
          </w:tcPr>
          <w:p w14:paraId="59405916" w14:textId="77777777" w:rsidR="00D22153" w:rsidRPr="00A93547" w:rsidRDefault="00D22153" w:rsidP="00D22153">
            <w:pPr>
              <w:pStyle w:val="TAC"/>
            </w:pPr>
            <w:r w:rsidRPr="00A93547">
              <w:t>N/A</w:t>
            </w:r>
          </w:p>
        </w:tc>
        <w:tc>
          <w:tcPr>
            <w:tcW w:w="434" w:type="pct"/>
          </w:tcPr>
          <w:p w14:paraId="14A67B22" w14:textId="77777777" w:rsidR="00D22153" w:rsidRPr="00A93547" w:rsidRDefault="00D22153" w:rsidP="00D22153">
            <w:pPr>
              <w:pStyle w:val="TAC"/>
            </w:pPr>
            <w:r w:rsidRPr="00A93547">
              <w:t>FDD</w:t>
            </w:r>
          </w:p>
        </w:tc>
      </w:tr>
      <w:tr w:rsidR="00D22153" w:rsidRPr="00A93547" w14:paraId="53D55494" w14:textId="77777777" w:rsidTr="00D22153">
        <w:tc>
          <w:tcPr>
            <w:tcW w:w="846" w:type="pct"/>
            <w:vMerge/>
            <w:shd w:val="clear" w:color="auto" w:fill="auto"/>
          </w:tcPr>
          <w:p w14:paraId="7C3EE6AC" w14:textId="77777777" w:rsidR="00D22153" w:rsidRPr="00A93547" w:rsidRDefault="00D22153" w:rsidP="00D22153">
            <w:pPr>
              <w:pStyle w:val="TAC"/>
            </w:pPr>
          </w:p>
        </w:tc>
        <w:tc>
          <w:tcPr>
            <w:tcW w:w="484" w:type="pct"/>
            <w:shd w:val="clear" w:color="auto" w:fill="auto"/>
            <w:vAlign w:val="center"/>
          </w:tcPr>
          <w:p w14:paraId="14244A93" w14:textId="77777777" w:rsidR="00D22153" w:rsidRPr="00A93547" w:rsidRDefault="00D22153" w:rsidP="00D22153">
            <w:pPr>
              <w:pStyle w:val="TAC"/>
            </w:pPr>
            <w:r w:rsidRPr="00A93547">
              <w:t>n5</w:t>
            </w:r>
          </w:p>
        </w:tc>
        <w:tc>
          <w:tcPr>
            <w:tcW w:w="362" w:type="pct"/>
            <w:shd w:val="clear" w:color="auto" w:fill="auto"/>
            <w:noWrap/>
            <w:vAlign w:val="center"/>
          </w:tcPr>
          <w:p w14:paraId="4F4DA711" w14:textId="77777777" w:rsidR="00D22153" w:rsidRPr="00A93547" w:rsidRDefault="00D22153" w:rsidP="00D22153">
            <w:pPr>
              <w:pStyle w:val="TAC"/>
            </w:pPr>
            <w:r w:rsidRPr="00A93547">
              <w:t>15</w:t>
            </w:r>
          </w:p>
        </w:tc>
        <w:tc>
          <w:tcPr>
            <w:tcW w:w="619" w:type="pct"/>
            <w:shd w:val="clear" w:color="auto" w:fill="auto"/>
            <w:noWrap/>
            <w:vAlign w:val="center"/>
          </w:tcPr>
          <w:p w14:paraId="710F23D2" w14:textId="77777777" w:rsidR="00D22153" w:rsidRPr="00A93547" w:rsidRDefault="00D22153" w:rsidP="00D22153">
            <w:pPr>
              <w:pStyle w:val="TAC"/>
            </w:pPr>
            <w:r w:rsidRPr="00A93547">
              <w:t>-74.0+TT</w:t>
            </w:r>
          </w:p>
        </w:tc>
        <w:tc>
          <w:tcPr>
            <w:tcW w:w="543" w:type="pct"/>
            <w:shd w:val="clear" w:color="auto" w:fill="auto"/>
            <w:noWrap/>
            <w:vAlign w:val="center"/>
          </w:tcPr>
          <w:p w14:paraId="6CDE17A9" w14:textId="77777777" w:rsidR="00D22153" w:rsidRPr="00A93547" w:rsidRDefault="00D22153" w:rsidP="00D22153">
            <w:pPr>
              <w:pStyle w:val="TAC"/>
            </w:pPr>
            <w:r w:rsidRPr="00A93547">
              <w:t>-</w:t>
            </w:r>
          </w:p>
        </w:tc>
        <w:tc>
          <w:tcPr>
            <w:tcW w:w="405" w:type="pct"/>
            <w:shd w:val="clear" w:color="auto" w:fill="auto"/>
            <w:noWrap/>
            <w:vAlign w:val="center"/>
          </w:tcPr>
          <w:p w14:paraId="1F3EAFA6" w14:textId="77777777" w:rsidR="00D22153" w:rsidRPr="00A93547" w:rsidRDefault="00D22153" w:rsidP="00D22153">
            <w:pPr>
              <w:pStyle w:val="TAC"/>
            </w:pPr>
            <w:r w:rsidRPr="00A93547">
              <w:t>-</w:t>
            </w:r>
          </w:p>
        </w:tc>
        <w:tc>
          <w:tcPr>
            <w:tcW w:w="370" w:type="pct"/>
            <w:shd w:val="clear" w:color="auto" w:fill="auto"/>
            <w:noWrap/>
            <w:vAlign w:val="center"/>
          </w:tcPr>
          <w:p w14:paraId="42E53385" w14:textId="77777777" w:rsidR="00D22153" w:rsidRPr="00A93547" w:rsidRDefault="00D22153" w:rsidP="00D22153">
            <w:pPr>
              <w:pStyle w:val="TAC"/>
            </w:pPr>
            <w:r w:rsidRPr="00A93547">
              <w:t>-</w:t>
            </w:r>
          </w:p>
        </w:tc>
        <w:tc>
          <w:tcPr>
            <w:tcW w:w="547" w:type="pct"/>
            <w:vAlign w:val="center"/>
          </w:tcPr>
          <w:p w14:paraId="6DF64257" w14:textId="77777777" w:rsidR="00D22153" w:rsidRPr="00A93547" w:rsidRDefault="00D22153" w:rsidP="00D22153">
            <w:pPr>
              <w:pStyle w:val="TAC"/>
            </w:pPr>
            <w:r w:rsidRPr="00A93547">
              <w:t>-</w:t>
            </w:r>
          </w:p>
        </w:tc>
        <w:tc>
          <w:tcPr>
            <w:tcW w:w="390" w:type="pct"/>
          </w:tcPr>
          <w:p w14:paraId="1B5BF952" w14:textId="77777777" w:rsidR="00D22153" w:rsidRPr="00A93547" w:rsidRDefault="00D22153" w:rsidP="00D22153">
            <w:pPr>
              <w:pStyle w:val="TAC"/>
            </w:pPr>
            <w:r w:rsidRPr="00A93547">
              <w:t>IMD23</w:t>
            </w:r>
          </w:p>
        </w:tc>
        <w:tc>
          <w:tcPr>
            <w:tcW w:w="434" w:type="pct"/>
          </w:tcPr>
          <w:p w14:paraId="3278800E" w14:textId="77777777" w:rsidR="00D22153" w:rsidRPr="00A93547" w:rsidRDefault="00D22153" w:rsidP="00D22153">
            <w:pPr>
              <w:pStyle w:val="TAC"/>
            </w:pPr>
            <w:r w:rsidRPr="00A93547">
              <w:t>FDD</w:t>
            </w:r>
          </w:p>
        </w:tc>
      </w:tr>
      <w:tr w:rsidR="00D22153" w:rsidRPr="00A93547" w14:paraId="03736EC4" w14:textId="77777777" w:rsidTr="00D22153">
        <w:trPr>
          <w:trHeight w:val="113"/>
        </w:trPr>
        <w:tc>
          <w:tcPr>
            <w:tcW w:w="846" w:type="pct"/>
            <w:vMerge w:val="restart"/>
            <w:shd w:val="clear" w:color="auto" w:fill="auto"/>
            <w:vAlign w:val="center"/>
          </w:tcPr>
          <w:p w14:paraId="3A1A9426" w14:textId="77777777" w:rsidR="00D22153" w:rsidRPr="00A93547" w:rsidRDefault="00D22153" w:rsidP="00D22153">
            <w:pPr>
              <w:pStyle w:val="TAC"/>
            </w:pPr>
            <w:r w:rsidRPr="00A93547">
              <w:t>DC_3A_n7A</w:t>
            </w:r>
          </w:p>
        </w:tc>
        <w:tc>
          <w:tcPr>
            <w:tcW w:w="484" w:type="pct"/>
            <w:shd w:val="clear" w:color="auto" w:fill="auto"/>
            <w:vAlign w:val="center"/>
          </w:tcPr>
          <w:p w14:paraId="28B23C3D" w14:textId="77777777" w:rsidR="00D22153" w:rsidRPr="00A93547" w:rsidRDefault="00D22153" w:rsidP="00D22153">
            <w:pPr>
              <w:pStyle w:val="TAC"/>
            </w:pPr>
            <w:r w:rsidRPr="00A93547">
              <w:t>3</w:t>
            </w:r>
          </w:p>
        </w:tc>
        <w:tc>
          <w:tcPr>
            <w:tcW w:w="362" w:type="pct"/>
            <w:shd w:val="clear" w:color="auto" w:fill="auto"/>
            <w:noWrap/>
            <w:vAlign w:val="center"/>
          </w:tcPr>
          <w:p w14:paraId="58BDC01C" w14:textId="77777777" w:rsidR="00D22153" w:rsidRPr="00A93547" w:rsidRDefault="00D22153" w:rsidP="00D22153">
            <w:pPr>
              <w:pStyle w:val="TAC"/>
            </w:pPr>
            <w:r w:rsidRPr="00A93547">
              <w:t>N/A</w:t>
            </w:r>
          </w:p>
        </w:tc>
        <w:tc>
          <w:tcPr>
            <w:tcW w:w="619" w:type="pct"/>
            <w:shd w:val="clear" w:color="auto" w:fill="auto"/>
            <w:noWrap/>
            <w:vAlign w:val="center"/>
          </w:tcPr>
          <w:p w14:paraId="027FC4BF"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AB8D4E" w14:textId="77777777" w:rsidR="00D22153" w:rsidRPr="00A93547" w:rsidRDefault="00D22153" w:rsidP="00D22153">
            <w:pPr>
              <w:pStyle w:val="TAC"/>
            </w:pPr>
            <w:r w:rsidRPr="00A93547">
              <w:t>-</w:t>
            </w:r>
          </w:p>
        </w:tc>
        <w:tc>
          <w:tcPr>
            <w:tcW w:w="405" w:type="pct"/>
            <w:shd w:val="clear" w:color="auto" w:fill="auto"/>
            <w:noWrap/>
            <w:vAlign w:val="center"/>
          </w:tcPr>
          <w:p w14:paraId="2258D2D7" w14:textId="77777777" w:rsidR="00D22153" w:rsidRPr="00A93547" w:rsidRDefault="00D22153" w:rsidP="00D22153">
            <w:pPr>
              <w:pStyle w:val="TAC"/>
            </w:pPr>
            <w:r w:rsidRPr="00A93547">
              <w:t>-</w:t>
            </w:r>
          </w:p>
        </w:tc>
        <w:tc>
          <w:tcPr>
            <w:tcW w:w="370" w:type="pct"/>
            <w:shd w:val="clear" w:color="auto" w:fill="auto"/>
            <w:noWrap/>
            <w:vAlign w:val="center"/>
          </w:tcPr>
          <w:p w14:paraId="449D4311" w14:textId="77777777" w:rsidR="00D22153" w:rsidRPr="00A93547" w:rsidRDefault="00D22153" w:rsidP="00D22153">
            <w:pPr>
              <w:pStyle w:val="TAC"/>
            </w:pPr>
            <w:r w:rsidRPr="00A93547">
              <w:t>-</w:t>
            </w:r>
          </w:p>
        </w:tc>
        <w:tc>
          <w:tcPr>
            <w:tcW w:w="547" w:type="pct"/>
            <w:vAlign w:val="center"/>
          </w:tcPr>
          <w:p w14:paraId="6022CF85" w14:textId="77777777" w:rsidR="00D22153" w:rsidRPr="00A93547" w:rsidRDefault="00D22153" w:rsidP="00D22153">
            <w:pPr>
              <w:pStyle w:val="TAC"/>
            </w:pPr>
            <w:r w:rsidRPr="00A93547">
              <w:t>-</w:t>
            </w:r>
          </w:p>
        </w:tc>
        <w:tc>
          <w:tcPr>
            <w:tcW w:w="390" w:type="pct"/>
          </w:tcPr>
          <w:p w14:paraId="3280142F" w14:textId="77777777" w:rsidR="00D22153" w:rsidRPr="00A93547" w:rsidRDefault="00D22153" w:rsidP="00D22153">
            <w:pPr>
              <w:pStyle w:val="TAC"/>
            </w:pPr>
            <w:r w:rsidRPr="00A93547">
              <w:t>-</w:t>
            </w:r>
          </w:p>
        </w:tc>
        <w:tc>
          <w:tcPr>
            <w:tcW w:w="434" w:type="pct"/>
          </w:tcPr>
          <w:p w14:paraId="76931401" w14:textId="77777777" w:rsidR="00D22153" w:rsidRPr="00A93547" w:rsidRDefault="00D22153" w:rsidP="00D22153">
            <w:pPr>
              <w:pStyle w:val="TAC"/>
            </w:pPr>
          </w:p>
        </w:tc>
      </w:tr>
      <w:tr w:rsidR="00D22153" w:rsidRPr="00A93547" w14:paraId="63EC2BE1" w14:textId="77777777" w:rsidTr="00D22153">
        <w:trPr>
          <w:trHeight w:val="113"/>
        </w:trPr>
        <w:tc>
          <w:tcPr>
            <w:tcW w:w="846" w:type="pct"/>
            <w:vMerge/>
            <w:shd w:val="clear" w:color="auto" w:fill="auto"/>
            <w:vAlign w:val="center"/>
          </w:tcPr>
          <w:p w14:paraId="7E6D072D" w14:textId="77777777" w:rsidR="00D22153" w:rsidRPr="00A93547" w:rsidRDefault="00D22153" w:rsidP="00D22153">
            <w:pPr>
              <w:pStyle w:val="TAC"/>
            </w:pPr>
          </w:p>
        </w:tc>
        <w:tc>
          <w:tcPr>
            <w:tcW w:w="484" w:type="pct"/>
            <w:shd w:val="clear" w:color="auto" w:fill="auto"/>
            <w:vAlign w:val="center"/>
          </w:tcPr>
          <w:p w14:paraId="37B94F78" w14:textId="77777777" w:rsidR="00D22153" w:rsidRPr="00A93547" w:rsidRDefault="00D22153" w:rsidP="00D22153">
            <w:pPr>
              <w:pStyle w:val="TAC"/>
            </w:pPr>
            <w:r w:rsidRPr="00A93547">
              <w:t>n7</w:t>
            </w:r>
          </w:p>
        </w:tc>
        <w:tc>
          <w:tcPr>
            <w:tcW w:w="362" w:type="pct"/>
            <w:shd w:val="clear" w:color="auto" w:fill="auto"/>
            <w:noWrap/>
            <w:vAlign w:val="center"/>
          </w:tcPr>
          <w:p w14:paraId="5B2A8DD4" w14:textId="77777777" w:rsidR="00D22153" w:rsidRPr="00A93547" w:rsidRDefault="00D22153" w:rsidP="00D22153">
            <w:pPr>
              <w:pStyle w:val="TAC"/>
            </w:pPr>
            <w:r w:rsidRPr="00A93547">
              <w:t>15</w:t>
            </w:r>
          </w:p>
        </w:tc>
        <w:tc>
          <w:tcPr>
            <w:tcW w:w="619" w:type="pct"/>
            <w:shd w:val="clear" w:color="auto" w:fill="auto"/>
            <w:noWrap/>
            <w:vAlign w:val="center"/>
          </w:tcPr>
          <w:p w14:paraId="0A8FD2B0" w14:textId="77777777" w:rsidR="00D22153" w:rsidRPr="00A93547" w:rsidRDefault="00D22153" w:rsidP="00D22153">
            <w:pPr>
              <w:pStyle w:val="TAC"/>
            </w:pPr>
            <w:r w:rsidRPr="00A93547">
              <w:t>-</w:t>
            </w:r>
          </w:p>
        </w:tc>
        <w:tc>
          <w:tcPr>
            <w:tcW w:w="543" w:type="pct"/>
            <w:shd w:val="clear" w:color="auto" w:fill="auto"/>
            <w:noWrap/>
            <w:vAlign w:val="center"/>
          </w:tcPr>
          <w:p w14:paraId="4A926727" w14:textId="77777777" w:rsidR="00D22153" w:rsidRPr="00A93547" w:rsidRDefault="00D22153" w:rsidP="00D22153">
            <w:pPr>
              <w:pStyle w:val="TAC"/>
            </w:pPr>
            <w:r w:rsidRPr="00A93547">
              <w:t>-84.6 +TT</w:t>
            </w:r>
            <w:r w:rsidRPr="00A93547">
              <w:rPr>
                <w:vertAlign w:val="superscript"/>
              </w:rPr>
              <w:t>5</w:t>
            </w:r>
          </w:p>
        </w:tc>
        <w:tc>
          <w:tcPr>
            <w:tcW w:w="405" w:type="pct"/>
            <w:shd w:val="clear" w:color="auto" w:fill="auto"/>
            <w:noWrap/>
            <w:vAlign w:val="center"/>
          </w:tcPr>
          <w:p w14:paraId="6D8C2C5D" w14:textId="77777777" w:rsidR="00D22153" w:rsidRPr="00A93547" w:rsidRDefault="00D22153" w:rsidP="00D22153">
            <w:pPr>
              <w:pStyle w:val="TAC"/>
            </w:pPr>
            <w:r w:rsidRPr="00A93547">
              <w:t>-</w:t>
            </w:r>
          </w:p>
        </w:tc>
        <w:tc>
          <w:tcPr>
            <w:tcW w:w="370" w:type="pct"/>
            <w:shd w:val="clear" w:color="auto" w:fill="auto"/>
            <w:noWrap/>
            <w:vAlign w:val="center"/>
          </w:tcPr>
          <w:p w14:paraId="358EECE3" w14:textId="77777777" w:rsidR="00D22153" w:rsidRPr="00A93547" w:rsidRDefault="00D22153" w:rsidP="00D22153">
            <w:pPr>
              <w:pStyle w:val="TAC"/>
            </w:pPr>
            <w:r w:rsidRPr="00A93547">
              <w:t>-</w:t>
            </w:r>
          </w:p>
        </w:tc>
        <w:tc>
          <w:tcPr>
            <w:tcW w:w="547" w:type="pct"/>
            <w:vAlign w:val="center"/>
          </w:tcPr>
          <w:p w14:paraId="4722991B" w14:textId="77777777" w:rsidR="00D22153" w:rsidRPr="00A93547" w:rsidRDefault="00D22153" w:rsidP="00D22153">
            <w:pPr>
              <w:pStyle w:val="TAC"/>
            </w:pPr>
            <w:r w:rsidRPr="00A93547">
              <w:t>-</w:t>
            </w:r>
          </w:p>
        </w:tc>
        <w:tc>
          <w:tcPr>
            <w:tcW w:w="390" w:type="pct"/>
          </w:tcPr>
          <w:p w14:paraId="15587614" w14:textId="77777777" w:rsidR="00D22153" w:rsidRPr="00A93547" w:rsidRDefault="00D22153" w:rsidP="00D22153">
            <w:pPr>
              <w:pStyle w:val="TAC"/>
            </w:pPr>
            <w:r w:rsidRPr="00A93547">
              <w:t>-</w:t>
            </w:r>
          </w:p>
        </w:tc>
        <w:tc>
          <w:tcPr>
            <w:tcW w:w="434" w:type="pct"/>
          </w:tcPr>
          <w:p w14:paraId="7DB6ABDD" w14:textId="77777777" w:rsidR="00D22153" w:rsidRPr="00A93547" w:rsidRDefault="00D22153" w:rsidP="00D22153">
            <w:pPr>
              <w:pStyle w:val="TAC"/>
            </w:pPr>
          </w:p>
        </w:tc>
      </w:tr>
      <w:tr w:rsidR="00D22153" w:rsidRPr="00A93547" w14:paraId="38E3E3A9" w14:textId="77777777" w:rsidTr="00D22153">
        <w:tc>
          <w:tcPr>
            <w:tcW w:w="846" w:type="pct"/>
            <w:vMerge w:val="restart"/>
            <w:shd w:val="clear" w:color="auto" w:fill="auto"/>
            <w:vAlign w:val="center"/>
          </w:tcPr>
          <w:p w14:paraId="765C3478" w14:textId="77777777" w:rsidR="00D22153" w:rsidRPr="00A93547" w:rsidRDefault="00D22153" w:rsidP="00D22153">
            <w:pPr>
              <w:pStyle w:val="TAC"/>
            </w:pPr>
            <w:r w:rsidRPr="00A93547">
              <w:t>DC_3A_n8A</w:t>
            </w:r>
          </w:p>
        </w:tc>
        <w:tc>
          <w:tcPr>
            <w:tcW w:w="484" w:type="pct"/>
            <w:shd w:val="clear" w:color="auto" w:fill="auto"/>
            <w:vAlign w:val="center"/>
          </w:tcPr>
          <w:p w14:paraId="4A55E8B6" w14:textId="77777777" w:rsidR="00D22153" w:rsidRPr="00A93547" w:rsidRDefault="00D22153" w:rsidP="00D22153">
            <w:pPr>
              <w:pStyle w:val="TAC"/>
            </w:pPr>
            <w:r w:rsidRPr="00A93547">
              <w:t>3</w:t>
            </w:r>
          </w:p>
        </w:tc>
        <w:tc>
          <w:tcPr>
            <w:tcW w:w="362" w:type="pct"/>
            <w:shd w:val="clear" w:color="auto" w:fill="auto"/>
            <w:noWrap/>
            <w:vAlign w:val="center"/>
          </w:tcPr>
          <w:p w14:paraId="5CCD778A" w14:textId="77777777" w:rsidR="00D22153" w:rsidRPr="00A93547" w:rsidRDefault="00D22153" w:rsidP="00D22153">
            <w:pPr>
              <w:pStyle w:val="TAC"/>
            </w:pPr>
            <w:r w:rsidRPr="00A93547">
              <w:t>N/A</w:t>
            </w:r>
          </w:p>
        </w:tc>
        <w:tc>
          <w:tcPr>
            <w:tcW w:w="619" w:type="pct"/>
            <w:shd w:val="clear" w:color="auto" w:fill="auto"/>
            <w:noWrap/>
            <w:vAlign w:val="center"/>
          </w:tcPr>
          <w:p w14:paraId="516FD8C6"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4ADC167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857D58F" w14:textId="77777777" w:rsidR="00D22153" w:rsidRPr="00A93547" w:rsidRDefault="00D22153" w:rsidP="00D22153">
            <w:pPr>
              <w:pStyle w:val="TAC"/>
            </w:pPr>
            <w:r w:rsidRPr="00A93547">
              <w:t>-</w:t>
            </w:r>
          </w:p>
        </w:tc>
        <w:tc>
          <w:tcPr>
            <w:tcW w:w="370" w:type="pct"/>
            <w:shd w:val="clear" w:color="auto" w:fill="auto"/>
            <w:noWrap/>
            <w:vAlign w:val="center"/>
          </w:tcPr>
          <w:p w14:paraId="5CA8BD78" w14:textId="77777777" w:rsidR="00D22153" w:rsidRPr="00A93547" w:rsidRDefault="00D22153" w:rsidP="00D22153">
            <w:pPr>
              <w:pStyle w:val="TAC"/>
            </w:pPr>
            <w:r w:rsidRPr="00A93547">
              <w:t>-</w:t>
            </w:r>
          </w:p>
        </w:tc>
        <w:tc>
          <w:tcPr>
            <w:tcW w:w="547" w:type="pct"/>
            <w:vAlign w:val="center"/>
          </w:tcPr>
          <w:p w14:paraId="50797B6F" w14:textId="77777777" w:rsidR="00D22153" w:rsidRPr="00A93547" w:rsidRDefault="00D22153" w:rsidP="00D22153">
            <w:pPr>
              <w:pStyle w:val="TAC"/>
            </w:pPr>
            <w:r w:rsidRPr="00A93547">
              <w:t>-</w:t>
            </w:r>
          </w:p>
        </w:tc>
        <w:tc>
          <w:tcPr>
            <w:tcW w:w="390" w:type="pct"/>
          </w:tcPr>
          <w:p w14:paraId="5F813F2B" w14:textId="77777777" w:rsidR="00D22153" w:rsidRPr="00A93547" w:rsidRDefault="00D22153" w:rsidP="00D22153">
            <w:pPr>
              <w:pStyle w:val="TAC"/>
            </w:pPr>
            <w:r w:rsidRPr="00A93547">
              <w:t>N/A</w:t>
            </w:r>
          </w:p>
        </w:tc>
        <w:tc>
          <w:tcPr>
            <w:tcW w:w="434" w:type="pct"/>
          </w:tcPr>
          <w:p w14:paraId="7C613965" w14:textId="77777777" w:rsidR="00D22153" w:rsidRPr="00A93547" w:rsidRDefault="00D22153" w:rsidP="00D22153">
            <w:pPr>
              <w:pStyle w:val="TAC"/>
            </w:pPr>
            <w:r w:rsidRPr="00A93547">
              <w:t>FDD</w:t>
            </w:r>
          </w:p>
        </w:tc>
      </w:tr>
      <w:tr w:rsidR="00D22153" w:rsidRPr="00A93547" w14:paraId="249F8F5B" w14:textId="77777777" w:rsidTr="00D22153">
        <w:tc>
          <w:tcPr>
            <w:tcW w:w="846" w:type="pct"/>
            <w:vMerge/>
            <w:shd w:val="clear" w:color="auto" w:fill="auto"/>
            <w:vAlign w:val="center"/>
          </w:tcPr>
          <w:p w14:paraId="19A18990" w14:textId="77777777" w:rsidR="00D22153" w:rsidRPr="00A93547" w:rsidRDefault="00D22153" w:rsidP="00D22153">
            <w:pPr>
              <w:pStyle w:val="TAC"/>
            </w:pPr>
          </w:p>
        </w:tc>
        <w:tc>
          <w:tcPr>
            <w:tcW w:w="484" w:type="pct"/>
            <w:shd w:val="clear" w:color="auto" w:fill="auto"/>
            <w:vAlign w:val="center"/>
          </w:tcPr>
          <w:p w14:paraId="65271182" w14:textId="77777777" w:rsidR="00D22153" w:rsidRPr="00A93547" w:rsidRDefault="00D22153" w:rsidP="00D22153">
            <w:pPr>
              <w:pStyle w:val="TAC"/>
            </w:pPr>
            <w:r w:rsidRPr="00A93547">
              <w:t>n8</w:t>
            </w:r>
          </w:p>
        </w:tc>
        <w:tc>
          <w:tcPr>
            <w:tcW w:w="362" w:type="pct"/>
            <w:shd w:val="clear" w:color="auto" w:fill="auto"/>
            <w:noWrap/>
            <w:vAlign w:val="center"/>
          </w:tcPr>
          <w:p w14:paraId="26D78AE9" w14:textId="77777777" w:rsidR="00D22153" w:rsidRPr="00A93547" w:rsidRDefault="00D22153" w:rsidP="00D22153">
            <w:pPr>
              <w:pStyle w:val="TAC"/>
            </w:pPr>
            <w:r w:rsidRPr="00A93547">
              <w:t>15</w:t>
            </w:r>
          </w:p>
        </w:tc>
        <w:tc>
          <w:tcPr>
            <w:tcW w:w="619" w:type="pct"/>
            <w:shd w:val="clear" w:color="auto" w:fill="auto"/>
            <w:noWrap/>
            <w:vAlign w:val="center"/>
          </w:tcPr>
          <w:p w14:paraId="35F8C897" w14:textId="47DE92A4" w:rsidR="00D22153" w:rsidRPr="00A93547" w:rsidRDefault="00D22153" w:rsidP="0055785F">
            <w:pPr>
              <w:pStyle w:val="TAC"/>
              <w:rPr>
                <w:rFonts w:eastAsia="MS Mincho"/>
              </w:rPr>
            </w:pPr>
            <w:r w:rsidRPr="00A93547">
              <w:rPr>
                <w:rFonts w:eastAsia="PMingLiU"/>
              </w:rPr>
              <w:t>-</w:t>
            </w:r>
            <w:del w:id="251" w:author="ZTE-Ma Zhifeng" w:date="2025-01-16T14:48:00Z">
              <w:r w:rsidRPr="00A93547" w:rsidDel="0055785F">
                <w:rPr>
                  <w:rFonts w:eastAsia="PMingLiU"/>
                </w:rPr>
                <w:delText>88.3</w:delText>
              </w:r>
            </w:del>
            <w:ins w:id="252" w:author="ZTE-Ma Zhifeng" w:date="2025-01-16T14:48:00Z">
              <w:r w:rsidR="0055785F">
                <w:rPr>
                  <w:rFonts w:eastAsia="PMingLiU"/>
                </w:rPr>
                <w:t>89.0+TT</w:t>
              </w:r>
            </w:ins>
          </w:p>
        </w:tc>
        <w:tc>
          <w:tcPr>
            <w:tcW w:w="543" w:type="pct"/>
            <w:shd w:val="clear" w:color="auto" w:fill="auto"/>
            <w:noWrap/>
            <w:vAlign w:val="center"/>
          </w:tcPr>
          <w:p w14:paraId="24340852" w14:textId="77777777" w:rsidR="00D22153" w:rsidRPr="00A93547" w:rsidRDefault="00D22153" w:rsidP="00D22153">
            <w:pPr>
              <w:pStyle w:val="TAC"/>
            </w:pPr>
            <w:r w:rsidRPr="00A93547">
              <w:t>-</w:t>
            </w:r>
          </w:p>
        </w:tc>
        <w:tc>
          <w:tcPr>
            <w:tcW w:w="405" w:type="pct"/>
            <w:shd w:val="clear" w:color="auto" w:fill="auto"/>
            <w:noWrap/>
            <w:vAlign w:val="center"/>
          </w:tcPr>
          <w:p w14:paraId="7B3005DB" w14:textId="77777777" w:rsidR="00D22153" w:rsidRPr="00A93547" w:rsidRDefault="00D22153" w:rsidP="00D22153">
            <w:pPr>
              <w:pStyle w:val="TAC"/>
            </w:pPr>
            <w:r w:rsidRPr="00A93547">
              <w:t>-</w:t>
            </w:r>
          </w:p>
        </w:tc>
        <w:tc>
          <w:tcPr>
            <w:tcW w:w="370" w:type="pct"/>
            <w:shd w:val="clear" w:color="auto" w:fill="auto"/>
            <w:noWrap/>
            <w:vAlign w:val="center"/>
          </w:tcPr>
          <w:p w14:paraId="7C5D9B1D" w14:textId="77777777" w:rsidR="00D22153" w:rsidRPr="00A93547" w:rsidRDefault="00D22153" w:rsidP="00D22153">
            <w:pPr>
              <w:pStyle w:val="TAC"/>
            </w:pPr>
            <w:r w:rsidRPr="00A93547">
              <w:t>-</w:t>
            </w:r>
          </w:p>
        </w:tc>
        <w:tc>
          <w:tcPr>
            <w:tcW w:w="547" w:type="pct"/>
            <w:vAlign w:val="center"/>
          </w:tcPr>
          <w:p w14:paraId="2E14B1C7" w14:textId="77777777" w:rsidR="00D22153" w:rsidRPr="00A93547" w:rsidRDefault="00D22153" w:rsidP="00D22153">
            <w:pPr>
              <w:pStyle w:val="TAC"/>
            </w:pPr>
            <w:r w:rsidRPr="00A93547">
              <w:t>-</w:t>
            </w:r>
          </w:p>
        </w:tc>
        <w:tc>
          <w:tcPr>
            <w:tcW w:w="390" w:type="pct"/>
          </w:tcPr>
          <w:p w14:paraId="6AF4FE13" w14:textId="77777777" w:rsidR="00D22153" w:rsidRPr="00A93547" w:rsidRDefault="00D22153" w:rsidP="00D22153">
            <w:pPr>
              <w:pStyle w:val="TAC"/>
            </w:pPr>
            <w:r w:rsidRPr="00A93547">
              <w:t>IMD4</w:t>
            </w:r>
            <w:r w:rsidRPr="00A93547">
              <w:rPr>
                <w:vertAlign w:val="superscript"/>
              </w:rPr>
              <w:t>3</w:t>
            </w:r>
          </w:p>
        </w:tc>
        <w:tc>
          <w:tcPr>
            <w:tcW w:w="434" w:type="pct"/>
          </w:tcPr>
          <w:p w14:paraId="53C4167D" w14:textId="77777777" w:rsidR="00D22153" w:rsidRPr="00A93547" w:rsidRDefault="00D22153" w:rsidP="00D22153">
            <w:pPr>
              <w:pStyle w:val="TAC"/>
            </w:pPr>
            <w:r w:rsidRPr="00A93547">
              <w:t>FDD</w:t>
            </w:r>
          </w:p>
        </w:tc>
      </w:tr>
      <w:tr w:rsidR="00D22153" w:rsidRPr="00A93547" w14:paraId="2EC3571B" w14:textId="77777777" w:rsidTr="00D22153">
        <w:tc>
          <w:tcPr>
            <w:tcW w:w="846" w:type="pct"/>
            <w:vMerge/>
            <w:shd w:val="clear" w:color="auto" w:fill="auto"/>
            <w:vAlign w:val="center"/>
          </w:tcPr>
          <w:p w14:paraId="184B56A6" w14:textId="77777777" w:rsidR="00D22153" w:rsidRPr="00A93547" w:rsidRDefault="00D22153" w:rsidP="00D22153">
            <w:pPr>
              <w:pStyle w:val="TAC"/>
            </w:pPr>
          </w:p>
        </w:tc>
        <w:tc>
          <w:tcPr>
            <w:tcW w:w="484" w:type="pct"/>
            <w:shd w:val="clear" w:color="auto" w:fill="auto"/>
            <w:vAlign w:val="center"/>
          </w:tcPr>
          <w:p w14:paraId="1D47E7D0" w14:textId="77777777" w:rsidR="00D22153" w:rsidRPr="00A93547" w:rsidRDefault="00D22153" w:rsidP="00D22153">
            <w:pPr>
              <w:pStyle w:val="TAC"/>
            </w:pPr>
            <w:r w:rsidRPr="00A93547">
              <w:t>3</w:t>
            </w:r>
          </w:p>
        </w:tc>
        <w:tc>
          <w:tcPr>
            <w:tcW w:w="362" w:type="pct"/>
            <w:shd w:val="clear" w:color="auto" w:fill="auto"/>
            <w:noWrap/>
            <w:vAlign w:val="center"/>
          </w:tcPr>
          <w:p w14:paraId="6A94D14E" w14:textId="77777777" w:rsidR="00D22153" w:rsidRPr="00A93547" w:rsidRDefault="00D22153" w:rsidP="00D22153">
            <w:pPr>
              <w:pStyle w:val="TAC"/>
            </w:pPr>
            <w:r w:rsidRPr="00A93547">
              <w:t>N/A</w:t>
            </w:r>
          </w:p>
        </w:tc>
        <w:tc>
          <w:tcPr>
            <w:tcW w:w="619" w:type="pct"/>
            <w:shd w:val="clear" w:color="auto" w:fill="auto"/>
            <w:noWrap/>
            <w:vAlign w:val="center"/>
          </w:tcPr>
          <w:p w14:paraId="6A2E86C2"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15F4B01F" w14:textId="77777777" w:rsidR="00D22153" w:rsidRPr="00A93547" w:rsidRDefault="00D22153" w:rsidP="00D22153">
            <w:pPr>
              <w:pStyle w:val="TAC"/>
            </w:pPr>
            <w:r w:rsidRPr="00A93547">
              <w:rPr>
                <w:rFonts w:eastAsia="MS Mincho" w:cs="Arial"/>
              </w:rPr>
              <w:t>-86.9</w:t>
            </w:r>
          </w:p>
        </w:tc>
        <w:tc>
          <w:tcPr>
            <w:tcW w:w="405" w:type="pct"/>
            <w:shd w:val="clear" w:color="auto" w:fill="auto"/>
            <w:noWrap/>
            <w:vAlign w:val="center"/>
          </w:tcPr>
          <w:p w14:paraId="67156176" w14:textId="77777777" w:rsidR="00D22153" w:rsidRPr="00A93547" w:rsidRDefault="00D22153" w:rsidP="00D22153">
            <w:pPr>
              <w:pStyle w:val="TAC"/>
            </w:pPr>
            <w:r w:rsidRPr="00A93547">
              <w:t>-</w:t>
            </w:r>
          </w:p>
        </w:tc>
        <w:tc>
          <w:tcPr>
            <w:tcW w:w="370" w:type="pct"/>
            <w:shd w:val="clear" w:color="auto" w:fill="auto"/>
            <w:noWrap/>
            <w:vAlign w:val="center"/>
          </w:tcPr>
          <w:p w14:paraId="3A48E1A8" w14:textId="77777777" w:rsidR="00D22153" w:rsidRPr="00A93547" w:rsidRDefault="00D22153" w:rsidP="00D22153">
            <w:pPr>
              <w:pStyle w:val="TAC"/>
            </w:pPr>
            <w:r w:rsidRPr="00A93547">
              <w:t>-</w:t>
            </w:r>
          </w:p>
        </w:tc>
        <w:tc>
          <w:tcPr>
            <w:tcW w:w="547" w:type="pct"/>
            <w:vAlign w:val="center"/>
          </w:tcPr>
          <w:p w14:paraId="1905B231" w14:textId="77777777" w:rsidR="00D22153" w:rsidRPr="00A93547" w:rsidRDefault="00D22153" w:rsidP="00D22153">
            <w:pPr>
              <w:pStyle w:val="TAC"/>
            </w:pPr>
            <w:r w:rsidRPr="00A93547">
              <w:t>-</w:t>
            </w:r>
          </w:p>
        </w:tc>
        <w:tc>
          <w:tcPr>
            <w:tcW w:w="390" w:type="pct"/>
          </w:tcPr>
          <w:p w14:paraId="0A91B235" w14:textId="77777777" w:rsidR="00D22153" w:rsidRPr="00A93547" w:rsidRDefault="00D22153" w:rsidP="00D22153">
            <w:pPr>
              <w:pStyle w:val="TAC"/>
            </w:pPr>
            <w:r w:rsidRPr="00A93547">
              <w:t>IMD5</w:t>
            </w:r>
          </w:p>
        </w:tc>
        <w:tc>
          <w:tcPr>
            <w:tcW w:w="434" w:type="pct"/>
          </w:tcPr>
          <w:p w14:paraId="126E5BC5" w14:textId="77777777" w:rsidR="00D22153" w:rsidRPr="00A93547" w:rsidRDefault="00D22153" w:rsidP="00D22153">
            <w:pPr>
              <w:pStyle w:val="TAC"/>
            </w:pPr>
            <w:r w:rsidRPr="00A93547">
              <w:t>FDD</w:t>
            </w:r>
          </w:p>
        </w:tc>
      </w:tr>
      <w:tr w:rsidR="00D22153" w:rsidRPr="00A93547" w14:paraId="6F2976B5" w14:textId="77777777" w:rsidTr="00D22153">
        <w:tc>
          <w:tcPr>
            <w:tcW w:w="846" w:type="pct"/>
            <w:vMerge/>
            <w:shd w:val="clear" w:color="auto" w:fill="auto"/>
            <w:vAlign w:val="center"/>
          </w:tcPr>
          <w:p w14:paraId="16F165AD" w14:textId="77777777" w:rsidR="00D22153" w:rsidRPr="00A93547" w:rsidRDefault="00D22153" w:rsidP="00D22153">
            <w:pPr>
              <w:pStyle w:val="TAC"/>
            </w:pPr>
          </w:p>
        </w:tc>
        <w:tc>
          <w:tcPr>
            <w:tcW w:w="484" w:type="pct"/>
            <w:shd w:val="clear" w:color="auto" w:fill="auto"/>
            <w:vAlign w:val="center"/>
          </w:tcPr>
          <w:p w14:paraId="45D66089" w14:textId="77777777" w:rsidR="00D22153" w:rsidRPr="00A93547" w:rsidRDefault="00D22153" w:rsidP="00D22153">
            <w:pPr>
              <w:pStyle w:val="TAC"/>
            </w:pPr>
            <w:r w:rsidRPr="00A93547">
              <w:t>n8</w:t>
            </w:r>
          </w:p>
        </w:tc>
        <w:tc>
          <w:tcPr>
            <w:tcW w:w="362" w:type="pct"/>
            <w:shd w:val="clear" w:color="auto" w:fill="auto"/>
            <w:noWrap/>
            <w:vAlign w:val="center"/>
          </w:tcPr>
          <w:p w14:paraId="4C423492" w14:textId="77777777" w:rsidR="00D22153" w:rsidRPr="00A93547" w:rsidRDefault="00D22153" w:rsidP="00D22153">
            <w:pPr>
              <w:pStyle w:val="TAC"/>
            </w:pPr>
            <w:r w:rsidRPr="00A93547">
              <w:t>15</w:t>
            </w:r>
          </w:p>
        </w:tc>
        <w:tc>
          <w:tcPr>
            <w:tcW w:w="619" w:type="pct"/>
            <w:shd w:val="clear" w:color="auto" w:fill="auto"/>
            <w:noWrap/>
            <w:vAlign w:val="center"/>
          </w:tcPr>
          <w:p w14:paraId="22E7A5D9"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2BD24362" w14:textId="77777777" w:rsidR="00D22153" w:rsidRPr="00A93547" w:rsidRDefault="00D22153" w:rsidP="00D22153">
            <w:pPr>
              <w:pStyle w:val="TAC"/>
            </w:pPr>
            <w:r w:rsidRPr="00A93547">
              <w:t>-</w:t>
            </w:r>
          </w:p>
        </w:tc>
        <w:tc>
          <w:tcPr>
            <w:tcW w:w="405" w:type="pct"/>
            <w:shd w:val="clear" w:color="auto" w:fill="auto"/>
            <w:noWrap/>
            <w:vAlign w:val="center"/>
          </w:tcPr>
          <w:p w14:paraId="3C6FE05E" w14:textId="77777777" w:rsidR="00D22153" w:rsidRPr="00A93547" w:rsidRDefault="00D22153" w:rsidP="00D22153">
            <w:pPr>
              <w:pStyle w:val="TAC"/>
            </w:pPr>
            <w:r w:rsidRPr="00A93547">
              <w:t>-</w:t>
            </w:r>
          </w:p>
        </w:tc>
        <w:tc>
          <w:tcPr>
            <w:tcW w:w="370" w:type="pct"/>
            <w:shd w:val="clear" w:color="auto" w:fill="auto"/>
            <w:noWrap/>
            <w:vAlign w:val="center"/>
          </w:tcPr>
          <w:p w14:paraId="2AFF40DB" w14:textId="77777777" w:rsidR="00D22153" w:rsidRPr="00A93547" w:rsidRDefault="00D22153" w:rsidP="00D22153">
            <w:pPr>
              <w:pStyle w:val="TAC"/>
            </w:pPr>
            <w:r w:rsidRPr="00A93547">
              <w:t>-</w:t>
            </w:r>
          </w:p>
        </w:tc>
        <w:tc>
          <w:tcPr>
            <w:tcW w:w="547" w:type="pct"/>
            <w:vAlign w:val="center"/>
          </w:tcPr>
          <w:p w14:paraId="1D67C8B5" w14:textId="77777777" w:rsidR="00D22153" w:rsidRPr="00A93547" w:rsidRDefault="00D22153" w:rsidP="00D22153">
            <w:pPr>
              <w:pStyle w:val="TAC"/>
            </w:pPr>
            <w:r w:rsidRPr="00A93547">
              <w:t>-</w:t>
            </w:r>
          </w:p>
        </w:tc>
        <w:tc>
          <w:tcPr>
            <w:tcW w:w="390" w:type="pct"/>
          </w:tcPr>
          <w:p w14:paraId="318B959B" w14:textId="77777777" w:rsidR="00D22153" w:rsidRPr="00A93547" w:rsidRDefault="00D22153" w:rsidP="00D22153">
            <w:pPr>
              <w:pStyle w:val="TAC"/>
            </w:pPr>
            <w:r w:rsidRPr="00A93547">
              <w:t>N/A</w:t>
            </w:r>
          </w:p>
        </w:tc>
        <w:tc>
          <w:tcPr>
            <w:tcW w:w="434" w:type="pct"/>
          </w:tcPr>
          <w:p w14:paraId="52F72A95" w14:textId="77777777" w:rsidR="00D22153" w:rsidRPr="00A93547" w:rsidRDefault="00D22153" w:rsidP="00D22153">
            <w:pPr>
              <w:pStyle w:val="TAC"/>
            </w:pPr>
            <w:r w:rsidRPr="00A93547">
              <w:t>FDD</w:t>
            </w:r>
          </w:p>
        </w:tc>
      </w:tr>
      <w:tr w:rsidR="00D22153" w:rsidRPr="00A93547" w14:paraId="5831C0E7" w14:textId="77777777" w:rsidTr="00D22153">
        <w:trPr>
          <w:trHeight w:val="113"/>
        </w:trPr>
        <w:tc>
          <w:tcPr>
            <w:tcW w:w="846" w:type="pct"/>
            <w:vMerge w:val="restart"/>
            <w:shd w:val="clear" w:color="auto" w:fill="auto"/>
            <w:vAlign w:val="center"/>
          </w:tcPr>
          <w:p w14:paraId="24BC0321" w14:textId="77777777" w:rsidR="00D22153" w:rsidRPr="00A93547" w:rsidRDefault="00D22153" w:rsidP="00D22153">
            <w:pPr>
              <w:pStyle w:val="TAC"/>
            </w:pPr>
            <w:r w:rsidRPr="00A93547">
              <w:t>DC_3A_n41A</w:t>
            </w:r>
          </w:p>
        </w:tc>
        <w:tc>
          <w:tcPr>
            <w:tcW w:w="484" w:type="pct"/>
            <w:shd w:val="clear" w:color="auto" w:fill="auto"/>
            <w:vAlign w:val="center"/>
          </w:tcPr>
          <w:p w14:paraId="5BD0C8C0" w14:textId="77777777" w:rsidR="00D22153" w:rsidRPr="00A93547" w:rsidRDefault="00D22153" w:rsidP="00D22153">
            <w:pPr>
              <w:pStyle w:val="TAC"/>
            </w:pPr>
            <w:r w:rsidRPr="00A93547">
              <w:t>3</w:t>
            </w:r>
          </w:p>
        </w:tc>
        <w:tc>
          <w:tcPr>
            <w:tcW w:w="362" w:type="pct"/>
            <w:shd w:val="clear" w:color="auto" w:fill="auto"/>
            <w:noWrap/>
            <w:vAlign w:val="center"/>
          </w:tcPr>
          <w:p w14:paraId="73B25DB1" w14:textId="77777777" w:rsidR="00D22153" w:rsidRPr="00A93547" w:rsidRDefault="00D22153" w:rsidP="00D22153">
            <w:pPr>
              <w:pStyle w:val="TAC"/>
            </w:pPr>
            <w:r w:rsidRPr="00A93547">
              <w:t>N/A</w:t>
            </w:r>
          </w:p>
        </w:tc>
        <w:tc>
          <w:tcPr>
            <w:tcW w:w="619" w:type="pct"/>
            <w:shd w:val="clear" w:color="auto" w:fill="auto"/>
            <w:noWrap/>
            <w:vAlign w:val="center"/>
          </w:tcPr>
          <w:p w14:paraId="1CC13761" w14:textId="77777777" w:rsidR="00D22153" w:rsidRPr="00A93547" w:rsidRDefault="00D22153" w:rsidP="00D22153">
            <w:pPr>
              <w:pStyle w:val="TAC"/>
              <w:rPr>
                <w:rFonts w:eastAsia="MS Mincho"/>
              </w:rPr>
            </w:pPr>
            <w:r w:rsidRPr="00A93547">
              <w:rPr>
                <w:rFonts w:eastAsia="MS Mincho"/>
              </w:rPr>
              <w:t>-88.1</w:t>
            </w:r>
          </w:p>
        </w:tc>
        <w:tc>
          <w:tcPr>
            <w:tcW w:w="543" w:type="pct"/>
            <w:shd w:val="clear" w:color="auto" w:fill="auto"/>
            <w:noWrap/>
          </w:tcPr>
          <w:p w14:paraId="3B764341" w14:textId="77777777" w:rsidR="00D22153" w:rsidRPr="00A93547" w:rsidRDefault="00D22153" w:rsidP="00D22153">
            <w:pPr>
              <w:pStyle w:val="TAC"/>
            </w:pPr>
            <w:r w:rsidRPr="00A93547">
              <w:t>-</w:t>
            </w:r>
          </w:p>
        </w:tc>
        <w:tc>
          <w:tcPr>
            <w:tcW w:w="405" w:type="pct"/>
            <w:shd w:val="clear" w:color="auto" w:fill="auto"/>
            <w:noWrap/>
          </w:tcPr>
          <w:p w14:paraId="42FEE53C" w14:textId="77777777" w:rsidR="00D22153" w:rsidRPr="00A93547" w:rsidRDefault="00D22153" w:rsidP="00D22153">
            <w:pPr>
              <w:pStyle w:val="TAC"/>
            </w:pPr>
            <w:r w:rsidRPr="00A93547">
              <w:t>-</w:t>
            </w:r>
          </w:p>
        </w:tc>
        <w:tc>
          <w:tcPr>
            <w:tcW w:w="370" w:type="pct"/>
            <w:shd w:val="clear" w:color="auto" w:fill="auto"/>
            <w:noWrap/>
          </w:tcPr>
          <w:p w14:paraId="47AD19B8" w14:textId="77777777" w:rsidR="00D22153" w:rsidRPr="00A93547" w:rsidRDefault="00D22153" w:rsidP="00D22153">
            <w:pPr>
              <w:pStyle w:val="TAC"/>
            </w:pPr>
            <w:r w:rsidRPr="00A93547">
              <w:t>-</w:t>
            </w:r>
          </w:p>
        </w:tc>
        <w:tc>
          <w:tcPr>
            <w:tcW w:w="547" w:type="pct"/>
          </w:tcPr>
          <w:p w14:paraId="56C08966" w14:textId="77777777" w:rsidR="00D22153" w:rsidRPr="00A93547" w:rsidRDefault="00D22153" w:rsidP="00D22153">
            <w:pPr>
              <w:pStyle w:val="TAC"/>
            </w:pPr>
            <w:r w:rsidRPr="00A93547">
              <w:t>-</w:t>
            </w:r>
          </w:p>
        </w:tc>
        <w:tc>
          <w:tcPr>
            <w:tcW w:w="390" w:type="pct"/>
            <w:vAlign w:val="center"/>
          </w:tcPr>
          <w:p w14:paraId="3363FAED" w14:textId="77777777" w:rsidR="00D22153" w:rsidRPr="00A93547" w:rsidRDefault="00D22153" w:rsidP="00D22153">
            <w:pPr>
              <w:pStyle w:val="TAC"/>
            </w:pPr>
            <w:r w:rsidRPr="00A93547">
              <w:t>IMD4</w:t>
            </w:r>
          </w:p>
        </w:tc>
        <w:tc>
          <w:tcPr>
            <w:tcW w:w="434" w:type="pct"/>
            <w:vAlign w:val="center"/>
          </w:tcPr>
          <w:p w14:paraId="1D9E2D04" w14:textId="77777777" w:rsidR="00D22153" w:rsidRPr="00A93547" w:rsidRDefault="00D22153" w:rsidP="00D22153">
            <w:pPr>
              <w:pStyle w:val="TAC"/>
            </w:pPr>
            <w:r w:rsidRPr="00A93547">
              <w:t>FDD</w:t>
            </w:r>
          </w:p>
        </w:tc>
      </w:tr>
      <w:tr w:rsidR="00D22153" w:rsidRPr="00A93547" w14:paraId="36175026" w14:textId="77777777" w:rsidTr="00D22153">
        <w:trPr>
          <w:trHeight w:val="113"/>
        </w:trPr>
        <w:tc>
          <w:tcPr>
            <w:tcW w:w="846" w:type="pct"/>
            <w:vMerge/>
            <w:shd w:val="clear" w:color="auto" w:fill="auto"/>
            <w:vAlign w:val="center"/>
          </w:tcPr>
          <w:p w14:paraId="07C23E94" w14:textId="77777777" w:rsidR="00D22153" w:rsidRPr="00A93547" w:rsidRDefault="00D22153" w:rsidP="00D22153">
            <w:pPr>
              <w:pStyle w:val="TAC"/>
            </w:pPr>
          </w:p>
        </w:tc>
        <w:tc>
          <w:tcPr>
            <w:tcW w:w="484" w:type="pct"/>
            <w:shd w:val="clear" w:color="auto" w:fill="auto"/>
            <w:vAlign w:val="center"/>
          </w:tcPr>
          <w:p w14:paraId="41E77361" w14:textId="77777777" w:rsidR="00D22153" w:rsidRPr="00A93547" w:rsidRDefault="00D22153" w:rsidP="00D22153">
            <w:pPr>
              <w:pStyle w:val="TAC"/>
            </w:pPr>
            <w:r w:rsidRPr="00A93547">
              <w:rPr>
                <w:lang w:eastAsia="zh-CN"/>
              </w:rPr>
              <w:t>n</w:t>
            </w:r>
            <w:r w:rsidRPr="00A93547">
              <w:t>41</w:t>
            </w:r>
          </w:p>
        </w:tc>
        <w:tc>
          <w:tcPr>
            <w:tcW w:w="362" w:type="pct"/>
            <w:shd w:val="clear" w:color="auto" w:fill="auto"/>
            <w:noWrap/>
            <w:vAlign w:val="center"/>
          </w:tcPr>
          <w:p w14:paraId="6742323E" w14:textId="77777777" w:rsidR="00D22153" w:rsidRPr="00A93547" w:rsidRDefault="00D22153" w:rsidP="00D22153">
            <w:pPr>
              <w:pStyle w:val="TAC"/>
            </w:pPr>
          </w:p>
        </w:tc>
        <w:tc>
          <w:tcPr>
            <w:tcW w:w="619" w:type="pct"/>
            <w:shd w:val="clear" w:color="auto" w:fill="auto"/>
            <w:noWrap/>
            <w:vAlign w:val="center"/>
          </w:tcPr>
          <w:p w14:paraId="718E64D7"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tcPr>
          <w:p w14:paraId="7EBF70A8" w14:textId="77777777" w:rsidR="00D22153" w:rsidRPr="00A93547" w:rsidRDefault="00D22153" w:rsidP="00D22153">
            <w:pPr>
              <w:pStyle w:val="TAC"/>
            </w:pPr>
            <w:r w:rsidRPr="00A93547">
              <w:t>-</w:t>
            </w:r>
          </w:p>
        </w:tc>
        <w:tc>
          <w:tcPr>
            <w:tcW w:w="405" w:type="pct"/>
            <w:shd w:val="clear" w:color="auto" w:fill="auto"/>
            <w:noWrap/>
          </w:tcPr>
          <w:p w14:paraId="1151D43F" w14:textId="77777777" w:rsidR="00D22153" w:rsidRPr="00A93547" w:rsidRDefault="00D22153" w:rsidP="00D22153">
            <w:pPr>
              <w:pStyle w:val="TAC"/>
            </w:pPr>
            <w:r w:rsidRPr="00A93547">
              <w:t>-</w:t>
            </w:r>
          </w:p>
        </w:tc>
        <w:tc>
          <w:tcPr>
            <w:tcW w:w="370" w:type="pct"/>
            <w:shd w:val="clear" w:color="auto" w:fill="auto"/>
            <w:noWrap/>
          </w:tcPr>
          <w:p w14:paraId="0B482811" w14:textId="77777777" w:rsidR="00D22153" w:rsidRPr="00A93547" w:rsidRDefault="00D22153" w:rsidP="00D22153">
            <w:pPr>
              <w:pStyle w:val="TAC"/>
            </w:pPr>
            <w:r w:rsidRPr="00A93547">
              <w:t>-</w:t>
            </w:r>
          </w:p>
        </w:tc>
        <w:tc>
          <w:tcPr>
            <w:tcW w:w="547" w:type="pct"/>
          </w:tcPr>
          <w:p w14:paraId="6A35C9F9" w14:textId="77777777" w:rsidR="00D22153" w:rsidRPr="00A93547" w:rsidRDefault="00D22153" w:rsidP="00D22153">
            <w:pPr>
              <w:pStyle w:val="TAC"/>
            </w:pPr>
            <w:r w:rsidRPr="00A93547">
              <w:t>-</w:t>
            </w:r>
          </w:p>
        </w:tc>
        <w:tc>
          <w:tcPr>
            <w:tcW w:w="390" w:type="pct"/>
            <w:vAlign w:val="center"/>
          </w:tcPr>
          <w:p w14:paraId="2C923F55" w14:textId="77777777" w:rsidR="00D22153" w:rsidRPr="00A93547" w:rsidRDefault="00D22153" w:rsidP="00D22153">
            <w:pPr>
              <w:pStyle w:val="TAC"/>
            </w:pPr>
          </w:p>
        </w:tc>
        <w:tc>
          <w:tcPr>
            <w:tcW w:w="434" w:type="pct"/>
            <w:vAlign w:val="center"/>
          </w:tcPr>
          <w:p w14:paraId="01946C9C" w14:textId="77777777" w:rsidR="00D22153" w:rsidRPr="00A93547" w:rsidRDefault="00D22153" w:rsidP="00D22153">
            <w:pPr>
              <w:pStyle w:val="TAC"/>
            </w:pPr>
          </w:p>
        </w:tc>
      </w:tr>
      <w:tr w:rsidR="00D22153" w:rsidRPr="00A93547" w14:paraId="61B7A4F8" w14:textId="77777777" w:rsidTr="00D22153">
        <w:trPr>
          <w:trHeight w:val="642"/>
        </w:trPr>
        <w:tc>
          <w:tcPr>
            <w:tcW w:w="846" w:type="pct"/>
            <w:vMerge w:val="restart"/>
            <w:shd w:val="clear" w:color="auto" w:fill="auto"/>
            <w:vAlign w:val="center"/>
          </w:tcPr>
          <w:p w14:paraId="376A937B" w14:textId="77777777" w:rsidR="00D22153" w:rsidRPr="00A93547" w:rsidRDefault="00D22153" w:rsidP="00D22153">
            <w:pPr>
              <w:pStyle w:val="TAC"/>
              <w:rPr>
                <w:lang w:eastAsia="zh-TW"/>
              </w:rPr>
            </w:pPr>
            <w:r w:rsidRPr="00A93547">
              <w:t>DC_3A_n77A,</w:t>
            </w:r>
          </w:p>
          <w:p w14:paraId="0EA8942D" w14:textId="77777777" w:rsidR="00D22153" w:rsidRPr="00A93547" w:rsidRDefault="00D22153" w:rsidP="00D22153">
            <w:pPr>
              <w:pStyle w:val="TAC"/>
              <w:rPr>
                <w:lang w:eastAsia="zh-TW"/>
              </w:rPr>
            </w:pPr>
            <w:r w:rsidRPr="00A93547">
              <w:t>DC_3A_n77(2A),</w:t>
            </w:r>
          </w:p>
          <w:p w14:paraId="7449488D" w14:textId="77777777" w:rsidR="00D22153" w:rsidRPr="00A93547" w:rsidRDefault="00D22153" w:rsidP="00D22153">
            <w:pPr>
              <w:pStyle w:val="TAC"/>
            </w:pPr>
            <w:r w:rsidRPr="00A93547">
              <w:t>DC_3A_SUL_n77A-n80A,</w:t>
            </w:r>
          </w:p>
          <w:p w14:paraId="3A7150FE" w14:textId="77777777" w:rsidR="00D22153" w:rsidRPr="00A93547" w:rsidRDefault="00D22153" w:rsidP="00D22153">
            <w:pPr>
              <w:pStyle w:val="TAC"/>
            </w:pPr>
            <w:r w:rsidRPr="00A93547">
              <w:t>DC_3A_n78A,</w:t>
            </w:r>
          </w:p>
          <w:p w14:paraId="283CFF36" w14:textId="77777777" w:rsidR="00D22153" w:rsidRPr="00A93547" w:rsidRDefault="00D22153" w:rsidP="00D22153">
            <w:pPr>
              <w:pStyle w:val="TAC"/>
              <w:rPr>
                <w:lang w:eastAsia="zh-TW"/>
              </w:rPr>
            </w:pPr>
            <w:r w:rsidRPr="00A93547">
              <w:t>DC_3A_SUL_n78A-n80A,</w:t>
            </w:r>
          </w:p>
          <w:p w14:paraId="4717736A" w14:textId="77777777" w:rsidR="00D22153" w:rsidRPr="00A93547" w:rsidRDefault="00D22153" w:rsidP="00D22153">
            <w:pPr>
              <w:pStyle w:val="TAC"/>
              <w:rPr>
                <w:lang w:eastAsia="zh-TW"/>
              </w:rPr>
            </w:pPr>
            <w:r w:rsidRPr="00A93547">
              <w:t>DC_3A_n78(2A),</w:t>
            </w:r>
          </w:p>
          <w:p w14:paraId="69B37735" w14:textId="77777777" w:rsidR="00D22153" w:rsidRPr="00A93547" w:rsidRDefault="00D22153" w:rsidP="00D22153">
            <w:pPr>
              <w:pStyle w:val="TAC"/>
              <w:rPr>
                <w:lang w:eastAsia="zh-TW"/>
              </w:rPr>
            </w:pPr>
            <w:r w:rsidRPr="00A93547">
              <w:t>DC_3C_n78A</w:t>
            </w:r>
          </w:p>
          <w:p w14:paraId="24F113F5" w14:textId="77777777" w:rsidR="00D22153" w:rsidRPr="00A93547" w:rsidRDefault="00D22153" w:rsidP="00D22153">
            <w:pPr>
              <w:pStyle w:val="TAC"/>
            </w:pPr>
            <w:r w:rsidRPr="00A93547">
              <w:t>DC_3C_n78(2A)</w:t>
            </w:r>
          </w:p>
        </w:tc>
        <w:tc>
          <w:tcPr>
            <w:tcW w:w="484" w:type="pct"/>
            <w:vMerge w:val="restart"/>
            <w:shd w:val="clear" w:color="auto" w:fill="auto"/>
            <w:vAlign w:val="center"/>
          </w:tcPr>
          <w:p w14:paraId="4F976077" w14:textId="77777777" w:rsidR="00D22153" w:rsidRPr="00A93547" w:rsidRDefault="00D22153" w:rsidP="00D22153">
            <w:pPr>
              <w:pStyle w:val="TAC"/>
            </w:pPr>
            <w:r w:rsidRPr="00A93547">
              <w:t>3</w:t>
            </w:r>
          </w:p>
        </w:tc>
        <w:tc>
          <w:tcPr>
            <w:tcW w:w="362" w:type="pct"/>
            <w:vMerge w:val="restart"/>
            <w:shd w:val="clear" w:color="auto" w:fill="auto"/>
            <w:noWrap/>
            <w:vAlign w:val="center"/>
          </w:tcPr>
          <w:p w14:paraId="7D5C937D" w14:textId="77777777" w:rsidR="00D22153" w:rsidRPr="00A93547" w:rsidRDefault="00D22153" w:rsidP="00D22153">
            <w:pPr>
              <w:pStyle w:val="TAC"/>
            </w:pPr>
            <w:r w:rsidRPr="00A93547">
              <w:t>N/A</w:t>
            </w:r>
          </w:p>
        </w:tc>
        <w:tc>
          <w:tcPr>
            <w:tcW w:w="619" w:type="pct"/>
            <w:shd w:val="clear" w:color="auto" w:fill="auto"/>
            <w:noWrap/>
            <w:vAlign w:val="center"/>
          </w:tcPr>
          <w:p w14:paraId="63930F94" w14:textId="77777777" w:rsidR="00D22153" w:rsidRPr="00A93547" w:rsidRDefault="00D22153" w:rsidP="00D22153">
            <w:pPr>
              <w:pStyle w:val="TAC"/>
              <w:rPr>
                <w:lang w:eastAsia="zh-CN"/>
              </w:rPr>
            </w:pPr>
            <w:r w:rsidRPr="00A93547">
              <w:rPr>
                <w:lang w:eastAsia="zh-CN"/>
              </w:rPr>
              <w:t>-70.3</w:t>
            </w:r>
          </w:p>
        </w:tc>
        <w:tc>
          <w:tcPr>
            <w:tcW w:w="543" w:type="pct"/>
            <w:shd w:val="clear" w:color="auto" w:fill="auto"/>
            <w:noWrap/>
            <w:vAlign w:val="center"/>
          </w:tcPr>
          <w:p w14:paraId="1BC993A2" w14:textId="77777777" w:rsidR="00D22153" w:rsidRPr="00A93547" w:rsidRDefault="00D22153" w:rsidP="00D22153">
            <w:pPr>
              <w:pStyle w:val="TAC"/>
            </w:pPr>
            <w:r w:rsidRPr="00A93547">
              <w:t>-</w:t>
            </w:r>
          </w:p>
        </w:tc>
        <w:tc>
          <w:tcPr>
            <w:tcW w:w="405" w:type="pct"/>
            <w:shd w:val="clear" w:color="auto" w:fill="auto"/>
            <w:noWrap/>
            <w:vAlign w:val="center"/>
          </w:tcPr>
          <w:p w14:paraId="1F3172CA" w14:textId="77777777" w:rsidR="00D22153" w:rsidRPr="00A93547" w:rsidRDefault="00D22153" w:rsidP="00D22153">
            <w:pPr>
              <w:pStyle w:val="TAC"/>
            </w:pPr>
            <w:r w:rsidRPr="00A93547">
              <w:t>-</w:t>
            </w:r>
          </w:p>
        </w:tc>
        <w:tc>
          <w:tcPr>
            <w:tcW w:w="370" w:type="pct"/>
            <w:shd w:val="clear" w:color="auto" w:fill="auto"/>
            <w:noWrap/>
            <w:vAlign w:val="center"/>
          </w:tcPr>
          <w:p w14:paraId="470D670E" w14:textId="77777777" w:rsidR="00D22153" w:rsidRPr="00A93547" w:rsidRDefault="00D22153" w:rsidP="00D22153">
            <w:pPr>
              <w:pStyle w:val="TAC"/>
            </w:pPr>
            <w:r w:rsidRPr="00A93547">
              <w:t>-</w:t>
            </w:r>
          </w:p>
        </w:tc>
        <w:tc>
          <w:tcPr>
            <w:tcW w:w="547" w:type="pct"/>
            <w:vAlign w:val="center"/>
          </w:tcPr>
          <w:p w14:paraId="68375C59" w14:textId="77777777" w:rsidR="00D22153" w:rsidRPr="00A93547" w:rsidRDefault="00D22153" w:rsidP="00D22153">
            <w:pPr>
              <w:pStyle w:val="TAC"/>
            </w:pPr>
            <w:r w:rsidRPr="00A93547">
              <w:t>-</w:t>
            </w:r>
          </w:p>
        </w:tc>
        <w:tc>
          <w:tcPr>
            <w:tcW w:w="390" w:type="pct"/>
            <w:vMerge w:val="restart"/>
            <w:vAlign w:val="center"/>
          </w:tcPr>
          <w:p w14:paraId="2EDEC17D" w14:textId="77777777" w:rsidR="00D22153" w:rsidRPr="00A93547" w:rsidRDefault="00D22153" w:rsidP="00D22153">
            <w:pPr>
              <w:pStyle w:val="TAC"/>
            </w:pPr>
            <w:r w:rsidRPr="00A93547">
              <w:t>IMD2</w:t>
            </w:r>
            <w:r w:rsidRPr="00A93547">
              <w:rPr>
                <w:vertAlign w:val="superscript"/>
              </w:rPr>
              <w:t>3</w:t>
            </w:r>
          </w:p>
        </w:tc>
        <w:tc>
          <w:tcPr>
            <w:tcW w:w="434" w:type="pct"/>
            <w:vMerge w:val="restart"/>
            <w:vAlign w:val="center"/>
          </w:tcPr>
          <w:p w14:paraId="32B19541" w14:textId="77777777" w:rsidR="00D22153" w:rsidRPr="00A93547" w:rsidRDefault="00D22153" w:rsidP="00D22153">
            <w:pPr>
              <w:pStyle w:val="TAC"/>
              <w:rPr>
                <w:lang w:eastAsia="zh-CN"/>
              </w:rPr>
            </w:pPr>
            <w:r w:rsidRPr="00A93547">
              <w:rPr>
                <w:lang w:eastAsia="zh-CN"/>
              </w:rPr>
              <w:t>FDD</w:t>
            </w:r>
          </w:p>
        </w:tc>
      </w:tr>
      <w:tr w:rsidR="00D22153" w:rsidRPr="00A93547" w14:paraId="6DD241A0" w14:textId="77777777" w:rsidTr="00D22153">
        <w:trPr>
          <w:trHeight w:val="694"/>
        </w:trPr>
        <w:tc>
          <w:tcPr>
            <w:tcW w:w="846" w:type="pct"/>
            <w:vMerge/>
            <w:shd w:val="clear" w:color="auto" w:fill="auto"/>
            <w:vAlign w:val="center"/>
          </w:tcPr>
          <w:p w14:paraId="5D40AD70" w14:textId="77777777" w:rsidR="00D22153" w:rsidRPr="00A93547" w:rsidRDefault="00D22153" w:rsidP="00D22153">
            <w:pPr>
              <w:pStyle w:val="TAC"/>
            </w:pPr>
          </w:p>
        </w:tc>
        <w:tc>
          <w:tcPr>
            <w:tcW w:w="484" w:type="pct"/>
            <w:vMerge/>
            <w:shd w:val="clear" w:color="auto" w:fill="auto"/>
            <w:vAlign w:val="center"/>
          </w:tcPr>
          <w:p w14:paraId="154A7862" w14:textId="77777777" w:rsidR="00D22153" w:rsidRPr="00A93547" w:rsidRDefault="00D22153" w:rsidP="00D22153">
            <w:pPr>
              <w:pStyle w:val="TAC"/>
            </w:pPr>
          </w:p>
        </w:tc>
        <w:tc>
          <w:tcPr>
            <w:tcW w:w="362" w:type="pct"/>
            <w:vMerge/>
            <w:shd w:val="clear" w:color="auto" w:fill="auto"/>
            <w:noWrap/>
            <w:vAlign w:val="center"/>
          </w:tcPr>
          <w:p w14:paraId="64F90125" w14:textId="77777777" w:rsidR="00D22153" w:rsidRPr="00A93547" w:rsidRDefault="00D22153" w:rsidP="00D22153">
            <w:pPr>
              <w:pStyle w:val="TAC"/>
            </w:pPr>
          </w:p>
        </w:tc>
        <w:tc>
          <w:tcPr>
            <w:tcW w:w="619" w:type="pct"/>
            <w:shd w:val="clear" w:color="auto" w:fill="auto"/>
            <w:noWrap/>
            <w:vAlign w:val="center"/>
          </w:tcPr>
          <w:p w14:paraId="3FADD576" w14:textId="77777777" w:rsidR="00D22153" w:rsidRPr="00A93547" w:rsidRDefault="00D22153" w:rsidP="00D22153">
            <w:pPr>
              <w:pStyle w:val="TAC"/>
              <w:rPr>
                <w:lang w:eastAsia="zh-CN"/>
              </w:rPr>
            </w:pPr>
            <w:r w:rsidRPr="00A93547">
              <w:rPr>
                <w:lang w:eastAsia="zh-CN"/>
              </w:rPr>
              <w:t>-70.6</w:t>
            </w:r>
            <w:r w:rsidRPr="00A93547">
              <w:rPr>
                <w:vertAlign w:val="superscript"/>
                <w:lang w:eastAsia="zh-CN"/>
              </w:rPr>
              <w:t>7</w:t>
            </w:r>
          </w:p>
        </w:tc>
        <w:tc>
          <w:tcPr>
            <w:tcW w:w="543" w:type="pct"/>
            <w:shd w:val="clear" w:color="auto" w:fill="auto"/>
            <w:noWrap/>
            <w:vAlign w:val="center"/>
          </w:tcPr>
          <w:p w14:paraId="0AE2F4B9" w14:textId="77777777" w:rsidR="00D22153" w:rsidRPr="00A93547" w:rsidRDefault="00D22153" w:rsidP="00D22153">
            <w:pPr>
              <w:pStyle w:val="TAC"/>
            </w:pPr>
            <w:r w:rsidRPr="00A93547">
              <w:t>-</w:t>
            </w:r>
          </w:p>
        </w:tc>
        <w:tc>
          <w:tcPr>
            <w:tcW w:w="405" w:type="pct"/>
            <w:shd w:val="clear" w:color="auto" w:fill="auto"/>
            <w:noWrap/>
            <w:vAlign w:val="center"/>
          </w:tcPr>
          <w:p w14:paraId="3FD3236A" w14:textId="77777777" w:rsidR="00D22153" w:rsidRPr="00A93547" w:rsidRDefault="00D22153" w:rsidP="00D22153">
            <w:pPr>
              <w:pStyle w:val="TAC"/>
            </w:pPr>
            <w:r w:rsidRPr="00A93547">
              <w:t>-</w:t>
            </w:r>
          </w:p>
        </w:tc>
        <w:tc>
          <w:tcPr>
            <w:tcW w:w="370" w:type="pct"/>
            <w:shd w:val="clear" w:color="auto" w:fill="auto"/>
            <w:noWrap/>
            <w:vAlign w:val="center"/>
          </w:tcPr>
          <w:p w14:paraId="22027AEB" w14:textId="77777777" w:rsidR="00D22153" w:rsidRPr="00A93547" w:rsidRDefault="00D22153" w:rsidP="00D22153">
            <w:pPr>
              <w:pStyle w:val="TAC"/>
            </w:pPr>
            <w:r w:rsidRPr="00A93547">
              <w:t>-</w:t>
            </w:r>
          </w:p>
        </w:tc>
        <w:tc>
          <w:tcPr>
            <w:tcW w:w="547" w:type="pct"/>
            <w:vAlign w:val="center"/>
          </w:tcPr>
          <w:p w14:paraId="543241F1" w14:textId="77777777" w:rsidR="00D22153" w:rsidRPr="00A93547" w:rsidRDefault="00D22153" w:rsidP="00D22153">
            <w:pPr>
              <w:pStyle w:val="TAC"/>
            </w:pPr>
            <w:r w:rsidRPr="00A93547">
              <w:t>-</w:t>
            </w:r>
          </w:p>
        </w:tc>
        <w:tc>
          <w:tcPr>
            <w:tcW w:w="390" w:type="pct"/>
            <w:vMerge/>
            <w:vAlign w:val="center"/>
          </w:tcPr>
          <w:p w14:paraId="271899B6" w14:textId="77777777" w:rsidR="00D22153" w:rsidRPr="00A93547" w:rsidRDefault="00D22153" w:rsidP="00D22153">
            <w:pPr>
              <w:pStyle w:val="TAC"/>
            </w:pPr>
          </w:p>
        </w:tc>
        <w:tc>
          <w:tcPr>
            <w:tcW w:w="434" w:type="pct"/>
            <w:vMerge/>
            <w:vAlign w:val="center"/>
          </w:tcPr>
          <w:p w14:paraId="75CDA8D1" w14:textId="77777777" w:rsidR="00D22153" w:rsidRPr="00A93547" w:rsidRDefault="00D22153" w:rsidP="00D22153">
            <w:pPr>
              <w:pStyle w:val="TAC"/>
            </w:pPr>
          </w:p>
        </w:tc>
      </w:tr>
      <w:tr w:rsidR="00D22153" w:rsidRPr="00A93547" w14:paraId="035AFEC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254" w:author="ZTE-Ma Zhifeng" w:date="2025-01-16T14:51:00Z">
            <w:trPr>
              <w:trHeight w:val="424"/>
            </w:trPr>
          </w:trPrChange>
        </w:trPr>
        <w:tc>
          <w:tcPr>
            <w:tcW w:w="846" w:type="pct"/>
            <w:vMerge/>
            <w:tcBorders>
              <w:bottom w:val="single" w:sz="4" w:space="0" w:color="auto"/>
            </w:tcBorders>
            <w:shd w:val="clear" w:color="auto" w:fill="auto"/>
            <w:vAlign w:val="center"/>
            <w:tcPrChange w:id="255" w:author="ZTE-Ma Zhifeng" w:date="2025-01-16T14:51:00Z">
              <w:tcPr>
                <w:tcW w:w="846" w:type="pct"/>
                <w:vMerge/>
                <w:shd w:val="clear" w:color="auto" w:fill="auto"/>
                <w:vAlign w:val="center"/>
              </w:tcPr>
            </w:tcPrChange>
          </w:tcPr>
          <w:p w14:paraId="362C7FF3" w14:textId="77777777" w:rsidR="00D22153" w:rsidRPr="00A93547" w:rsidRDefault="00D22153" w:rsidP="00D22153">
            <w:pPr>
              <w:pStyle w:val="TAC"/>
            </w:pPr>
          </w:p>
        </w:tc>
        <w:tc>
          <w:tcPr>
            <w:tcW w:w="484" w:type="pct"/>
            <w:shd w:val="clear" w:color="auto" w:fill="auto"/>
            <w:vAlign w:val="center"/>
            <w:tcPrChange w:id="256" w:author="ZTE-Ma Zhifeng" w:date="2025-01-16T14:51:00Z">
              <w:tcPr>
                <w:tcW w:w="484" w:type="pct"/>
                <w:shd w:val="clear" w:color="auto" w:fill="auto"/>
                <w:vAlign w:val="center"/>
              </w:tcPr>
            </w:tcPrChange>
          </w:tcPr>
          <w:p w14:paraId="64356B9C" w14:textId="77777777" w:rsidR="00D22153" w:rsidRPr="00A93547" w:rsidRDefault="00D22153" w:rsidP="00D22153">
            <w:pPr>
              <w:pStyle w:val="TAC"/>
            </w:pPr>
            <w:r w:rsidRPr="00A93547">
              <w:t>n77, n78</w:t>
            </w:r>
          </w:p>
        </w:tc>
        <w:tc>
          <w:tcPr>
            <w:tcW w:w="362" w:type="pct"/>
            <w:shd w:val="clear" w:color="auto" w:fill="auto"/>
            <w:noWrap/>
            <w:vAlign w:val="center"/>
            <w:tcPrChange w:id="257" w:author="ZTE-Ma Zhifeng" w:date="2025-01-16T14:51:00Z">
              <w:tcPr>
                <w:tcW w:w="362" w:type="pct"/>
                <w:shd w:val="clear" w:color="auto" w:fill="auto"/>
                <w:noWrap/>
                <w:vAlign w:val="center"/>
              </w:tcPr>
            </w:tcPrChange>
          </w:tcPr>
          <w:p w14:paraId="706E33CF" w14:textId="77777777" w:rsidR="00D22153" w:rsidRPr="00A93547" w:rsidRDefault="00D22153" w:rsidP="00D22153">
            <w:pPr>
              <w:pStyle w:val="TAC"/>
            </w:pPr>
            <w:r w:rsidRPr="00A93547">
              <w:t>15</w:t>
            </w:r>
          </w:p>
        </w:tc>
        <w:tc>
          <w:tcPr>
            <w:tcW w:w="619" w:type="pct"/>
            <w:shd w:val="clear" w:color="auto" w:fill="auto"/>
            <w:noWrap/>
            <w:vAlign w:val="center"/>
            <w:tcPrChange w:id="258" w:author="ZTE-Ma Zhifeng" w:date="2025-01-16T14:51:00Z">
              <w:tcPr>
                <w:tcW w:w="619" w:type="pct"/>
                <w:shd w:val="clear" w:color="auto" w:fill="auto"/>
                <w:noWrap/>
                <w:vAlign w:val="center"/>
              </w:tcPr>
            </w:tcPrChange>
          </w:tcPr>
          <w:p w14:paraId="4EC67ADE"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Change w:id="259" w:author="ZTE-Ma Zhifeng" w:date="2025-01-16T14:51:00Z">
              <w:tcPr>
                <w:tcW w:w="543" w:type="pct"/>
                <w:shd w:val="clear" w:color="auto" w:fill="auto"/>
                <w:noWrap/>
                <w:vAlign w:val="center"/>
              </w:tcPr>
            </w:tcPrChange>
          </w:tcPr>
          <w:p w14:paraId="2F647B6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Change w:id="260" w:author="ZTE-Ma Zhifeng" w:date="2025-01-16T14:51:00Z">
              <w:tcPr>
                <w:tcW w:w="405" w:type="pct"/>
                <w:shd w:val="clear" w:color="auto" w:fill="auto"/>
                <w:noWrap/>
                <w:vAlign w:val="center"/>
              </w:tcPr>
            </w:tcPrChange>
          </w:tcPr>
          <w:p w14:paraId="3CDFEA33" w14:textId="77777777" w:rsidR="00D22153" w:rsidRPr="00A93547" w:rsidRDefault="00D22153" w:rsidP="00D22153">
            <w:pPr>
              <w:pStyle w:val="TAC"/>
            </w:pPr>
            <w:r w:rsidRPr="00A93547">
              <w:t>-</w:t>
            </w:r>
          </w:p>
        </w:tc>
        <w:tc>
          <w:tcPr>
            <w:tcW w:w="370" w:type="pct"/>
            <w:shd w:val="clear" w:color="auto" w:fill="auto"/>
            <w:noWrap/>
            <w:vAlign w:val="center"/>
            <w:tcPrChange w:id="261" w:author="ZTE-Ma Zhifeng" w:date="2025-01-16T14:51:00Z">
              <w:tcPr>
                <w:tcW w:w="370" w:type="pct"/>
                <w:shd w:val="clear" w:color="auto" w:fill="auto"/>
                <w:noWrap/>
                <w:vAlign w:val="center"/>
              </w:tcPr>
            </w:tcPrChange>
          </w:tcPr>
          <w:p w14:paraId="75288C0D" w14:textId="77777777" w:rsidR="00D22153" w:rsidRPr="00A93547" w:rsidRDefault="00D22153" w:rsidP="00D22153">
            <w:pPr>
              <w:pStyle w:val="TAC"/>
            </w:pPr>
            <w:r w:rsidRPr="00A93547">
              <w:t>-</w:t>
            </w:r>
          </w:p>
        </w:tc>
        <w:tc>
          <w:tcPr>
            <w:tcW w:w="547" w:type="pct"/>
            <w:vAlign w:val="center"/>
            <w:tcPrChange w:id="262" w:author="ZTE-Ma Zhifeng" w:date="2025-01-16T14:51:00Z">
              <w:tcPr>
                <w:tcW w:w="547" w:type="pct"/>
                <w:vAlign w:val="center"/>
              </w:tcPr>
            </w:tcPrChange>
          </w:tcPr>
          <w:p w14:paraId="2F91D3A6" w14:textId="77777777" w:rsidR="00D22153" w:rsidRPr="00A93547" w:rsidRDefault="00D22153" w:rsidP="00D22153">
            <w:pPr>
              <w:pStyle w:val="TAC"/>
            </w:pPr>
            <w:r w:rsidRPr="00A93547">
              <w:t>-</w:t>
            </w:r>
          </w:p>
        </w:tc>
        <w:tc>
          <w:tcPr>
            <w:tcW w:w="390" w:type="pct"/>
            <w:vAlign w:val="center"/>
            <w:tcPrChange w:id="263" w:author="ZTE-Ma Zhifeng" w:date="2025-01-16T14:51:00Z">
              <w:tcPr>
                <w:tcW w:w="390" w:type="pct"/>
                <w:vAlign w:val="center"/>
              </w:tcPr>
            </w:tcPrChange>
          </w:tcPr>
          <w:p w14:paraId="087143C7" w14:textId="77777777" w:rsidR="00D22153" w:rsidRPr="00A93547" w:rsidRDefault="00D22153" w:rsidP="00D22153">
            <w:pPr>
              <w:pStyle w:val="TAC"/>
            </w:pPr>
            <w:r w:rsidRPr="00A93547">
              <w:t>N/A</w:t>
            </w:r>
          </w:p>
        </w:tc>
        <w:tc>
          <w:tcPr>
            <w:tcW w:w="434" w:type="pct"/>
            <w:vAlign w:val="center"/>
            <w:tcPrChange w:id="264" w:author="ZTE-Ma Zhifeng" w:date="2025-01-16T14:51:00Z">
              <w:tcPr>
                <w:tcW w:w="434" w:type="pct"/>
                <w:vAlign w:val="center"/>
              </w:tcPr>
            </w:tcPrChange>
          </w:tcPr>
          <w:p w14:paraId="7C41CCCE" w14:textId="77777777" w:rsidR="00D22153" w:rsidRPr="00A93547" w:rsidRDefault="00D22153" w:rsidP="00D22153">
            <w:pPr>
              <w:pStyle w:val="TAC"/>
            </w:pPr>
            <w:r w:rsidRPr="00A93547">
              <w:t>TDD</w:t>
            </w:r>
          </w:p>
        </w:tc>
      </w:tr>
      <w:tr w:rsidR="00D22153" w:rsidRPr="00A93547" w14:paraId="5D90246A"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266" w:author="ZTE-Ma Zhifeng" w:date="2025-01-16T14:51:00Z">
            <w:trPr>
              <w:trHeight w:val="424"/>
            </w:trPr>
          </w:trPrChange>
        </w:trPr>
        <w:tc>
          <w:tcPr>
            <w:tcW w:w="846" w:type="pct"/>
            <w:tcBorders>
              <w:bottom w:val="nil"/>
            </w:tcBorders>
            <w:shd w:val="clear" w:color="auto" w:fill="auto"/>
            <w:vAlign w:val="center"/>
            <w:tcPrChange w:id="267" w:author="ZTE-Ma Zhifeng" w:date="2025-01-16T14:51:00Z">
              <w:tcPr>
                <w:tcW w:w="846" w:type="pct"/>
                <w:shd w:val="clear" w:color="auto" w:fill="auto"/>
                <w:vAlign w:val="center"/>
              </w:tcPr>
            </w:tcPrChange>
          </w:tcPr>
          <w:p w14:paraId="54ED39EA" w14:textId="77777777" w:rsidR="00D22153" w:rsidRPr="00A93547" w:rsidRDefault="00D22153" w:rsidP="00D22153">
            <w:pPr>
              <w:pStyle w:val="TAC"/>
              <w:rPr>
                <w:lang w:eastAsia="zh-TW"/>
              </w:rPr>
            </w:pPr>
            <w:r w:rsidRPr="00A93547">
              <w:t>DC_3A_n77A,</w:t>
            </w:r>
          </w:p>
          <w:p w14:paraId="2BD39821" w14:textId="77777777" w:rsidR="00D22153" w:rsidRPr="00A93547" w:rsidRDefault="00D22153" w:rsidP="00D22153">
            <w:pPr>
              <w:pStyle w:val="TAC"/>
              <w:rPr>
                <w:lang w:eastAsia="zh-TW"/>
              </w:rPr>
            </w:pPr>
            <w:r w:rsidRPr="00A93547">
              <w:t>DC_3A_n77(2A),</w:t>
            </w:r>
          </w:p>
          <w:p w14:paraId="6F8006D2" w14:textId="77777777" w:rsidR="00D22153" w:rsidRPr="00A93547" w:rsidRDefault="00D22153" w:rsidP="00D22153">
            <w:pPr>
              <w:pStyle w:val="TAC"/>
            </w:pPr>
            <w:r w:rsidRPr="00A93547">
              <w:t>DC_3C_n77A,</w:t>
            </w:r>
          </w:p>
          <w:p w14:paraId="1D92A884" w14:textId="77777777" w:rsidR="00D22153" w:rsidRPr="00A93547" w:rsidRDefault="00D22153" w:rsidP="00D22153">
            <w:pPr>
              <w:pStyle w:val="TAC"/>
            </w:pPr>
            <w:r w:rsidRPr="00A93547">
              <w:t>DC_3C_n77(2A),</w:t>
            </w:r>
          </w:p>
          <w:p w14:paraId="1E579E1B" w14:textId="77777777" w:rsidR="00D22153" w:rsidRPr="00A93547" w:rsidRDefault="00D22153" w:rsidP="00D22153">
            <w:pPr>
              <w:pStyle w:val="TAC"/>
            </w:pPr>
            <w:r w:rsidRPr="00A93547">
              <w:t>DC_3A_SUL_n77A-n80A,</w:t>
            </w:r>
          </w:p>
          <w:p w14:paraId="22593698" w14:textId="77777777" w:rsidR="00D22153" w:rsidRPr="00A93547" w:rsidRDefault="00D22153" w:rsidP="00D22153">
            <w:pPr>
              <w:pStyle w:val="TAC"/>
              <w:rPr>
                <w:lang w:eastAsia="zh-TW"/>
              </w:rPr>
            </w:pPr>
            <w:r w:rsidRPr="00A93547">
              <w:t>DC_3A_n78A, DC_3A_SUL_n78A-n80A,</w:t>
            </w:r>
          </w:p>
          <w:p w14:paraId="53903551" w14:textId="77777777" w:rsidR="00D22153" w:rsidRPr="00A93547" w:rsidRDefault="00D22153" w:rsidP="00D22153">
            <w:pPr>
              <w:pStyle w:val="TAC"/>
              <w:rPr>
                <w:lang w:eastAsia="zh-TW"/>
              </w:rPr>
            </w:pPr>
            <w:r w:rsidRPr="00A93547">
              <w:t>DC_3A_n78(2A),</w:t>
            </w:r>
          </w:p>
          <w:p w14:paraId="5E5A44EF" w14:textId="77777777" w:rsidR="00D22153" w:rsidRPr="00A93547" w:rsidRDefault="00D22153" w:rsidP="00D22153">
            <w:pPr>
              <w:pStyle w:val="TAC"/>
              <w:rPr>
                <w:rFonts w:cs="Arial"/>
                <w:lang w:eastAsia="zh-TW"/>
              </w:rPr>
            </w:pPr>
            <w:r w:rsidRPr="00A93547">
              <w:rPr>
                <w:rFonts w:cs="Arial"/>
                <w:lang w:eastAsia="ja-JP"/>
              </w:rPr>
              <w:t>DC_3</w:t>
            </w:r>
            <w:r w:rsidRPr="00A93547">
              <w:rPr>
                <w:rFonts w:cs="Arial"/>
              </w:rPr>
              <w:t>C_n</w:t>
            </w:r>
            <w:r w:rsidRPr="00A93547">
              <w:rPr>
                <w:rFonts w:cs="Arial"/>
                <w:lang w:eastAsia="ja-JP"/>
              </w:rPr>
              <w:t>78A</w:t>
            </w:r>
          </w:p>
          <w:p w14:paraId="48135CDD" w14:textId="77777777" w:rsidR="00D22153" w:rsidRPr="00A93547" w:rsidRDefault="00D22153" w:rsidP="00D22153">
            <w:pPr>
              <w:pStyle w:val="TAC"/>
            </w:pPr>
            <w:r w:rsidRPr="00A93547">
              <w:t>DC_3C_n78(2A)</w:t>
            </w:r>
          </w:p>
        </w:tc>
        <w:tc>
          <w:tcPr>
            <w:tcW w:w="484" w:type="pct"/>
            <w:shd w:val="clear" w:color="auto" w:fill="auto"/>
            <w:vAlign w:val="center"/>
            <w:tcPrChange w:id="268" w:author="ZTE-Ma Zhifeng" w:date="2025-01-16T14:51:00Z">
              <w:tcPr>
                <w:tcW w:w="484" w:type="pct"/>
                <w:shd w:val="clear" w:color="auto" w:fill="auto"/>
                <w:vAlign w:val="center"/>
              </w:tcPr>
            </w:tcPrChange>
          </w:tcPr>
          <w:p w14:paraId="29DE7489" w14:textId="77777777" w:rsidR="00D22153" w:rsidRPr="00A93547" w:rsidRDefault="00D22153" w:rsidP="00D22153">
            <w:pPr>
              <w:pStyle w:val="TAC"/>
            </w:pPr>
            <w:r w:rsidRPr="00A93547">
              <w:t>3</w:t>
            </w:r>
          </w:p>
        </w:tc>
        <w:tc>
          <w:tcPr>
            <w:tcW w:w="362" w:type="pct"/>
            <w:shd w:val="clear" w:color="auto" w:fill="auto"/>
            <w:noWrap/>
            <w:vAlign w:val="center"/>
            <w:tcPrChange w:id="269" w:author="ZTE-Ma Zhifeng" w:date="2025-01-16T14:51:00Z">
              <w:tcPr>
                <w:tcW w:w="362" w:type="pct"/>
                <w:shd w:val="clear" w:color="auto" w:fill="auto"/>
                <w:noWrap/>
                <w:vAlign w:val="center"/>
              </w:tcPr>
            </w:tcPrChange>
          </w:tcPr>
          <w:p w14:paraId="562974F9" w14:textId="77777777" w:rsidR="00D22153" w:rsidRPr="00A93547" w:rsidRDefault="00D22153" w:rsidP="00D22153">
            <w:pPr>
              <w:pStyle w:val="TAC"/>
            </w:pPr>
            <w:r w:rsidRPr="00A93547">
              <w:t>N/A</w:t>
            </w:r>
          </w:p>
        </w:tc>
        <w:tc>
          <w:tcPr>
            <w:tcW w:w="619" w:type="pct"/>
            <w:shd w:val="clear" w:color="auto" w:fill="auto"/>
            <w:noWrap/>
            <w:vAlign w:val="center"/>
            <w:tcPrChange w:id="270" w:author="ZTE-Ma Zhifeng" w:date="2025-01-16T14:51:00Z">
              <w:tcPr>
                <w:tcW w:w="619" w:type="pct"/>
                <w:shd w:val="clear" w:color="auto" w:fill="auto"/>
                <w:noWrap/>
                <w:vAlign w:val="center"/>
              </w:tcPr>
            </w:tcPrChange>
          </w:tcPr>
          <w:p w14:paraId="0F79600F" w14:textId="77777777" w:rsidR="00D22153" w:rsidRPr="00A93547" w:rsidRDefault="00D22153" w:rsidP="00D22153">
            <w:pPr>
              <w:pStyle w:val="TAC"/>
            </w:pPr>
            <w:r w:rsidRPr="00A93547">
              <w:t>-88.3</w:t>
            </w:r>
          </w:p>
        </w:tc>
        <w:tc>
          <w:tcPr>
            <w:tcW w:w="543" w:type="pct"/>
            <w:shd w:val="clear" w:color="auto" w:fill="auto"/>
            <w:noWrap/>
            <w:vAlign w:val="center"/>
            <w:tcPrChange w:id="271" w:author="ZTE-Ma Zhifeng" w:date="2025-01-16T14:51:00Z">
              <w:tcPr>
                <w:tcW w:w="543" w:type="pct"/>
                <w:shd w:val="clear" w:color="auto" w:fill="auto"/>
                <w:noWrap/>
                <w:vAlign w:val="center"/>
              </w:tcPr>
            </w:tcPrChange>
          </w:tcPr>
          <w:p w14:paraId="3E66CCA2"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Change w:id="272" w:author="ZTE-Ma Zhifeng" w:date="2025-01-16T14:51:00Z">
              <w:tcPr>
                <w:tcW w:w="405" w:type="pct"/>
                <w:shd w:val="clear" w:color="auto" w:fill="auto"/>
                <w:noWrap/>
                <w:vAlign w:val="center"/>
              </w:tcPr>
            </w:tcPrChange>
          </w:tcPr>
          <w:p w14:paraId="08C52AA3" w14:textId="77777777" w:rsidR="00D22153" w:rsidRPr="00A93547" w:rsidRDefault="00D22153" w:rsidP="00D22153">
            <w:pPr>
              <w:pStyle w:val="TAC"/>
            </w:pPr>
            <w:r w:rsidRPr="00A93547">
              <w:t>-</w:t>
            </w:r>
          </w:p>
        </w:tc>
        <w:tc>
          <w:tcPr>
            <w:tcW w:w="370" w:type="pct"/>
            <w:shd w:val="clear" w:color="auto" w:fill="auto"/>
            <w:noWrap/>
            <w:vAlign w:val="center"/>
            <w:tcPrChange w:id="273" w:author="ZTE-Ma Zhifeng" w:date="2025-01-16T14:51:00Z">
              <w:tcPr>
                <w:tcW w:w="370" w:type="pct"/>
                <w:shd w:val="clear" w:color="auto" w:fill="auto"/>
                <w:noWrap/>
                <w:vAlign w:val="center"/>
              </w:tcPr>
            </w:tcPrChange>
          </w:tcPr>
          <w:p w14:paraId="0F016325" w14:textId="77777777" w:rsidR="00D22153" w:rsidRPr="00A93547" w:rsidRDefault="00D22153" w:rsidP="00D22153">
            <w:pPr>
              <w:pStyle w:val="TAC"/>
            </w:pPr>
            <w:r w:rsidRPr="00A93547">
              <w:t>-</w:t>
            </w:r>
          </w:p>
        </w:tc>
        <w:tc>
          <w:tcPr>
            <w:tcW w:w="547" w:type="pct"/>
            <w:vAlign w:val="center"/>
            <w:tcPrChange w:id="274" w:author="ZTE-Ma Zhifeng" w:date="2025-01-16T14:51:00Z">
              <w:tcPr>
                <w:tcW w:w="547" w:type="pct"/>
                <w:vAlign w:val="center"/>
              </w:tcPr>
            </w:tcPrChange>
          </w:tcPr>
          <w:p w14:paraId="43453132" w14:textId="77777777" w:rsidR="00D22153" w:rsidRPr="00A93547" w:rsidRDefault="00D22153" w:rsidP="00D22153">
            <w:pPr>
              <w:pStyle w:val="TAC"/>
            </w:pPr>
            <w:r w:rsidRPr="00A93547">
              <w:t>-</w:t>
            </w:r>
          </w:p>
        </w:tc>
        <w:tc>
          <w:tcPr>
            <w:tcW w:w="390" w:type="pct"/>
            <w:vAlign w:val="center"/>
            <w:tcPrChange w:id="275" w:author="ZTE-Ma Zhifeng" w:date="2025-01-16T14:51:00Z">
              <w:tcPr>
                <w:tcW w:w="390" w:type="pct"/>
                <w:vAlign w:val="center"/>
              </w:tcPr>
            </w:tcPrChange>
          </w:tcPr>
          <w:p w14:paraId="507D3231" w14:textId="77777777" w:rsidR="00D22153" w:rsidRPr="00A93547" w:rsidRDefault="00D22153" w:rsidP="00D22153">
            <w:pPr>
              <w:pStyle w:val="TAC"/>
            </w:pPr>
            <w:r w:rsidRPr="00A93547">
              <w:t>IMD4</w:t>
            </w:r>
            <w:r w:rsidRPr="00A93547">
              <w:rPr>
                <w:vertAlign w:val="superscript"/>
              </w:rPr>
              <w:t>3</w:t>
            </w:r>
          </w:p>
        </w:tc>
        <w:tc>
          <w:tcPr>
            <w:tcW w:w="434" w:type="pct"/>
            <w:vAlign w:val="center"/>
            <w:tcPrChange w:id="276" w:author="ZTE-Ma Zhifeng" w:date="2025-01-16T14:51:00Z">
              <w:tcPr>
                <w:tcW w:w="434" w:type="pct"/>
                <w:vAlign w:val="center"/>
              </w:tcPr>
            </w:tcPrChange>
          </w:tcPr>
          <w:p w14:paraId="6DFB5245" w14:textId="77777777" w:rsidR="00D22153" w:rsidRPr="00A93547" w:rsidRDefault="00D22153" w:rsidP="00D22153">
            <w:pPr>
              <w:pStyle w:val="TAC"/>
            </w:pPr>
            <w:r w:rsidRPr="00A93547">
              <w:t>FDD</w:t>
            </w:r>
          </w:p>
        </w:tc>
      </w:tr>
      <w:tr w:rsidR="00D22153" w:rsidRPr="00A93547" w14:paraId="7290B89E" w14:textId="77777777" w:rsidTr="00626F86">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 w:author="ZTE-Ma Zhifeng" w:date="2025-01-16T14:51:00Z">
            <w:tblPrEx>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trPrChange w:id="278" w:author="ZTE-Ma Zhifeng" w:date="2025-01-16T14:51:00Z">
            <w:trPr>
              <w:trHeight w:val="424"/>
            </w:trPr>
          </w:trPrChange>
        </w:trPr>
        <w:tc>
          <w:tcPr>
            <w:tcW w:w="846" w:type="pct"/>
            <w:tcBorders>
              <w:top w:val="nil"/>
            </w:tcBorders>
            <w:shd w:val="clear" w:color="auto" w:fill="auto"/>
            <w:vAlign w:val="center"/>
            <w:tcPrChange w:id="279" w:author="ZTE-Ma Zhifeng" w:date="2025-01-16T14:51:00Z">
              <w:tcPr>
                <w:tcW w:w="846" w:type="pct"/>
                <w:shd w:val="clear" w:color="auto" w:fill="auto"/>
                <w:vAlign w:val="center"/>
              </w:tcPr>
            </w:tcPrChange>
          </w:tcPr>
          <w:p w14:paraId="7DD1E061" w14:textId="77777777" w:rsidR="00D22153" w:rsidRPr="00A93547" w:rsidRDefault="00D22153" w:rsidP="00D22153">
            <w:pPr>
              <w:pStyle w:val="TAC"/>
            </w:pPr>
          </w:p>
        </w:tc>
        <w:tc>
          <w:tcPr>
            <w:tcW w:w="484" w:type="pct"/>
            <w:shd w:val="clear" w:color="auto" w:fill="auto"/>
            <w:vAlign w:val="center"/>
            <w:tcPrChange w:id="280" w:author="ZTE-Ma Zhifeng" w:date="2025-01-16T14:51:00Z">
              <w:tcPr>
                <w:tcW w:w="484" w:type="pct"/>
                <w:shd w:val="clear" w:color="auto" w:fill="auto"/>
                <w:vAlign w:val="center"/>
              </w:tcPr>
            </w:tcPrChange>
          </w:tcPr>
          <w:p w14:paraId="7799DC53" w14:textId="77777777" w:rsidR="00D22153" w:rsidRPr="00A93547" w:rsidRDefault="00D22153" w:rsidP="00D22153">
            <w:pPr>
              <w:pStyle w:val="TAC"/>
            </w:pPr>
            <w:r w:rsidRPr="00A93547">
              <w:t>n77, n78</w:t>
            </w:r>
          </w:p>
        </w:tc>
        <w:tc>
          <w:tcPr>
            <w:tcW w:w="362" w:type="pct"/>
            <w:shd w:val="clear" w:color="auto" w:fill="auto"/>
            <w:noWrap/>
            <w:vAlign w:val="center"/>
            <w:tcPrChange w:id="281" w:author="ZTE-Ma Zhifeng" w:date="2025-01-16T14:51:00Z">
              <w:tcPr>
                <w:tcW w:w="362" w:type="pct"/>
                <w:shd w:val="clear" w:color="auto" w:fill="auto"/>
                <w:noWrap/>
                <w:vAlign w:val="center"/>
              </w:tcPr>
            </w:tcPrChange>
          </w:tcPr>
          <w:p w14:paraId="64A65C5A" w14:textId="77777777" w:rsidR="00D22153" w:rsidRPr="00A93547" w:rsidRDefault="00D22153" w:rsidP="00D22153">
            <w:pPr>
              <w:pStyle w:val="TAC"/>
            </w:pPr>
            <w:r w:rsidRPr="00A93547">
              <w:t>15</w:t>
            </w:r>
          </w:p>
        </w:tc>
        <w:tc>
          <w:tcPr>
            <w:tcW w:w="619" w:type="pct"/>
            <w:shd w:val="clear" w:color="auto" w:fill="auto"/>
            <w:noWrap/>
            <w:vAlign w:val="center"/>
            <w:tcPrChange w:id="282" w:author="ZTE-Ma Zhifeng" w:date="2025-01-16T14:51:00Z">
              <w:tcPr>
                <w:tcW w:w="619" w:type="pct"/>
                <w:shd w:val="clear" w:color="auto" w:fill="auto"/>
                <w:noWrap/>
                <w:vAlign w:val="center"/>
              </w:tcPr>
            </w:tcPrChange>
          </w:tcPr>
          <w:p w14:paraId="5D31E0CE" w14:textId="77777777" w:rsidR="00D22153" w:rsidRPr="00A93547" w:rsidRDefault="00D22153" w:rsidP="00D22153">
            <w:pPr>
              <w:pStyle w:val="TAC"/>
            </w:pPr>
            <w:r w:rsidRPr="00A93547">
              <w:t>-</w:t>
            </w:r>
          </w:p>
        </w:tc>
        <w:tc>
          <w:tcPr>
            <w:tcW w:w="543" w:type="pct"/>
            <w:shd w:val="clear" w:color="auto" w:fill="auto"/>
            <w:noWrap/>
            <w:vAlign w:val="center"/>
            <w:tcPrChange w:id="283" w:author="ZTE-Ma Zhifeng" w:date="2025-01-16T14:51:00Z">
              <w:tcPr>
                <w:tcW w:w="543" w:type="pct"/>
                <w:shd w:val="clear" w:color="auto" w:fill="auto"/>
                <w:noWrap/>
                <w:vAlign w:val="center"/>
              </w:tcPr>
            </w:tcPrChange>
          </w:tcPr>
          <w:p w14:paraId="5D8A1F31"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Change w:id="284" w:author="ZTE-Ma Zhifeng" w:date="2025-01-16T14:51:00Z">
              <w:tcPr>
                <w:tcW w:w="405" w:type="pct"/>
                <w:shd w:val="clear" w:color="auto" w:fill="auto"/>
                <w:noWrap/>
                <w:vAlign w:val="center"/>
              </w:tcPr>
            </w:tcPrChange>
          </w:tcPr>
          <w:p w14:paraId="16DB8B45" w14:textId="77777777" w:rsidR="00D22153" w:rsidRPr="00A93547" w:rsidRDefault="00D22153" w:rsidP="00D22153">
            <w:pPr>
              <w:pStyle w:val="TAC"/>
            </w:pPr>
            <w:r w:rsidRPr="00A93547">
              <w:t>-</w:t>
            </w:r>
          </w:p>
        </w:tc>
        <w:tc>
          <w:tcPr>
            <w:tcW w:w="370" w:type="pct"/>
            <w:shd w:val="clear" w:color="auto" w:fill="auto"/>
            <w:noWrap/>
            <w:vAlign w:val="center"/>
            <w:tcPrChange w:id="285" w:author="ZTE-Ma Zhifeng" w:date="2025-01-16T14:51:00Z">
              <w:tcPr>
                <w:tcW w:w="370" w:type="pct"/>
                <w:shd w:val="clear" w:color="auto" w:fill="auto"/>
                <w:noWrap/>
                <w:vAlign w:val="center"/>
              </w:tcPr>
            </w:tcPrChange>
          </w:tcPr>
          <w:p w14:paraId="7F7AA231" w14:textId="77777777" w:rsidR="00D22153" w:rsidRPr="00A93547" w:rsidRDefault="00D22153" w:rsidP="00D22153">
            <w:pPr>
              <w:pStyle w:val="TAC"/>
            </w:pPr>
            <w:r w:rsidRPr="00A93547">
              <w:t>-</w:t>
            </w:r>
          </w:p>
        </w:tc>
        <w:tc>
          <w:tcPr>
            <w:tcW w:w="547" w:type="pct"/>
            <w:vAlign w:val="center"/>
            <w:tcPrChange w:id="286" w:author="ZTE-Ma Zhifeng" w:date="2025-01-16T14:51:00Z">
              <w:tcPr>
                <w:tcW w:w="547" w:type="pct"/>
                <w:vAlign w:val="center"/>
              </w:tcPr>
            </w:tcPrChange>
          </w:tcPr>
          <w:p w14:paraId="1EAD209F" w14:textId="77777777" w:rsidR="00D22153" w:rsidRPr="00A93547" w:rsidRDefault="00D22153" w:rsidP="00D22153">
            <w:pPr>
              <w:pStyle w:val="TAC"/>
            </w:pPr>
            <w:r w:rsidRPr="00A93547">
              <w:t>-</w:t>
            </w:r>
          </w:p>
        </w:tc>
        <w:tc>
          <w:tcPr>
            <w:tcW w:w="390" w:type="pct"/>
            <w:vAlign w:val="center"/>
            <w:tcPrChange w:id="287" w:author="ZTE-Ma Zhifeng" w:date="2025-01-16T14:51:00Z">
              <w:tcPr>
                <w:tcW w:w="390" w:type="pct"/>
                <w:vAlign w:val="center"/>
              </w:tcPr>
            </w:tcPrChange>
          </w:tcPr>
          <w:p w14:paraId="72C9401C" w14:textId="77777777" w:rsidR="00D22153" w:rsidRPr="00A93547" w:rsidRDefault="00D22153" w:rsidP="00D22153">
            <w:pPr>
              <w:pStyle w:val="TAC"/>
            </w:pPr>
            <w:r w:rsidRPr="00A93547">
              <w:t>N/A</w:t>
            </w:r>
          </w:p>
        </w:tc>
        <w:tc>
          <w:tcPr>
            <w:tcW w:w="434" w:type="pct"/>
            <w:vAlign w:val="center"/>
            <w:tcPrChange w:id="288" w:author="ZTE-Ma Zhifeng" w:date="2025-01-16T14:51:00Z">
              <w:tcPr>
                <w:tcW w:w="434" w:type="pct"/>
                <w:vAlign w:val="center"/>
              </w:tcPr>
            </w:tcPrChange>
          </w:tcPr>
          <w:p w14:paraId="2DAD75E6" w14:textId="77777777" w:rsidR="00D22153" w:rsidRPr="00A93547" w:rsidRDefault="00D22153" w:rsidP="00D22153">
            <w:pPr>
              <w:pStyle w:val="TAC"/>
            </w:pPr>
            <w:r w:rsidRPr="00A93547">
              <w:t>TDD</w:t>
            </w:r>
          </w:p>
        </w:tc>
      </w:tr>
      <w:tr w:rsidR="00D22153" w:rsidRPr="00A93547" w:rsidDel="00626F86" w14:paraId="584AD8E9" w14:textId="4053504E" w:rsidTr="00D22153">
        <w:trPr>
          <w:trHeight w:val="841"/>
          <w:del w:id="289" w:author="ZTE-Ma Zhifeng" w:date="2025-01-16T15:00:00Z"/>
        </w:trPr>
        <w:tc>
          <w:tcPr>
            <w:tcW w:w="846" w:type="pct"/>
            <w:vMerge w:val="restart"/>
            <w:shd w:val="clear" w:color="auto" w:fill="auto"/>
            <w:vAlign w:val="center"/>
          </w:tcPr>
          <w:p w14:paraId="35076ADA" w14:textId="236AF1C8" w:rsidR="00D22153" w:rsidRPr="00A93547" w:rsidDel="00626F86" w:rsidRDefault="00D22153" w:rsidP="00D22153">
            <w:pPr>
              <w:pStyle w:val="TAC"/>
              <w:rPr>
                <w:del w:id="290" w:author="ZTE-Ma Zhifeng" w:date="2025-01-16T15:00:00Z"/>
              </w:rPr>
            </w:pPr>
          </w:p>
        </w:tc>
        <w:tc>
          <w:tcPr>
            <w:tcW w:w="484" w:type="pct"/>
            <w:vMerge w:val="restart"/>
            <w:shd w:val="clear" w:color="auto" w:fill="auto"/>
            <w:vAlign w:val="center"/>
          </w:tcPr>
          <w:p w14:paraId="789B04EF" w14:textId="58CA5860" w:rsidR="00D22153" w:rsidRPr="00A93547" w:rsidDel="00626F86" w:rsidRDefault="00D22153" w:rsidP="00D22153">
            <w:pPr>
              <w:pStyle w:val="TAC"/>
              <w:rPr>
                <w:del w:id="291" w:author="ZTE-Ma Zhifeng" w:date="2025-01-16T15:00:00Z"/>
              </w:rPr>
            </w:pPr>
          </w:p>
        </w:tc>
        <w:tc>
          <w:tcPr>
            <w:tcW w:w="362" w:type="pct"/>
            <w:vMerge w:val="restart"/>
            <w:shd w:val="clear" w:color="auto" w:fill="auto"/>
            <w:noWrap/>
            <w:vAlign w:val="center"/>
          </w:tcPr>
          <w:p w14:paraId="6E19398F" w14:textId="65AD4918" w:rsidR="00D22153" w:rsidRPr="00A93547" w:rsidDel="00626F86" w:rsidRDefault="00D22153" w:rsidP="00D22153">
            <w:pPr>
              <w:pStyle w:val="TAC"/>
              <w:rPr>
                <w:del w:id="292" w:author="ZTE-Ma Zhifeng" w:date="2025-01-16T15:00:00Z"/>
              </w:rPr>
            </w:pPr>
          </w:p>
        </w:tc>
        <w:tc>
          <w:tcPr>
            <w:tcW w:w="619" w:type="pct"/>
            <w:shd w:val="clear" w:color="auto" w:fill="auto"/>
            <w:noWrap/>
            <w:vAlign w:val="center"/>
          </w:tcPr>
          <w:p w14:paraId="58C22326" w14:textId="43D9FEFA" w:rsidR="00D22153" w:rsidRPr="00A93547" w:rsidDel="00626F86" w:rsidRDefault="00D22153" w:rsidP="00D22153">
            <w:pPr>
              <w:pStyle w:val="TAC"/>
              <w:rPr>
                <w:del w:id="293" w:author="ZTE-Ma Zhifeng" w:date="2025-01-16T15:00:00Z"/>
                <w:lang w:eastAsia="zh-CN"/>
              </w:rPr>
            </w:pPr>
          </w:p>
        </w:tc>
        <w:tc>
          <w:tcPr>
            <w:tcW w:w="543" w:type="pct"/>
            <w:shd w:val="clear" w:color="auto" w:fill="auto"/>
            <w:noWrap/>
            <w:vAlign w:val="center"/>
          </w:tcPr>
          <w:p w14:paraId="2ACB60EB" w14:textId="1D178DD2" w:rsidR="00D22153" w:rsidRPr="00A93547" w:rsidDel="00626F86" w:rsidRDefault="00D22153" w:rsidP="00D22153">
            <w:pPr>
              <w:pStyle w:val="TAC"/>
              <w:rPr>
                <w:del w:id="294" w:author="ZTE-Ma Zhifeng" w:date="2025-01-16T15:00:00Z"/>
                <w:rFonts w:eastAsia="MS Mincho"/>
              </w:rPr>
            </w:pPr>
          </w:p>
        </w:tc>
        <w:tc>
          <w:tcPr>
            <w:tcW w:w="405" w:type="pct"/>
            <w:shd w:val="clear" w:color="auto" w:fill="auto"/>
            <w:noWrap/>
            <w:vAlign w:val="center"/>
          </w:tcPr>
          <w:p w14:paraId="5751D15D" w14:textId="2BA87254" w:rsidR="00D22153" w:rsidRPr="00A93547" w:rsidDel="00626F86" w:rsidRDefault="00D22153" w:rsidP="00D22153">
            <w:pPr>
              <w:pStyle w:val="TAC"/>
              <w:rPr>
                <w:del w:id="295" w:author="ZTE-Ma Zhifeng" w:date="2025-01-16T15:00:00Z"/>
              </w:rPr>
            </w:pPr>
          </w:p>
        </w:tc>
        <w:tc>
          <w:tcPr>
            <w:tcW w:w="370" w:type="pct"/>
            <w:shd w:val="clear" w:color="auto" w:fill="auto"/>
            <w:noWrap/>
            <w:vAlign w:val="center"/>
          </w:tcPr>
          <w:p w14:paraId="78D9CD40" w14:textId="7836CD77" w:rsidR="00D22153" w:rsidRPr="00A93547" w:rsidDel="00626F86" w:rsidRDefault="00D22153" w:rsidP="00D22153">
            <w:pPr>
              <w:pStyle w:val="TAC"/>
              <w:rPr>
                <w:del w:id="296" w:author="ZTE-Ma Zhifeng" w:date="2025-01-16T15:00:00Z"/>
              </w:rPr>
            </w:pPr>
          </w:p>
        </w:tc>
        <w:tc>
          <w:tcPr>
            <w:tcW w:w="547" w:type="pct"/>
            <w:vAlign w:val="center"/>
          </w:tcPr>
          <w:p w14:paraId="56A402BD" w14:textId="69753CF9" w:rsidR="00D22153" w:rsidRPr="00A93547" w:rsidDel="00626F86" w:rsidRDefault="00D22153" w:rsidP="00D22153">
            <w:pPr>
              <w:pStyle w:val="TAC"/>
              <w:rPr>
                <w:del w:id="297" w:author="ZTE-Ma Zhifeng" w:date="2025-01-16T15:00:00Z"/>
              </w:rPr>
            </w:pPr>
          </w:p>
        </w:tc>
        <w:tc>
          <w:tcPr>
            <w:tcW w:w="390" w:type="pct"/>
            <w:vMerge w:val="restart"/>
            <w:vAlign w:val="center"/>
          </w:tcPr>
          <w:p w14:paraId="6D09FB7A" w14:textId="51B10847" w:rsidR="00D22153" w:rsidRPr="00A93547" w:rsidDel="00626F86" w:rsidRDefault="00D22153" w:rsidP="00D22153">
            <w:pPr>
              <w:pStyle w:val="TAC"/>
              <w:rPr>
                <w:del w:id="298" w:author="ZTE-Ma Zhifeng" w:date="2025-01-16T15:00:00Z"/>
              </w:rPr>
            </w:pPr>
          </w:p>
        </w:tc>
        <w:tc>
          <w:tcPr>
            <w:tcW w:w="434" w:type="pct"/>
            <w:vMerge w:val="restart"/>
            <w:vAlign w:val="center"/>
          </w:tcPr>
          <w:p w14:paraId="330169F6" w14:textId="0F97743F" w:rsidR="00D22153" w:rsidRPr="00A93547" w:rsidDel="00626F86" w:rsidRDefault="00D22153" w:rsidP="00D22153">
            <w:pPr>
              <w:pStyle w:val="TAC"/>
              <w:rPr>
                <w:del w:id="299" w:author="ZTE-Ma Zhifeng" w:date="2025-01-16T15:00:00Z"/>
              </w:rPr>
            </w:pPr>
          </w:p>
        </w:tc>
      </w:tr>
      <w:tr w:rsidR="00D22153" w:rsidRPr="00A93547" w:rsidDel="00626F86" w14:paraId="62BDEC13" w14:textId="060BF551" w:rsidTr="00D22153">
        <w:trPr>
          <w:trHeight w:val="705"/>
          <w:del w:id="300" w:author="ZTE-Ma Zhifeng" w:date="2025-01-16T15:00:00Z"/>
        </w:trPr>
        <w:tc>
          <w:tcPr>
            <w:tcW w:w="846" w:type="pct"/>
            <w:vMerge/>
            <w:shd w:val="clear" w:color="auto" w:fill="auto"/>
            <w:vAlign w:val="center"/>
          </w:tcPr>
          <w:p w14:paraId="4A70349E" w14:textId="573C9BBF" w:rsidR="00D22153" w:rsidRPr="00A93547" w:rsidDel="00626F86" w:rsidRDefault="00D22153" w:rsidP="00D22153">
            <w:pPr>
              <w:pStyle w:val="TAC"/>
              <w:rPr>
                <w:del w:id="301" w:author="ZTE-Ma Zhifeng" w:date="2025-01-16T15:00:00Z"/>
              </w:rPr>
            </w:pPr>
          </w:p>
        </w:tc>
        <w:tc>
          <w:tcPr>
            <w:tcW w:w="484" w:type="pct"/>
            <w:vMerge/>
            <w:shd w:val="clear" w:color="auto" w:fill="auto"/>
            <w:vAlign w:val="center"/>
          </w:tcPr>
          <w:p w14:paraId="4D9F604C" w14:textId="4B2FDF4E" w:rsidR="00D22153" w:rsidRPr="00A93547" w:rsidDel="00626F86" w:rsidRDefault="00D22153" w:rsidP="00D22153">
            <w:pPr>
              <w:pStyle w:val="TAC"/>
              <w:rPr>
                <w:del w:id="302" w:author="ZTE-Ma Zhifeng" w:date="2025-01-16T15:00:00Z"/>
              </w:rPr>
            </w:pPr>
          </w:p>
        </w:tc>
        <w:tc>
          <w:tcPr>
            <w:tcW w:w="362" w:type="pct"/>
            <w:vMerge/>
            <w:shd w:val="clear" w:color="auto" w:fill="auto"/>
            <w:noWrap/>
            <w:vAlign w:val="center"/>
          </w:tcPr>
          <w:p w14:paraId="763E27B6" w14:textId="069682EA" w:rsidR="00D22153" w:rsidRPr="00A93547" w:rsidDel="00626F86" w:rsidRDefault="00D22153" w:rsidP="00D22153">
            <w:pPr>
              <w:pStyle w:val="TAC"/>
              <w:rPr>
                <w:del w:id="303" w:author="ZTE-Ma Zhifeng" w:date="2025-01-16T15:00:00Z"/>
              </w:rPr>
            </w:pPr>
          </w:p>
        </w:tc>
        <w:tc>
          <w:tcPr>
            <w:tcW w:w="619" w:type="pct"/>
            <w:shd w:val="clear" w:color="auto" w:fill="auto"/>
            <w:noWrap/>
            <w:vAlign w:val="center"/>
          </w:tcPr>
          <w:p w14:paraId="498664BB" w14:textId="5728FABC" w:rsidR="00D22153" w:rsidRPr="00A93547" w:rsidDel="00626F86" w:rsidRDefault="00D22153" w:rsidP="00D22153">
            <w:pPr>
              <w:pStyle w:val="TAC"/>
              <w:rPr>
                <w:del w:id="304" w:author="ZTE-Ma Zhifeng" w:date="2025-01-16T15:00:00Z"/>
              </w:rPr>
            </w:pPr>
          </w:p>
        </w:tc>
        <w:tc>
          <w:tcPr>
            <w:tcW w:w="543" w:type="pct"/>
            <w:shd w:val="clear" w:color="auto" w:fill="auto"/>
            <w:noWrap/>
            <w:vAlign w:val="center"/>
          </w:tcPr>
          <w:p w14:paraId="43D33E43" w14:textId="5A27F32F" w:rsidR="00D22153" w:rsidRPr="00A93547" w:rsidDel="00626F86" w:rsidRDefault="00D22153" w:rsidP="00D22153">
            <w:pPr>
              <w:pStyle w:val="TAC"/>
              <w:rPr>
                <w:del w:id="305" w:author="ZTE-Ma Zhifeng" w:date="2025-01-16T15:00:00Z"/>
                <w:rFonts w:eastAsia="MS Mincho"/>
              </w:rPr>
            </w:pPr>
          </w:p>
        </w:tc>
        <w:tc>
          <w:tcPr>
            <w:tcW w:w="405" w:type="pct"/>
            <w:shd w:val="clear" w:color="auto" w:fill="auto"/>
            <w:noWrap/>
            <w:vAlign w:val="center"/>
          </w:tcPr>
          <w:p w14:paraId="1A087280" w14:textId="49A939B3" w:rsidR="00D22153" w:rsidRPr="00A93547" w:rsidDel="00626F86" w:rsidRDefault="00D22153" w:rsidP="00D22153">
            <w:pPr>
              <w:pStyle w:val="TAC"/>
              <w:rPr>
                <w:del w:id="306" w:author="ZTE-Ma Zhifeng" w:date="2025-01-16T15:00:00Z"/>
              </w:rPr>
            </w:pPr>
          </w:p>
        </w:tc>
        <w:tc>
          <w:tcPr>
            <w:tcW w:w="370" w:type="pct"/>
            <w:shd w:val="clear" w:color="auto" w:fill="auto"/>
            <w:noWrap/>
            <w:vAlign w:val="center"/>
          </w:tcPr>
          <w:p w14:paraId="511D4A07" w14:textId="7C1769E1" w:rsidR="00D22153" w:rsidRPr="00A93547" w:rsidDel="00626F86" w:rsidRDefault="00D22153" w:rsidP="00D22153">
            <w:pPr>
              <w:pStyle w:val="TAC"/>
              <w:rPr>
                <w:del w:id="307" w:author="ZTE-Ma Zhifeng" w:date="2025-01-16T15:00:00Z"/>
              </w:rPr>
            </w:pPr>
          </w:p>
        </w:tc>
        <w:tc>
          <w:tcPr>
            <w:tcW w:w="547" w:type="pct"/>
            <w:vAlign w:val="center"/>
          </w:tcPr>
          <w:p w14:paraId="6BADCADA" w14:textId="2945E57C" w:rsidR="00D22153" w:rsidRPr="00A93547" w:rsidDel="00626F86" w:rsidRDefault="00D22153" w:rsidP="00D22153">
            <w:pPr>
              <w:pStyle w:val="TAC"/>
              <w:rPr>
                <w:del w:id="308" w:author="ZTE-Ma Zhifeng" w:date="2025-01-16T15:00:00Z"/>
              </w:rPr>
            </w:pPr>
          </w:p>
        </w:tc>
        <w:tc>
          <w:tcPr>
            <w:tcW w:w="390" w:type="pct"/>
            <w:vMerge/>
            <w:vAlign w:val="center"/>
          </w:tcPr>
          <w:p w14:paraId="054C0502" w14:textId="79818C8D" w:rsidR="00D22153" w:rsidRPr="00A93547" w:rsidDel="00626F86" w:rsidRDefault="00D22153" w:rsidP="00D22153">
            <w:pPr>
              <w:pStyle w:val="TAC"/>
              <w:rPr>
                <w:del w:id="309" w:author="ZTE-Ma Zhifeng" w:date="2025-01-16T15:00:00Z"/>
              </w:rPr>
            </w:pPr>
          </w:p>
        </w:tc>
        <w:tc>
          <w:tcPr>
            <w:tcW w:w="434" w:type="pct"/>
            <w:vMerge/>
            <w:vAlign w:val="center"/>
          </w:tcPr>
          <w:p w14:paraId="5068E249" w14:textId="79F9FA80" w:rsidR="00D22153" w:rsidRPr="00A93547" w:rsidDel="00626F86" w:rsidRDefault="00D22153" w:rsidP="00D22153">
            <w:pPr>
              <w:pStyle w:val="TAC"/>
              <w:rPr>
                <w:del w:id="310" w:author="ZTE-Ma Zhifeng" w:date="2025-01-16T15:00:00Z"/>
              </w:rPr>
            </w:pPr>
          </w:p>
        </w:tc>
      </w:tr>
      <w:tr w:rsidR="00D22153" w:rsidRPr="00A93547" w:rsidDel="00626F86" w14:paraId="4F228F5F" w14:textId="5C8960EF" w:rsidTr="00D22153">
        <w:trPr>
          <w:trHeight w:val="424"/>
          <w:del w:id="311" w:author="ZTE-Ma Zhifeng" w:date="2025-01-16T15:00:00Z"/>
        </w:trPr>
        <w:tc>
          <w:tcPr>
            <w:tcW w:w="846" w:type="pct"/>
            <w:vMerge/>
            <w:tcBorders>
              <w:bottom w:val="single" w:sz="4" w:space="0" w:color="auto"/>
            </w:tcBorders>
            <w:shd w:val="clear" w:color="auto" w:fill="auto"/>
            <w:vAlign w:val="center"/>
          </w:tcPr>
          <w:p w14:paraId="2B1681C6" w14:textId="13CEDECC" w:rsidR="00D22153" w:rsidRPr="00A93547" w:rsidDel="00626F86" w:rsidRDefault="00D22153" w:rsidP="00D22153">
            <w:pPr>
              <w:pStyle w:val="TAC"/>
              <w:rPr>
                <w:del w:id="312" w:author="ZTE-Ma Zhifeng" w:date="2025-01-16T15:00:00Z"/>
              </w:rPr>
            </w:pPr>
          </w:p>
        </w:tc>
        <w:tc>
          <w:tcPr>
            <w:tcW w:w="484" w:type="pct"/>
            <w:shd w:val="clear" w:color="auto" w:fill="auto"/>
            <w:vAlign w:val="center"/>
          </w:tcPr>
          <w:p w14:paraId="197D5FD9" w14:textId="0245FEB2" w:rsidR="00D22153" w:rsidRPr="00A93547" w:rsidDel="00626F86" w:rsidRDefault="00D22153" w:rsidP="00D22153">
            <w:pPr>
              <w:pStyle w:val="TAC"/>
              <w:rPr>
                <w:del w:id="313" w:author="ZTE-Ma Zhifeng" w:date="2025-01-16T15:00:00Z"/>
              </w:rPr>
            </w:pPr>
          </w:p>
        </w:tc>
        <w:tc>
          <w:tcPr>
            <w:tcW w:w="362" w:type="pct"/>
            <w:shd w:val="clear" w:color="auto" w:fill="auto"/>
            <w:noWrap/>
            <w:vAlign w:val="center"/>
          </w:tcPr>
          <w:p w14:paraId="79D2D647" w14:textId="5248AA2F" w:rsidR="00D22153" w:rsidRPr="00A93547" w:rsidDel="00626F86" w:rsidRDefault="00D22153" w:rsidP="00D22153">
            <w:pPr>
              <w:pStyle w:val="TAC"/>
              <w:rPr>
                <w:del w:id="314" w:author="ZTE-Ma Zhifeng" w:date="2025-01-16T15:00:00Z"/>
              </w:rPr>
            </w:pPr>
          </w:p>
        </w:tc>
        <w:tc>
          <w:tcPr>
            <w:tcW w:w="619" w:type="pct"/>
            <w:shd w:val="clear" w:color="auto" w:fill="auto"/>
            <w:noWrap/>
            <w:vAlign w:val="center"/>
          </w:tcPr>
          <w:p w14:paraId="287368D1" w14:textId="48B5BDC5" w:rsidR="00D22153" w:rsidRPr="00A93547" w:rsidDel="00626F86" w:rsidRDefault="00D22153" w:rsidP="00D22153">
            <w:pPr>
              <w:pStyle w:val="TAC"/>
              <w:rPr>
                <w:del w:id="315" w:author="ZTE-Ma Zhifeng" w:date="2025-01-16T15:00:00Z"/>
              </w:rPr>
            </w:pPr>
          </w:p>
        </w:tc>
        <w:tc>
          <w:tcPr>
            <w:tcW w:w="543" w:type="pct"/>
            <w:shd w:val="clear" w:color="auto" w:fill="auto"/>
            <w:noWrap/>
            <w:vAlign w:val="center"/>
          </w:tcPr>
          <w:p w14:paraId="6E88D9B0" w14:textId="7F3E003C" w:rsidR="00D22153" w:rsidRPr="00A93547" w:rsidDel="00626F86" w:rsidRDefault="00D22153" w:rsidP="00D22153">
            <w:pPr>
              <w:pStyle w:val="TAC"/>
              <w:rPr>
                <w:del w:id="316" w:author="ZTE-Ma Zhifeng" w:date="2025-01-16T15:00:00Z"/>
                <w:rFonts w:eastAsia="MS Mincho"/>
              </w:rPr>
            </w:pPr>
          </w:p>
        </w:tc>
        <w:tc>
          <w:tcPr>
            <w:tcW w:w="405" w:type="pct"/>
            <w:shd w:val="clear" w:color="auto" w:fill="auto"/>
            <w:noWrap/>
            <w:vAlign w:val="center"/>
          </w:tcPr>
          <w:p w14:paraId="131424E2" w14:textId="089BFD8E" w:rsidR="00D22153" w:rsidRPr="00A93547" w:rsidDel="00626F86" w:rsidRDefault="00D22153" w:rsidP="00D22153">
            <w:pPr>
              <w:pStyle w:val="TAC"/>
              <w:rPr>
                <w:del w:id="317" w:author="ZTE-Ma Zhifeng" w:date="2025-01-16T15:00:00Z"/>
              </w:rPr>
            </w:pPr>
          </w:p>
        </w:tc>
        <w:tc>
          <w:tcPr>
            <w:tcW w:w="370" w:type="pct"/>
            <w:shd w:val="clear" w:color="auto" w:fill="auto"/>
            <w:noWrap/>
            <w:vAlign w:val="center"/>
          </w:tcPr>
          <w:p w14:paraId="06D7B3F8" w14:textId="635AD885" w:rsidR="00D22153" w:rsidRPr="00A93547" w:rsidDel="00626F86" w:rsidRDefault="00D22153" w:rsidP="00D22153">
            <w:pPr>
              <w:pStyle w:val="TAC"/>
              <w:rPr>
                <w:del w:id="318" w:author="ZTE-Ma Zhifeng" w:date="2025-01-16T15:00:00Z"/>
              </w:rPr>
            </w:pPr>
          </w:p>
        </w:tc>
        <w:tc>
          <w:tcPr>
            <w:tcW w:w="547" w:type="pct"/>
            <w:vAlign w:val="center"/>
          </w:tcPr>
          <w:p w14:paraId="1C1FD79C" w14:textId="2F315F67" w:rsidR="00D22153" w:rsidRPr="00A93547" w:rsidDel="00626F86" w:rsidRDefault="00D22153" w:rsidP="00D22153">
            <w:pPr>
              <w:pStyle w:val="TAC"/>
              <w:rPr>
                <w:del w:id="319" w:author="ZTE-Ma Zhifeng" w:date="2025-01-16T15:00:00Z"/>
              </w:rPr>
            </w:pPr>
          </w:p>
        </w:tc>
        <w:tc>
          <w:tcPr>
            <w:tcW w:w="390" w:type="pct"/>
            <w:vAlign w:val="center"/>
          </w:tcPr>
          <w:p w14:paraId="0C9F3D16" w14:textId="1425BA47" w:rsidR="00D22153" w:rsidRPr="00A93547" w:rsidDel="00626F86" w:rsidRDefault="00D22153" w:rsidP="00D22153">
            <w:pPr>
              <w:pStyle w:val="TAC"/>
              <w:rPr>
                <w:del w:id="320" w:author="ZTE-Ma Zhifeng" w:date="2025-01-16T15:00:00Z"/>
              </w:rPr>
            </w:pPr>
          </w:p>
        </w:tc>
        <w:tc>
          <w:tcPr>
            <w:tcW w:w="434" w:type="pct"/>
            <w:vAlign w:val="center"/>
          </w:tcPr>
          <w:p w14:paraId="53F73E6C" w14:textId="0667F0B1" w:rsidR="00D22153" w:rsidRPr="00A93547" w:rsidDel="00626F86" w:rsidRDefault="00D22153" w:rsidP="00D22153">
            <w:pPr>
              <w:pStyle w:val="TAC"/>
              <w:rPr>
                <w:del w:id="321" w:author="ZTE-Ma Zhifeng" w:date="2025-01-16T15:00:00Z"/>
              </w:rPr>
            </w:pPr>
          </w:p>
        </w:tc>
      </w:tr>
      <w:tr w:rsidR="00D22153" w:rsidRPr="00A93547" w14:paraId="38962812" w14:textId="77777777" w:rsidTr="00D22153">
        <w:trPr>
          <w:trHeight w:val="112"/>
        </w:trPr>
        <w:tc>
          <w:tcPr>
            <w:tcW w:w="846" w:type="pct"/>
            <w:tcBorders>
              <w:bottom w:val="nil"/>
            </w:tcBorders>
            <w:shd w:val="clear" w:color="auto" w:fill="auto"/>
            <w:vAlign w:val="center"/>
          </w:tcPr>
          <w:p w14:paraId="7BE31D0E" w14:textId="77777777" w:rsidR="00D22153" w:rsidRPr="00A93547" w:rsidRDefault="00D22153" w:rsidP="00D22153">
            <w:pPr>
              <w:pStyle w:val="TAC"/>
            </w:pPr>
            <w:r w:rsidRPr="00A93547">
              <w:rPr>
                <w:rFonts w:cs="Arial"/>
                <w:szCs w:val="18"/>
              </w:rPr>
              <w:t>DC_5A_n66A</w:t>
            </w:r>
          </w:p>
        </w:tc>
        <w:tc>
          <w:tcPr>
            <w:tcW w:w="484" w:type="pct"/>
            <w:shd w:val="clear" w:color="auto" w:fill="auto"/>
            <w:vAlign w:val="center"/>
          </w:tcPr>
          <w:p w14:paraId="52DE915B" w14:textId="77777777" w:rsidR="00D22153" w:rsidRPr="00A93547" w:rsidRDefault="00D22153" w:rsidP="00D22153">
            <w:pPr>
              <w:pStyle w:val="TAC"/>
            </w:pPr>
            <w:r w:rsidRPr="00A93547">
              <w:t>5</w:t>
            </w:r>
          </w:p>
        </w:tc>
        <w:tc>
          <w:tcPr>
            <w:tcW w:w="362" w:type="pct"/>
            <w:shd w:val="clear" w:color="auto" w:fill="auto"/>
            <w:noWrap/>
            <w:vAlign w:val="center"/>
          </w:tcPr>
          <w:p w14:paraId="3F7B1FDC" w14:textId="77777777" w:rsidR="00D22153" w:rsidRPr="00A93547" w:rsidRDefault="00D22153" w:rsidP="00D22153">
            <w:pPr>
              <w:pStyle w:val="TAC"/>
            </w:pPr>
            <w:r w:rsidRPr="00A93547">
              <w:t>N/A</w:t>
            </w:r>
          </w:p>
        </w:tc>
        <w:tc>
          <w:tcPr>
            <w:tcW w:w="619" w:type="pct"/>
            <w:shd w:val="clear" w:color="auto" w:fill="auto"/>
            <w:noWrap/>
            <w:vAlign w:val="center"/>
          </w:tcPr>
          <w:p w14:paraId="7181FF8E" w14:textId="77777777" w:rsidR="00D22153" w:rsidRPr="00A93547" w:rsidRDefault="00D22153" w:rsidP="00D22153">
            <w:pPr>
              <w:pStyle w:val="TAC"/>
            </w:pPr>
            <w:r w:rsidRPr="00A93547">
              <w:rPr>
                <w:rFonts w:cs="Arial"/>
                <w:szCs w:val="18"/>
              </w:rPr>
              <w:t>-67.3</w:t>
            </w:r>
            <w:r w:rsidRPr="00A93547">
              <w:t xml:space="preserve"> </w:t>
            </w:r>
          </w:p>
        </w:tc>
        <w:tc>
          <w:tcPr>
            <w:tcW w:w="543" w:type="pct"/>
            <w:shd w:val="clear" w:color="auto" w:fill="auto"/>
            <w:noWrap/>
            <w:vAlign w:val="center"/>
          </w:tcPr>
          <w:p w14:paraId="2335D31D" w14:textId="77777777" w:rsidR="00D22153" w:rsidRPr="00A93547" w:rsidRDefault="00D22153" w:rsidP="00D22153">
            <w:pPr>
              <w:pStyle w:val="TAC"/>
            </w:pPr>
            <w:r w:rsidRPr="00A93547">
              <w:t>-</w:t>
            </w:r>
          </w:p>
        </w:tc>
        <w:tc>
          <w:tcPr>
            <w:tcW w:w="405" w:type="pct"/>
            <w:shd w:val="clear" w:color="auto" w:fill="auto"/>
            <w:noWrap/>
            <w:vAlign w:val="center"/>
          </w:tcPr>
          <w:p w14:paraId="62F0C1FF" w14:textId="77777777" w:rsidR="00D22153" w:rsidRPr="00A93547" w:rsidRDefault="00D22153" w:rsidP="00D22153">
            <w:pPr>
              <w:pStyle w:val="TAC"/>
            </w:pPr>
            <w:r w:rsidRPr="00A93547">
              <w:t>-</w:t>
            </w:r>
          </w:p>
        </w:tc>
        <w:tc>
          <w:tcPr>
            <w:tcW w:w="370" w:type="pct"/>
            <w:shd w:val="clear" w:color="auto" w:fill="auto"/>
            <w:noWrap/>
            <w:vAlign w:val="center"/>
          </w:tcPr>
          <w:p w14:paraId="494F31E5" w14:textId="77777777" w:rsidR="00D22153" w:rsidRPr="00A93547" w:rsidRDefault="00D22153" w:rsidP="00D22153">
            <w:pPr>
              <w:pStyle w:val="TAC"/>
            </w:pPr>
            <w:r w:rsidRPr="00A93547">
              <w:t>-</w:t>
            </w:r>
          </w:p>
        </w:tc>
        <w:tc>
          <w:tcPr>
            <w:tcW w:w="547" w:type="pct"/>
            <w:vAlign w:val="center"/>
          </w:tcPr>
          <w:p w14:paraId="7E3A0B5C" w14:textId="77777777" w:rsidR="00D22153" w:rsidRPr="00A93547" w:rsidRDefault="00D22153" w:rsidP="00D22153">
            <w:pPr>
              <w:pStyle w:val="TAC"/>
            </w:pPr>
            <w:r w:rsidRPr="00A93547">
              <w:t>-</w:t>
            </w:r>
          </w:p>
        </w:tc>
        <w:tc>
          <w:tcPr>
            <w:tcW w:w="390" w:type="pct"/>
            <w:vAlign w:val="center"/>
          </w:tcPr>
          <w:p w14:paraId="13D2BB37" w14:textId="77777777" w:rsidR="00D22153" w:rsidRPr="00A93547" w:rsidRDefault="00D22153" w:rsidP="00D22153">
            <w:pPr>
              <w:pStyle w:val="TAC"/>
            </w:pPr>
            <w:r w:rsidRPr="00A93547">
              <w:rPr>
                <w:rFonts w:cs="Arial"/>
                <w:szCs w:val="18"/>
              </w:rPr>
              <w:t>IMD2</w:t>
            </w:r>
            <w:r w:rsidRPr="00A93547">
              <w:rPr>
                <w:rFonts w:cs="Arial"/>
                <w:sz w:val="12"/>
                <w:szCs w:val="12"/>
                <w:vertAlign w:val="superscript"/>
              </w:rPr>
              <w:t>3</w:t>
            </w:r>
            <w:r w:rsidRPr="00A93547">
              <w:t xml:space="preserve"> </w:t>
            </w:r>
          </w:p>
        </w:tc>
        <w:tc>
          <w:tcPr>
            <w:tcW w:w="434" w:type="pct"/>
          </w:tcPr>
          <w:p w14:paraId="1664EAF3" w14:textId="77777777" w:rsidR="00D22153" w:rsidRPr="00A93547" w:rsidRDefault="00D22153" w:rsidP="00D22153">
            <w:pPr>
              <w:pStyle w:val="TAC"/>
            </w:pPr>
            <w:r w:rsidRPr="00A93547">
              <w:t>FDD</w:t>
            </w:r>
          </w:p>
        </w:tc>
      </w:tr>
      <w:tr w:rsidR="00D22153" w:rsidRPr="00A93547" w14:paraId="2DD0AF77" w14:textId="77777777" w:rsidTr="00D22153">
        <w:trPr>
          <w:trHeight w:val="112"/>
        </w:trPr>
        <w:tc>
          <w:tcPr>
            <w:tcW w:w="846" w:type="pct"/>
            <w:tcBorders>
              <w:top w:val="nil"/>
              <w:bottom w:val="single" w:sz="4" w:space="0" w:color="auto"/>
            </w:tcBorders>
            <w:shd w:val="clear" w:color="auto" w:fill="auto"/>
            <w:vAlign w:val="center"/>
          </w:tcPr>
          <w:p w14:paraId="738C126D" w14:textId="77777777" w:rsidR="00D22153" w:rsidRPr="00A93547" w:rsidRDefault="00D22153" w:rsidP="00D22153">
            <w:pPr>
              <w:pStyle w:val="TAC"/>
            </w:pPr>
          </w:p>
        </w:tc>
        <w:tc>
          <w:tcPr>
            <w:tcW w:w="484" w:type="pct"/>
            <w:shd w:val="clear" w:color="auto" w:fill="auto"/>
            <w:vAlign w:val="center"/>
          </w:tcPr>
          <w:p w14:paraId="5FABE245" w14:textId="77777777" w:rsidR="00D22153" w:rsidRPr="00A93547" w:rsidRDefault="00D22153" w:rsidP="00D22153">
            <w:pPr>
              <w:pStyle w:val="TAC"/>
            </w:pPr>
            <w:r w:rsidRPr="00A93547">
              <w:t>n66</w:t>
            </w:r>
          </w:p>
        </w:tc>
        <w:tc>
          <w:tcPr>
            <w:tcW w:w="362" w:type="pct"/>
            <w:shd w:val="clear" w:color="auto" w:fill="auto"/>
            <w:noWrap/>
            <w:vAlign w:val="center"/>
          </w:tcPr>
          <w:p w14:paraId="601468E0" w14:textId="77777777" w:rsidR="00D22153" w:rsidRPr="00A93547" w:rsidRDefault="00D22153" w:rsidP="00D22153">
            <w:pPr>
              <w:pStyle w:val="TAC"/>
            </w:pPr>
          </w:p>
        </w:tc>
        <w:tc>
          <w:tcPr>
            <w:tcW w:w="619" w:type="pct"/>
            <w:shd w:val="clear" w:color="auto" w:fill="auto"/>
            <w:noWrap/>
            <w:vAlign w:val="center"/>
          </w:tcPr>
          <w:p w14:paraId="0A0844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A2E194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558D433D" w14:textId="77777777" w:rsidR="00D22153" w:rsidRPr="00A93547" w:rsidRDefault="00D22153" w:rsidP="00D22153">
            <w:pPr>
              <w:pStyle w:val="TAC"/>
            </w:pPr>
            <w:r w:rsidRPr="00A93547">
              <w:t>-</w:t>
            </w:r>
          </w:p>
        </w:tc>
        <w:tc>
          <w:tcPr>
            <w:tcW w:w="370" w:type="pct"/>
            <w:shd w:val="clear" w:color="auto" w:fill="auto"/>
            <w:noWrap/>
            <w:vAlign w:val="center"/>
          </w:tcPr>
          <w:p w14:paraId="275951B4" w14:textId="77777777" w:rsidR="00D22153" w:rsidRPr="00A93547" w:rsidRDefault="00D22153" w:rsidP="00D22153">
            <w:pPr>
              <w:pStyle w:val="TAC"/>
            </w:pPr>
            <w:r w:rsidRPr="00A93547">
              <w:t>-</w:t>
            </w:r>
          </w:p>
        </w:tc>
        <w:tc>
          <w:tcPr>
            <w:tcW w:w="547" w:type="pct"/>
            <w:vAlign w:val="center"/>
          </w:tcPr>
          <w:p w14:paraId="28A0385D" w14:textId="77777777" w:rsidR="00D22153" w:rsidRPr="00A93547" w:rsidRDefault="00D22153" w:rsidP="00D22153">
            <w:pPr>
              <w:pStyle w:val="TAC"/>
            </w:pPr>
            <w:r w:rsidRPr="00A93547">
              <w:t>-</w:t>
            </w:r>
          </w:p>
        </w:tc>
        <w:tc>
          <w:tcPr>
            <w:tcW w:w="390" w:type="pct"/>
            <w:vAlign w:val="center"/>
          </w:tcPr>
          <w:p w14:paraId="259F16B0" w14:textId="77777777" w:rsidR="00D22153" w:rsidRPr="00A93547" w:rsidRDefault="00D22153" w:rsidP="00D22153">
            <w:pPr>
              <w:pStyle w:val="TAC"/>
            </w:pPr>
            <w:r w:rsidRPr="00A93547">
              <w:t>N/A</w:t>
            </w:r>
          </w:p>
        </w:tc>
        <w:tc>
          <w:tcPr>
            <w:tcW w:w="434" w:type="pct"/>
          </w:tcPr>
          <w:p w14:paraId="63361BAD" w14:textId="77777777" w:rsidR="00D22153" w:rsidRPr="00A93547" w:rsidRDefault="00D22153" w:rsidP="00D22153">
            <w:pPr>
              <w:pStyle w:val="TAC"/>
            </w:pPr>
            <w:r w:rsidRPr="00A93547">
              <w:t>FDD</w:t>
            </w:r>
          </w:p>
        </w:tc>
      </w:tr>
      <w:tr w:rsidR="00D22153" w:rsidRPr="00A93547" w14:paraId="6484BA7B" w14:textId="77777777" w:rsidTr="00D22153">
        <w:trPr>
          <w:trHeight w:val="112"/>
        </w:trPr>
        <w:tc>
          <w:tcPr>
            <w:tcW w:w="846" w:type="pct"/>
            <w:tcBorders>
              <w:bottom w:val="nil"/>
            </w:tcBorders>
            <w:shd w:val="clear" w:color="auto" w:fill="auto"/>
          </w:tcPr>
          <w:p w14:paraId="39E8261F" w14:textId="77777777" w:rsidR="00D22153" w:rsidRPr="00A93547" w:rsidRDefault="00D22153" w:rsidP="00D22153">
            <w:pPr>
              <w:pStyle w:val="TAC"/>
              <w:rPr>
                <w:vertAlign w:val="superscript"/>
                <w:lang w:eastAsia="zh-TW"/>
              </w:rPr>
            </w:pPr>
            <w:r w:rsidRPr="00A93547">
              <w:t>DC_5A_n77A</w:t>
            </w:r>
            <w:r w:rsidRPr="00A93547">
              <w:rPr>
                <w:vertAlign w:val="superscript"/>
              </w:rPr>
              <w:t>8</w:t>
            </w:r>
            <w:r w:rsidRPr="00A93547">
              <w:t>e</w:t>
            </w:r>
          </w:p>
          <w:p w14:paraId="1A0B4E74" w14:textId="77777777" w:rsidR="00D22153" w:rsidRPr="00A93547" w:rsidRDefault="00D22153" w:rsidP="00D22153">
            <w:pPr>
              <w:pStyle w:val="TAC"/>
            </w:pPr>
          </w:p>
        </w:tc>
        <w:tc>
          <w:tcPr>
            <w:tcW w:w="484" w:type="pct"/>
            <w:shd w:val="clear" w:color="auto" w:fill="auto"/>
            <w:vAlign w:val="center"/>
          </w:tcPr>
          <w:p w14:paraId="3ECD6DCA" w14:textId="77777777" w:rsidR="00D22153" w:rsidRPr="00A93547" w:rsidRDefault="00D22153" w:rsidP="00D22153">
            <w:pPr>
              <w:pStyle w:val="TAC"/>
            </w:pPr>
            <w:r w:rsidRPr="00A93547">
              <w:t>5</w:t>
            </w:r>
          </w:p>
        </w:tc>
        <w:tc>
          <w:tcPr>
            <w:tcW w:w="362" w:type="pct"/>
            <w:shd w:val="clear" w:color="auto" w:fill="auto"/>
            <w:noWrap/>
            <w:vAlign w:val="center"/>
          </w:tcPr>
          <w:p w14:paraId="69F9BA51" w14:textId="77777777" w:rsidR="00D22153" w:rsidRPr="00A93547" w:rsidRDefault="00D22153" w:rsidP="00D22153">
            <w:pPr>
              <w:pStyle w:val="TAC"/>
            </w:pPr>
            <w:r w:rsidRPr="00A93547">
              <w:t>N/A</w:t>
            </w:r>
          </w:p>
        </w:tc>
        <w:tc>
          <w:tcPr>
            <w:tcW w:w="619" w:type="pct"/>
            <w:shd w:val="clear" w:color="auto" w:fill="auto"/>
            <w:noWrap/>
            <w:vAlign w:val="center"/>
          </w:tcPr>
          <w:p w14:paraId="2C6DB0C2" w14:textId="77777777" w:rsidR="00D22153" w:rsidRPr="00A93547" w:rsidRDefault="00D22153" w:rsidP="00D22153">
            <w:pPr>
              <w:pStyle w:val="TAC"/>
            </w:pPr>
            <w:r w:rsidRPr="00A93547">
              <w:t>-89</w:t>
            </w:r>
          </w:p>
        </w:tc>
        <w:tc>
          <w:tcPr>
            <w:tcW w:w="543" w:type="pct"/>
            <w:shd w:val="clear" w:color="auto" w:fill="auto"/>
            <w:noWrap/>
            <w:vAlign w:val="center"/>
          </w:tcPr>
          <w:p w14:paraId="0722DB92" w14:textId="77777777" w:rsidR="00D22153" w:rsidRPr="00A93547" w:rsidRDefault="00D22153" w:rsidP="00D22153">
            <w:pPr>
              <w:pStyle w:val="TAC"/>
            </w:pPr>
            <w:r w:rsidRPr="00A93547">
              <w:t>-</w:t>
            </w:r>
          </w:p>
        </w:tc>
        <w:tc>
          <w:tcPr>
            <w:tcW w:w="405" w:type="pct"/>
            <w:shd w:val="clear" w:color="auto" w:fill="auto"/>
            <w:noWrap/>
            <w:vAlign w:val="center"/>
          </w:tcPr>
          <w:p w14:paraId="5F4E2264" w14:textId="77777777" w:rsidR="00D22153" w:rsidRPr="00A93547" w:rsidRDefault="00D22153" w:rsidP="00D22153">
            <w:pPr>
              <w:pStyle w:val="TAC"/>
            </w:pPr>
            <w:r w:rsidRPr="00A93547">
              <w:t>-</w:t>
            </w:r>
          </w:p>
        </w:tc>
        <w:tc>
          <w:tcPr>
            <w:tcW w:w="370" w:type="pct"/>
            <w:shd w:val="clear" w:color="auto" w:fill="auto"/>
            <w:noWrap/>
            <w:vAlign w:val="center"/>
          </w:tcPr>
          <w:p w14:paraId="538A3290" w14:textId="77777777" w:rsidR="00D22153" w:rsidRPr="00A93547" w:rsidRDefault="00D22153" w:rsidP="00D22153">
            <w:pPr>
              <w:pStyle w:val="TAC"/>
            </w:pPr>
            <w:r w:rsidRPr="00A93547">
              <w:t>-</w:t>
            </w:r>
          </w:p>
        </w:tc>
        <w:tc>
          <w:tcPr>
            <w:tcW w:w="547" w:type="pct"/>
            <w:vAlign w:val="center"/>
          </w:tcPr>
          <w:p w14:paraId="77C2AF27" w14:textId="77777777" w:rsidR="00D22153" w:rsidRPr="00A93547" w:rsidRDefault="00D22153" w:rsidP="00D22153">
            <w:pPr>
              <w:pStyle w:val="TAC"/>
            </w:pPr>
            <w:r w:rsidRPr="00A93547">
              <w:t>-</w:t>
            </w:r>
          </w:p>
        </w:tc>
        <w:tc>
          <w:tcPr>
            <w:tcW w:w="390" w:type="pct"/>
            <w:vAlign w:val="center"/>
          </w:tcPr>
          <w:p w14:paraId="02C65A24" w14:textId="77777777" w:rsidR="00D22153" w:rsidRPr="00A93547" w:rsidRDefault="00D22153" w:rsidP="00D22153">
            <w:pPr>
              <w:pStyle w:val="TAC"/>
            </w:pPr>
            <w:r w:rsidRPr="00A93547">
              <w:t>IMD4</w:t>
            </w:r>
          </w:p>
        </w:tc>
        <w:tc>
          <w:tcPr>
            <w:tcW w:w="434" w:type="pct"/>
          </w:tcPr>
          <w:p w14:paraId="0E7CCB02" w14:textId="77777777" w:rsidR="00D22153" w:rsidRPr="00A93547" w:rsidRDefault="00D22153" w:rsidP="00D22153">
            <w:pPr>
              <w:pStyle w:val="TAC"/>
            </w:pPr>
            <w:r w:rsidRPr="00A93547">
              <w:t>FDD</w:t>
            </w:r>
          </w:p>
        </w:tc>
      </w:tr>
      <w:tr w:rsidR="00D22153" w:rsidRPr="00A93547" w14:paraId="6234ABCA" w14:textId="77777777" w:rsidTr="00D22153">
        <w:trPr>
          <w:trHeight w:val="112"/>
        </w:trPr>
        <w:tc>
          <w:tcPr>
            <w:tcW w:w="846" w:type="pct"/>
            <w:tcBorders>
              <w:top w:val="nil"/>
              <w:bottom w:val="nil"/>
            </w:tcBorders>
            <w:shd w:val="clear" w:color="auto" w:fill="auto"/>
            <w:vAlign w:val="center"/>
          </w:tcPr>
          <w:p w14:paraId="52F2FEB6" w14:textId="77777777" w:rsidR="00D22153" w:rsidRPr="00A93547" w:rsidRDefault="00D22153" w:rsidP="00D22153">
            <w:pPr>
              <w:pStyle w:val="TAC"/>
            </w:pPr>
          </w:p>
        </w:tc>
        <w:tc>
          <w:tcPr>
            <w:tcW w:w="484" w:type="pct"/>
            <w:shd w:val="clear" w:color="auto" w:fill="auto"/>
            <w:vAlign w:val="center"/>
          </w:tcPr>
          <w:p w14:paraId="4F2279E3" w14:textId="77777777" w:rsidR="00D22153" w:rsidRPr="00A93547" w:rsidRDefault="00D22153" w:rsidP="00D22153">
            <w:pPr>
              <w:pStyle w:val="TAC"/>
            </w:pPr>
            <w:r w:rsidRPr="00A93547">
              <w:t>n77</w:t>
            </w:r>
          </w:p>
        </w:tc>
        <w:tc>
          <w:tcPr>
            <w:tcW w:w="362" w:type="pct"/>
            <w:shd w:val="clear" w:color="auto" w:fill="auto"/>
            <w:noWrap/>
            <w:vAlign w:val="center"/>
          </w:tcPr>
          <w:p w14:paraId="78AAD746" w14:textId="77777777" w:rsidR="00D22153" w:rsidRPr="00A93547" w:rsidRDefault="00D22153" w:rsidP="00D22153">
            <w:pPr>
              <w:pStyle w:val="TAC"/>
            </w:pPr>
            <w:r w:rsidRPr="00A93547">
              <w:t>15</w:t>
            </w:r>
          </w:p>
        </w:tc>
        <w:tc>
          <w:tcPr>
            <w:tcW w:w="619" w:type="pct"/>
            <w:shd w:val="clear" w:color="auto" w:fill="auto"/>
            <w:noWrap/>
            <w:vAlign w:val="center"/>
          </w:tcPr>
          <w:p w14:paraId="4D118227" w14:textId="77777777" w:rsidR="00D22153" w:rsidRPr="00A93547" w:rsidRDefault="00D22153" w:rsidP="00D22153">
            <w:pPr>
              <w:pStyle w:val="TAC"/>
            </w:pPr>
            <w:r w:rsidRPr="00A93547">
              <w:t>-</w:t>
            </w:r>
          </w:p>
        </w:tc>
        <w:tc>
          <w:tcPr>
            <w:tcW w:w="543" w:type="pct"/>
            <w:shd w:val="clear" w:color="auto" w:fill="auto"/>
            <w:noWrap/>
            <w:vAlign w:val="center"/>
          </w:tcPr>
          <w:p w14:paraId="33BAF76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26B1C6BE" w14:textId="77777777" w:rsidR="00D22153" w:rsidRPr="00A93547" w:rsidRDefault="00D22153" w:rsidP="00D22153">
            <w:pPr>
              <w:pStyle w:val="TAC"/>
            </w:pPr>
            <w:r w:rsidRPr="00A93547">
              <w:t>-</w:t>
            </w:r>
          </w:p>
        </w:tc>
        <w:tc>
          <w:tcPr>
            <w:tcW w:w="370" w:type="pct"/>
            <w:shd w:val="clear" w:color="auto" w:fill="auto"/>
            <w:noWrap/>
            <w:vAlign w:val="center"/>
          </w:tcPr>
          <w:p w14:paraId="0D2233D4" w14:textId="77777777" w:rsidR="00D22153" w:rsidRPr="00A93547" w:rsidRDefault="00D22153" w:rsidP="00D22153">
            <w:pPr>
              <w:pStyle w:val="TAC"/>
            </w:pPr>
            <w:r w:rsidRPr="00A93547">
              <w:t>-</w:t>
            </w:r>
          </w:p>
        </w:tc>
        <w:tc>
          <w:tcPr>
            <w:tcW w:w="547" w:type="pct"/>
            <w:vAlign w:val="center"/>
          </w:tcPr>
          <w:p w14:paraId="742B0675" w14:textId="77777777" w:rsidR="00D22153" w:rsidRPr="00A93547" w:rsidRDefault="00D22153" w:rsidP="00D22153">
            <w:pPr>
              <w:pStyle w:val="TAC"/>
            </w:pPr>
            <w:r w:rsidRPr="00A93547">
              <w:t>-</w:t>
            </w:r>
          </w:p>
        </w:tc>
        <w:tc>
          <w:tcPr>
            <w:tcW w:w="390" w:type="pct"/>
            <w:vAlign w:val="center"/>
          </w:tcPr>
          <w:p w14:paraId="31A3AA6B" w14:textId="77777777" w:rsidR="00D22153" w:rsidRPr="00A93547" w:rsidRDefault="00D22153" w:rsidP="00D22153">
            <w:pPr>
              <w:pStyle w:val="TAC"/>
            </w:pPr>
            <w:r w:rsidRPr="00A93547">
              <w:t>N/A</w:t>
            </w:r>
          </w:p>
        </w:tc>
        <w:tc>
          <w:tcPr>
            <w:tcW w:w="434" w:type="pct"/>
          </w:tcPr>
          <w:p w14:paraId="6ECDA4B5" w14:textId="77777777" w:rsidR="00D22153" w:rsidRPr="00A93547" w:rsidRDefault="00D22153" w:rsidP="00D22153">
            <w:pPr>
              <w:pStyle w:val="TAC"/>
            </w:pPr>
            <w:r w:rsidRPr="00A93547">
              <w:t>TDD</w:t>
            </w:r>
          </w:p>
        </w:tc>
      </w:tr>
      <w:tr w:rsidR="00D22153" w:rsidRPr="00A93547" w14:paraId="1CAE341E" w14:textId="77777777" w:rsidTr="00D22153">
        <w:trPr>
          <w:trHeight w:val="112"/>
        </w:trPr>
        <w:tc>
          <w:tcPr>
            <w:tcW w:w="846" w:type="pct"/>
            <w:tcBorders>
              <w:top w:val="nil"/>
              <w:bottom w:val="nil"/>
            </w:tcBorders>
            <w:shd w:val="clear" w:color="auto" w:fill="auto"/>
            <w:vAlign w:val="center"/>
          </w:tcPr>
          <w:p w14:paraId="19AF3DED" w14:textId="77777777" w:rsidR="00D22153" w:rsidRPr="00A93547" w:rsidRDefault="00D22153" w:rsidP="00D22153">
            <w:pPr>
              <w:pStyle w:val="TAC"/>
            </w:pPr>
          </w:p>
        </w:tc>
        <w:tc>
          <w:tcPr>
            <w:tcW w:w="484" w:type="pct"/>
            <w:shd w:val="clear" w:color="auto" w:fill="auto"/>
            <w:vAlign w:val="center"/>
          </w:tcPr>
          <w:p w14:paraId="72E762E5" w14:textId="77777777" w:rsidR="00D22153" w:rsidRPr="00A93547" w:rsidRDefault="00D22153" w:rsidP="00D22153">
            <w:pPr>
              <w:pStyle w:val="TAC"/>
            </w:pPr>
            <w:r w:rsidRPr="00A93547">
              <w:t>5</w:t>
            </w:r>
          </w:p>
        </w:tc>
        <w:tc>
          <w:tcPr>
            <w:tcW w:w="362" w:type="pct"/>
            <w:shd w:val="clear" w:color="auto" w:fill="auto"/>
            <w:noWrap/>
            <w:vAlign w:val="center"/>
          </w:tcPr>
          <w:p w14:paraId="31C9D511" w14:textId="77777777" w:rsidR="00D22153" w:rsidRPr="00A93547" w:rsidRDefault="00D22153" w:rsidP="00D22153">
            <w:pPr>
              <w:pStyle w:val="TAC"/>
            </w:pPr>
            <w:r w:rsidRPr="00A93547">
              <w:t>N/A</w:t>
            </w:r>
          </w:p>
        </w:tc>
        <w:tc>
          <w:tcPr>
            <w:tcW w:w="619" w:type="pct"/>
            <w:shd w:val="clear" w:color="auto" w:fill="auto"/>
            <w:noWrap/>
            <w:vAlign w:val="center"/>
          </w:tcPr>
          <w:p w14:paraId="26FFB9FB" w14:textId="77777777" w:rsidR="00D22153" w:rsidRPr="00A93547" w:rsidRDefault="00D22153" w:rsidP="00D22153">
            <w:pPr>
              <w:pStyle w:val="TAC"/>
            </w:pPr>
            <w:r w:rsidRPr="00A93547">
              <w:t>-91.8</w:t>
            </w:r>
          </w:p>
        </w:tc>
        <w:tc>
          <w:tcPr>
            <w:tcW w:w="543" w:type="pct"/>
            <w:shd w:val="clear" w:color="auto" w:fill="auto"/>
            <w:noWrap/>
            <w:vAlign w:val="center"/>
          </w:tcPr>
          <w:p w14:paraId="3B8E8CA1" w14:textId="77777777" w:rsidR="00D22153" w:rsidRPr="00A93547" w:rsidRDefault="00D22153" w:rsidP="00D22153">
            <w:pPr>
              <w:pStyle w:val="TAC"/>
            </w:pPr>
            <w:r w:rsidRPr="00A93547">
              <w:t>-</w:t>
            </w:r>
          </w:p>
        </w:tc>
        <w:tc>
          <w:tcPr>
            <w:tcW w:w="405" w:type="pct"/>
            <w:shd w:val="clear" w:color="auto" w:fill="auto"/>
            <w:noWrap/>
            <w:vAlign w:val="center"/>
          </w:tcPr>
          <w:p w14:paraId="66B5CA09" w14:textId="77777777" w:rsidR="00D22153" w:rsidRPr="00A93547" w:rsidRDefault="00D22153" w:rsidP="00D22153">
            <w:pPr>
              <w:pStyle w:val="TAC"/>
            </w:pPr>
            <w:r w:rsidRPr="00A93547">
              <w:t>-</w:t>
            </w:r>
          </w:p>
        </w:tc>
        <w:tc>
          <w:tcPr>
            <w:tcW w:w="370" w:type="pct"/>
            <w:shd w:val="clear" w:color="auto" w:fill="auto"/>
            <w:noWrap/>
            <w:vAlign w:val="center"/>
          </w:tcPr>
          <w:p w14:paraId="6714BB65" w14:textId="77777777" w:rsidR="00D22153" w:rsidRPr="00A93547" w:rsidRDefault="00D22153" w:rsidP="00D22153">
            <w:pPr>
              <w:pStyle w:val="TAC"/>
            </w:pPr>
            <w:r w:rsidRPr="00A93547">
              <w:t>-</w:t>
            </w:r>
          </w:p>
        </w:tc>
        <w:tc>
          <w:tcPr>
            <w:tcW w:w="547" w:type="pct"/>
            <w:vAlign w:val="center"/>
          </w:tcPr>
          <w:p w14:paraId="216602C3" w14:textId="77777777" w:rsidR="00D22153" w:rsidRPr="00A93547" w:rsidRDefault="00D22153" w:rsidP="00D22153">
            <w:pPr>
              <w:pStyle w:val="TAC"/>
            </w:pPr>
            <w:r w:rsidRPr="00A93547">
              <w:t>-</w:t>
            </w:r>
          </w:p>
        </w:tc>
        <w:tc>
          <w:tcPr>
            <w:tcW w:w="390" w:type="pct"/>
            <w:vAlign w:val="center"/>
          </w:tcPr>
          <w:p w14:paraId="6184A9FC" w14:textId="77777777" w:rsidR="00D22153" w:rsidRPr="00A93547" w:rsidRDefault="00D22153" w:rsidP="00D22153">
            <w:pPr>
              <w:pStyle w:val="TAC"/>
            </w:pPr>
            <w:r w:rsidRPr="00A93547">
              <w:t>IMD5</w:t>
            </w:r>
          </w:p>
        </w:tc>
        <w:tc>
          <w:tcPr>
            <w:tcW w:w="434" w:type="pct"/>
          </w:tcPr>
          <w:p w14:paraId="397A1CC3" w14:textId="77777777" w:rsidR="00D22153" w:rsidRPr="00A93547" w:rsidRDefault="00D22153" w:rsidP="00D22153">
            <w:pPr>
              <w:pStyle w:val="TAC"/>
            </w:pPr>
            <w:r w:rsidRPr="00A93547">
              <w:t>FDD</w:t>
            </w:r>
          </w:p>
        </w:tc>
      </w:tr>
      <w:tr w:rsidR="00D22153" w:rsidRPr="00A93547" w14:paraId="4E351580" w14:textId="77777777" w:rsidTr="00D22153">
        <w:trPr>
          <w:trHeight w:val="112"/>
        </w:trPr>
        <w:tc>
          <w:tcPr>
            <w:tcW w:w="846" w:type="pct"/>
            <w:tcBorders>
              <w:top w:val="nil"/>
            </w:tcBorders>
            <w:shd w:val="clear" w:color="auto" w:fill="auto"/>
            <w:vAlign w:val="center"/>
          </w:tcPr>
          <w:p w14:paraId="62121D1E" w14:textId="77777777" w:rsidR="00D22153" w:rsidRPr="00A93547" w:rsidRDefault="00D22153" w:rsidP="00D22153">
            <w:pPr>
              <w:pStyle w:val="TAC"/>
            </w:pPr>
          </w:p>
        </w:tc>
        <w:tc>
          <w:tcPr>
            <w:tcW w:w="484" w:type="pct"/>
            <w:shd w:val="clear" w:color="auto" w:fill="auto"/>
            <w:vAlign w:val="center"/>
          </w:tcPr>
          <w:p w14:paraId="6BF3E6E8" w14:textId="77777777" w:rsidR="00D22153" w:rsidRPr="00A93547" w:rsidRDefault="00D22153" w:rsidP="00D22153">
            <w:pPr>
              <w:pStyle w:val="TAC"/>
            </w:pPr>
            <w:r w:rsidRPr="00A93547">
              <w:t>n77</w:t>
            </w:r>
          </w:p>
        </w:tc>
        <w:tc>
          <w:tcPr>
            <w:tcW w:w="362" w:type="pct"/>
            <w:shd w:val="clear" w:color="auto" w:fill="auto"/>
            <w:noWrap/>
            <w:vAlign w:val="center"/>
          </w:tcPr>
          <w:p w14:paraId="06EE386A" w14:textId="77777777" w:rsidR="00D22153" w:rsidRPr="00A93547" w:rsidRDefault="00D22153" w:rsidP="00D22153">
            <w:pPr>
              <w:pStyle w:val="TAC"/>
            </w:pPr>
            <w:r w:rsidRPr="00A93547">
              <w:t>15</w:t>
            </w:r>
          </w:p>
        </w:tc>
        <w:tc>
          <w:tcPr>
            <w:tcW w:w="619" w:type="pct"/>
            <w:shd w:val="clear" w:color="auto" w:fill="auto"/>
            <w:noWrap/>
            <w:vAlign w:val="center"/>
          </w:tcPr>
          <w:p w14:paraId="7BF6DDCC" w14:textId="77777777" w:rsidR="00D22153" w:rsidRPr="00A93547" w:rsidRDefault="00D22153" w:rsidP="00D22153">
            <w:pPr>
              <w:pStyle w:val="TAC"/>
            </w:pPr>
            <w:r w:rsidRPr="00A93547">
              <w:t>-</w:t>
            </w:r>
          </w:p>
        </w:tc>
        <w:tc>
          <w:tcPr>
            <w:tcW w:w="543" w:type="pct"/>
            <w:shd w:val="clear" w:color="auto" w:fill="auto"/>
            <w:noWrap/>
            <w:vAlign w:val="center"/>
          </w:tcPr>
          <w:p w14:paraId="48A7CA2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8031B7F" w14:textId="77777777" w:rsidR="00D22153" w:rsidRPr="00A93547" w:rsidRDefault="00D22153" w:rsidP="00D22153">
            <w:pPr>
              <w:pStyle w:val="TAC"/>
            </w:pPr>
            <w:r w:rsidRPr="00A93547">
              <w:t>-</w:t>
            </w:r>
          </w:p>
        </w:tc>
        <w:tc>
          <w:tcPr>
            <w:tcW w:w="370" w:type="pct"/>
            <w:shd w:val="clear" w:color="auto" w:fill="auto"/>
            <w:noWrap/>
            <w:vAlign w:val="center"/>
          </w:tcPr>
          <w:p w14:paraId="5A42D577" w14:textId="77777777" w:rsidR="00D22153" w:rsidRPr="00A93547" w:rsidRDefault="00D22153" w:rsidP="00D22153">
            <w:pPr>
              <w:pStyle w:val="TAC"/>
            </w:pPr>
            <w:r w:rsidRPr="00A93547">
              <w:t>-</w:t>
            </w:r>
          </w:p>
        </w:tc>
        <w:tc>
          <w:tcPr>
            <w:tcW w:w="547" w:type="pct"/>
            <w:vAlign w:val="center"/>
          </w:tcPr>
          <w:p w14:paraId="51041982" w14:textId="77777777" w:rsidR="00D22153" w:rsidRPr="00A93547" w:rsidRDefault="00D22153" w:rsidP="00D22153">
            <w:pPr>
              <w:pStyle w:val="TAC"/>
            </w:pPr>
            <w:r w:rsidRPr="00A93547">
              <w:t>-</w:t>
            </w:r>
          </w:p>
        </w:tc>
        <w:tc>
          <w:tcPr>
            <w:tcW w:w="390" w:type="pct"/>
            <w:vAlign w:val="center"/>
          </w:tcPr>
          <w:p w14:paraId="255383EB" w14:textId="77777777" w:rsidR="00D22153" w:rsidRPr="00A93547" w:rsidRDefault="00D22153" w:rsidP="00D22153">
            <w:pPr>
              <w:pStyle w:val="TAC"/>
            </w:pPr>
            <w:r w:rsidRPr="00A93547">
              <w:t>N/A</w:t>
            </w:r>
          </w:p>
        </w:tc>
        <w:tc>
          <w:tcPr>
            <w:tcW w:w="434" w:type="pct"/>
          </w:tcPr>
          <w:p w14:paraId="0FF8933C" w14:textId="77777777" w:rsidR="00D22153" w:rsidRPr="00A93547" w:rsidRDefault="00D22153" w:rsidP="00D22153">
            <w:pPr>
              <w:pStyle w:val="TAC"/>
            </w:pPr>
            <w:r w:rsidRPr="00A93547">
              <w:t>TDD</w:t>
            </w:r>
          </w:p>
        </w:tc>
      </w:tr>
      <w:tr w:rsidR="00D22153" w:rsidRPr="00A93547" w14:paraId="1025D3A8" w14:textId="77777777" w:rsidTr="00D22153">
        <w:trPr>
          <w:trHeight w:val="112"/>
        </w:trPr>
        <w:tc>
          <w:tcPr>
            <w:tcW w:w="846" w:type="pct"/>
            <w:vMerge w:val="restart"/>
            <w:shd w:val="clear" w:color="auto" w:fill="auto"/>
            <w:vAlign w:val="center"/>
          </w:tcPr>
          <w:p w14:paraId="6586ABE2" w14:textId="77777777" w:rsidR="00D22153" w:rsidRPr="00A93547" w:rsidRDefault="00D22153" w:rsidP="00D22153">
            <w:pPr>
              <w:pStyle w:val="TAC"/>
            </w:pPr>
            <w:r w:rsidRPr="00A93547">
              <w:t>DC_5A_n78A</w:t>
            </w:r>
          </w:p>
        </w:tc>
        <w:tc>
          <w:tcPr>
            <w:tcW w:w="484" w:type="pct"/>
            <w:shd w:val="clear" w:color="auto" w:fill="auto"/>
            <w:vAlign w:val="center"/>
          </w:tcPr>
          <w:p w14:paraId="7A7CFBE1" w14:textId="77777777" w:rsidR="00D22153" w:rsidRPr="00A93547" w:rsidRDefault="00D22153" w:rsidP="00D22153">
            <w:pPr>
              <w:pStyle w:val="TAC"/>
            </w:pPr>
            <w:r w:rsidRPr="00A93547">
              <w:t>5</w:t>
            </w:r>
          </w:p>
        </w:tc>
        <w:tc>
          <w:tcPr>
            <w:tcW w:w="362" w:type="pct"/>
            <w:shd w:val="clear" w:color="auto" w:fill="auto"/>
            <w:noWrap/>
            <w:vAlign w:val="center"/>
          </w:tcPr>
          <w:p w14:paraId="27D7CD77" w14:textId="77777777" w:rsidR="00D22153" w:rsidRPr="00A93547" w:rsidRDefault="00D22153" w:rsidP="00D22153">
            <w:pPr>
              <w:pStyle w:val="TAC"/>
            </w:pPr>
            <w:r w:rsidRPr="00A93547">
              <w:t>N/A</w:t>
            </w:r>
          </w:p>
        </w:tc>
        <w:tc>
          <w:tcPr>
            <w:tcW w:w="619" w:type="pct"/>
            <w:shd w:val="clear" w:color="auto" w:fill="auto"/>
            <w:noWrap/>
            <w:vAlign w:val="center"/>
          </w:tcPr>
          <w:p w14:paraId="1CF22945" w14:textId="77777777" w:rsidR="00D22153" w:rsidRPr="00A93547" w:rsidRDefault="00D22153" w:rsidP="00D22153">
            <w:pPr>
              <w:pStyle w:val="TAC"/>
            </w:pPr>
            <w:r w:rsidRPr="00A93547">
              <w:t>-89.0</w:t>
            </w:r>
          </w:p>
        </w:tc>
        <w:tc>
          <w:tcPr>
            <w:tcW w:w="543" w:type="pct"/>
            <w:shd w:val="clear" w:color="auto" w:fill="auto"/>
            <w:noWrap/>
            <w:vAlign w:val="center"/>
          </w:tcPr>
          <w:p w14:paraId="11260A25" w14:textId="77777777" w:rsidR="00D22153" w:rsidRPr="00A93547" w:rsidRDefault="00D22153" w:rsidP="00D22153">
            <w:pPr>
              <w:pStyle w:val="TAC"/>
            </w:pPr>
            <w:r w:rsidRPr="00A93547">
              <w:t>-</w:t>
            </w:r>
          </w:p>
        </w:tc>
        <w:tc>
          <w:tcPr>
            <w:tcW w:w="405" w:type="pct"/>
            <w:shd w:val="clear" w:color="auto" w:fill="auto"/>
            <w:noWrap/>
            <w:vAlign w:val="center"/>
          </w:tcPr>
          <w:p w14:paraId="7B5FEB41" w14:textId="77777777" w:rsidR="00D22153" w:rsidRPr="00A93547" w:rsidRDefault="00D22153" w:rsidP="00D22153">
            <w:pPr>
              <w:pStyle w:val="TAC"/>
            </w:pPr>
            <w:r w:rsidRPr="00A93547">
              <w:t>-</w:t>
            </w:r>
          </w:p>
        </w:tc>
        <w:tc>
          <w:tcPr>
            <w:tcW w:w="370" w:type="pct"/>
            <w:shd w:val="clear" w:color="auto" w:fill="auto"/>
            <w:noWrap/>
            <w:vAlign w:val="center"/>
          </w:tcPr>
          <w:p w14:paraId="29D11733" w14:textId="77777777" w:rsidR="00D22153" w:rsidRPr="00A93547" w:rsidRDefault="00D22153" w:rsidP="00D22153">
            <w:pPr>
              <w:pStyle w:val="TAC"/>
            </w:pPr>
            <w:r w:rsidRPr="00A93547">
              <w:t>-</w:t>
            </w:r>
          </w:p>
        </w:tc>
        <w:tc>
          <w:tcPr>
            <w:tcW w:w="547" w:type="pct"/>
            <w:vAlign w:val="center"/>
          </w:tcPr>
          <w:p w14:paraId="5573B94C" w14:textId="77777777" w:rsidR="00D22153" w:rsidRPr="00A93547" w:rsidRDefault="00D22153" w:rsidP="00D22153">
            <w:pPr>
              <w:pStyle w:val="TAC"/>
            </w:pPr>
            <w:r w:rsidRPr="00A93547">
              <w:t>-</w:t>
            </w:r>
          </w:p>
        </w:tc>
        <w:tc>
          <w:tcPr>
            <w:tcW w:w="390" w:type="pct"/>
            <w:vAlign w:val="center"/>
          </w:tcPr>
          <w:p w14:paraId="5398742C" w14:textId="77777777" w:rsidR="00D22153" w:rsidRPr="00A93547" w:rsidRDefault="00D22153" w:rsidP="00D22153">
            <w:pPr>
              <w:pStyle w:val="TAC"/>
            </w:pPr>
            <w:r w:rsidRPr="00A93547">
              <w:t>IMD4</w:t>
            </w:r>
          </w:p>
        </w:tc>
        <w:tc>
          <w:tcPr>
            <w:tcW w:w="434" w:type="pct"/>
          </w:tcPr>
          <w:p w14:paraId="1AAD947A" w14:textId="77777777" w:rsidR="00D22153" w:rsidRPr="00A93547" w:rsidRDefault="00D22153" w:rsidP="00D22153">
            <w:pPr>
              <w:pStyle w:val="TAC"/>
            </w:pPr>
            <w:r w:rsidRPr="00A93547">
              <w:t>FDD</w:t>
            </w:r>
          </w:p>
        </w:tc>
      </w:tr>
      <w:tr w:rsidR="00D22153" w:rsidRPr="00A93547" w14:paraId="0B625CEA" w14:textId="77777777" w:rsidTr="00D22153">
        <w:trPr>
          <w:trHeight w:val="112"/>
        </w:trPr>
        <w:tc>
          <w:tcPr>
            <w:tcW w:w="846" w:type="pct"/>
            <w:vMerge/>
            <w:shd w:val="clear" w:color="auto" w:fill="auto"/>
            <w:vAlign w:val="center"/>
          </w:tcPr>
          <w:p w14:paraId="16358483" w14:textId="77777777" w:rsidR="00D22153" w:rsidRPr="00A93547" w:rsidRDefault="00D22153" w:rsidP="00D22153">
            <w:pPr>
              <w:pStyle w:val="TAC"/>
            </w:pPr>
          </w:p>
        </w:tc>
        <w:tc>
          <w:tcPr>
            <w:tcW w:w="484" w:type="pct"/>
            <w:shd w:val="clear" w:color="auto" w:fill="auto"/>
            <w:vAlign w:val="center"/>
          </w:tcPr>
          <w:p w14:paraId="1E295D13" w14:textId="77777777" w:rsidR="00D22153" w:rsidRPr="00A93547" w:rsidRDefault="00D22153" w:rsidP="00D22153">
            <w:pPr>
              <w:pStyle w:val="TAC"/>
            </w:pPr>
            <w:r w:rsidRPr="00A93547">
              <w:t>n78</w:t>
            </w:r>
          </w:p>
        </w:tc>
        <w:tc>
          <w:tcPr>
            <w:tcW w:w="362" w:type="pct"/>
            <w:shd w:val="clear" w:color="auto" w:fill="auto"/>
            <w:noWrap/>
            <w:vAlign w:val="center"/>
          </w:tcPr>
          <w:p w14:paraId="33E46052" w14:textId="77777777" w:rsidR="00D22153" w:rsidRPr="00A93547" w:rsidRDefault="00D22153" w:rsidP="00D22153">
            <w:pPr>
              <w:pStyle w:val="TAC"/>
            </w:pPr>
            <w:r w:rsidRPr="00A93547">
              <w:t>15</w:t>
            </w:r>
          </w:p>
        </w:tc>
        <w:tc>
          <w:tcPr>
            <w:tcW w:w="619" w:type="pct"/>
            <w:shd w:val="clear" w:color="auto" w:fill="auto"/>
            <w:noWrap/>
            <w:vAlign w:val="center"/>
          </w:tcPr>
          <w:p w14:paraId="5B4FE907" w14:textId="77777777" w:rsidR="00D22153" w:rsidRPr="00A93547" w:rsidRDefault="00D22153" w:rsidP="00D22153">
            <w:pPr>
              <w:pStyle w:val="TAC"/>
            </w:pPr>
            <w:r w:rsidRPr="00A93547">
              <w:t>-</w:t>
            </w:r>
          </w:p>
        </w:tc>
        <w:tc>
          <w:tcPr>
            <w:tcW w:w="543" w:type="pct"/>
            <w:shd w:val="clear" w:color="auto" w:fill="auto"/>
            <w:noWrap/>
            <w:vAlign w:val="center"/>
          </w:tcPr>
          <w:p w14:paraId="23AB971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8CF6C1A" w14:textId="77777777" w:rsidR="00D22153" w:rsidRPr="00A93547" w:rsidRDefault="00D22153" w:rsidP="00D22153">
            <w:pPr>
              <w:pStyle w:val="TAC"/>
            </w:pPr>
            <w:r w:rsidRPr="00A93547">
              <w:t>-</w:t>
            </w:r>
          </w:p>
        </w:tc>
        <w:tc>
          <w:tcPr>
            <w:tcW w:w="370" w:type="pct"/>
            <w:shd w:val="clear" w:color="auto" w:fill="auto"/>
            <w:noWrap/>
            <w:vAlign w:val="center"/>
          </w:tcPr>
          <w:p w14:paraId="1872DDC4" w14:textId="77777777" w:rsidR="00D22153" w:rsidRPr="00A93547" w:rsidRDefault="00D22153" w:rsidP="00D22153">
            <w:pPr>
              <w:pStyle w:val="TAC"/>
            </w:pPr>
            <w:r w:rsidRPr="00A93547">
              <w:t>-</w:t>
            </w:r>
          </w:p>
        </w:tc>
        <w:tc>
          <w:tcPr>
            <w:tcW w:w="547" w:type="pct"/>
            <w:vAlign w:val="center"/>
          </w:tcPr>
          <w:p w14:paraId="09B26426" w14:textId="77777777" w:rsidR="00D22153" w:rsidRPr="00A93547" w:rsidRDefault="00D22153" w:rsidP="00D22153">
            <w:pPr>
              <w:pStyle w:val="TAC"/>
            </w:pPr>
            <w:r w:rsidRPr="00A93547">
              <w:t>-</w:t>
            </w:r>
          </w:p>
        </w:tc>
        <w:tc>
          <w:tcPr>
            <w:tcW w:w="390" w:type="pct"/>
            <w:vAlign w:val="center"/>
          </w:tcPr>
          <w:p w14:paraId="1BB8C546" w14:textId="77777777" w:rsidR="00D22153" w:rsidRPr="00A93547" w:rsidRDefault="00D22153" w:rsidP="00D22153">
            <w:pPr>
              <w:pStyle w:val="TAC"/>
            </w:pPr>
            <w:r w:rsidRPr="00A93547">
              <w:t>N/A</w:t>
            </w:r>
          </w:p>
        </w:tc>
        <w:tc>
          <w:tcPr>
            <w:tcW w:w="434" w:type="pct"/>
          </w:tcPr>
          <w:p w14:paraId="1A74BC23" w14:textId="77777777" w:rsidR="00D22153" w:rsidRPr="00A93547" w:rsidRDefault="00D22153" w:rsidP="00D22153">
            <w:pPr>
              <w:pStyle w:val="TAC"/>
            </w:pPr>
            <w:r w:rsidRPr="00A93547">
              <w:t>TDD</w:t>
            </w:r>
          </w:p>
        </w:tc>
      </w:tr>
      <w:tr w:rsidR="00D22153" w:rsidRPr="00A93547" w14:paraId="4A551F83" w14:textId="77777777" w:rsidTr="00D22153">
        <w:tc>
          <w:tcPr>
            <w:tcW w:w="846" w:type="pct"/>
            <w:vMerge w:val="restart"/>
            <w:shd w:val="clear" w:color="auto" w:fill="auto"/>
            <w:vAlign w:val="center"/>
          </w:tcPr>
          <w:p w14:paraId="57933A73" w14:textId="77777777" w:rsidR="00D22153" w:rsidRPr="00A93547" w:rsidRDefault="00D22153" w:rsidP="00D22153">
            <w:pPr>
              <w:pStyle w:val="TAC"/>
              <w:rPr>
                <w:rFonts w:eastAsia="MS Mincho"/>
              </w:rPr>
            </w:pPr>
            <w:r w:rsidRPr="00A93547">
              <w:rPr>
                <w:rFonts w:eastAsia="MS Mincho"/>
              </w:rPr>
              <w:t>DC_</w:t>
            </w:r>
            <w:r w:rsidRPr="00A93547">
              <w:t>7A</w:t>
            </w:r>
            <w:r w:rsidRPr="00A93547">
              <w:rPr>
                <w:rFonts w:eastAsia="MS Mincho"/>
              </w:rPr>
              <w:t>_n3</w:t>
            </w:r>
            <w:r w:rsidRPr="00A93547">
              <w:t>A</w:t>
            </w:r>
          </w:p>
        </w:tc>
        <w:tc>
          <w:tcPr>
            <w:tcW w:w="484" w:type="pct"/>
            <w:shd w:val="clear" w:color="auto" w:fill="auto"/>
            <w:vAlign w:val="center"/>
          </w:tcPr>
          <w:p w14:paraId="46362585" w14:textId="77777777" w:rsidR="00D22153" w:rsidRPr="00A93547" w:rsidRDefault="00D22153" w:rsidP="00D22153">
            <w:pPr>
              <w:pStyle w:val="TAC"/>
            </w:pPr>
            <w:r w:rsidRPr="00A93547">
              <w:t>7</w:t>
            </w:r>
          </w:p>
        </w:tc>
        <w:tc>
          <w:tcPr>
            <w:tcW w:w="362" w:type="pct"/>
            <w:shd w:val="clear" w:color="auto" w:fill="auto"/>
            <w:noWrap/>
            <w:vAlign w:val="center"/>
          </w:tcPr>
          <w:p w14:paraId="264A2DB1" w14:textId="77777777" w:rsidR="00D22153" w:rsidRPr="00A93547" w:rsidRDefault="00D22153" w:rsidP="00D22153">
            <w:pPr>
              <w:pStyle w:val="TAC"/>
            </w:pPr>
            <w:r w:rsidRPr="00A93547">
              <w:t>N/A</w:t>
            </w:r>
          </w:p>
        </w:tc>
        <w:tc>
          <w:tcPr>
            <w:tcW w:w="619" w:type="pct"/>
            <w:shd w:val="clear" w:color="auto" w:fill="auto"/>
            <w:noWrap/>
            <w:vAlign w:val="center"/>
          </w:tcPr>
          <w:p w14:paraId="06C7B8FE"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3710AC02" w14:textId="77777777" w:rsidR="00D22153" w:rsidRPr="00A93547" w:rsidRDefault="00D22153" w:rsidP="00D22153">
            <w:pPr>
              <w:pStyle w:val="TAC"/>
              <w:rPr>
                <w:rFonts w:eastAsia="MS Mincho"/>
              </w:rPr>
            </w:pPr>
            <w:r w:rsidRPr="00A93547">
              <w:rPr>
                <w:rFonts w:eastAsia="MS Mincho"/>
              </w:rPr>
              <w:t>-81.3</w:t>
            </w:r>
          </w:p>
        </w:tc>
        <w:tc>
          <w:tcPr>
            <w:tcW w:w="405" w:type="pct"/>
            <w:shd w:val="clear" w:color="auto" w:fill="auto"/>
            <w:noWrap/>
            <w:vAlign w:val="center"/>
          </w:tcPr>
          <w:p w14:paraId="15A3AA5C" w14:textId="77777777" w:rsidR="00D22153" w:rsidRPr="00A93547" w:rsidRDefault="00D22153" w:rsidP="00D22153">
            <w:pPr>
              <w:pStyle w:val="TAC"/>
            </w:pPr>
            <w:r w:rsidRPr="00A93547">
              <w:t>-</w:t>
            </w:r>
          </w:p>
        </w:tc>
        <w:tc>
          <w:tcPr>
            <w:tcW w:w="370" w:type="pct"/>
            <w:shd w:val="clear" w:color="auto" w:fill="auto"/>
            <w:noWrap/>
            <w:vAlign w:val="center"/>
          </w:tcPr>
          <w:p w14:paraId="42CB58E6" w14:textId="77777777" w:rsidR="00D22153" w:rsidRPr="00A93547" w:rsidRDefault="00D22153" w:rsidP="00D22153">
            <w:pPr>
              <w:pStyle w:val="TAC"/>
            </w:pPr>
            <w:r w:rsidRPr="00A93547">
              <w:t>-</w:t>
            </w:r>
          </w:p>
        </w:tc>
        <w:tc>
          <w:tcPr>
            <w:tcW w:w="547" w:type="pct"/>
            <w:vAlign w:val="center"/>
          </w:tcPr>
          <w:p w14:paraId="0E1E425B" w14:textId="77777777" w:rsidR="00D22153" w:rsidRPr="00A93547" w:rsidRDefault="00D22153" w:rsidP="00D22153">
            <w:pPr>
              <w:pStyle w:val="TAC"/>
            </w:pPr>
            <w:r w:rsidRPr="00A93547">
              <w:t>-</w:t>
            </w:r>
          </w:p>
        </w:tc>
        <w:tc>
          <w:tcPr>
            <w:tcW w:w="390" w:type="pct"/>
            <w:vAlign w:val="center"/>
          </w:tcPr>
          <w:p w14:paraId="39E44585" w14:textId="77777777" w:rsidR="00D22153" w:rsidRPr="00A93547" w:rsidRDefault="00D22153" w:rsidP="00D22153">
            <w:pPr>
              <w:pStyle w:val="TAC"/>
            </w:pPr>
            <w:r w:rsidRPr="00A93547">
              <w:t>IMD4</w:t>
            </w:r>
          </w:p>
        </w:tc>
        <w:tc>
          <w:tcPr>
            <w:tcW w:w="434" w:type="pct"/>
          </w:tcPr>
          <w:p w14:paraId="054BDC75" w14:textId="77777777" w:rsidR="00D22153" w:rsidRPr="00A93547" w:rsidRDefault="00D22153" w:rsidP="00D22153">
            <w:pPr>
              <w:pStyle w:val="TAC"/>
            </w:pPr>
            <w:r w:rsidRPr="00A93547">
              <w:t>FDD</w:t>
            </w:r>
          </w:p>
        </w:tc>
      </w:tr>
      <w:tr w:rsidR="00D22153" w:rsidRPr="00A93547" w14:paraId="0DFA66C8" w14:textId="77777777" w:rsidTr="00D22153">
        <w:tc>
          <w:tcPr>
            <w:tcW w:w="846" w:type="pct"/>
            <w:vMerge/>
            <w:shd w:val="clear" w:color="auto" w:fill="auto"/>
            <w:vAlign w:val="center"/>
          </w:tcPr>
          <w:p w14:paraId="3EA6C878" w14:textId="77777777" w:rsidR="00D22153" w:rsidRPr="00A93547" w:rsidRDefault="00D22153" w:rsidP="00D22153">
            <w:pPr>
              <w:pStyle w:val="TAC"/>
              <w:rPr>
                <w:rFonts w:eastAsia="MS Mincho"/>
              </w:rPr>
            </w:pPr>
          </w:p>
        </w:tc>
        <w:tc>
          <w:tcPr>
            <w:tcW w:w="484" w:type="pct"/>
            <w:shd w:val="clear" w:color="auto" w:fill="auto"/>
            <w:vAlign w:val="center"/>
          </w:tcPr>
          <w:p w14:paraId="1F65824E" w14:textId="77777777" w:rsidR="00D22153" w:rsidRPr="00A93547" w:rsidRDefault="00D22153" w:rsidP="00D22153">
            <w:pPr>
              <w:pStyle w:val="TAC"/>
            </w:pPr>
            <w:r w:rsidRPr="00A93547">
              <w:t>n3</w:t>
            </w:r>
          </w:p>
        </w:tc>
        <w:tc>
          <w:tcPr>
            <w:tcW w:w="362" w:type="pct"/>
            <w:shd w:val="clear" w:color="auto" w:fill="auto"/>
            <w:noWrap/>
            <w:vAlign w:val="center"/>
          </w:tcPr>
          <w:p w14:paraId="1444B498" w14:textId="77777777" w:rsidR="00D22153" w:rsidRPr="00A93547" w:rsidRDefault="00D22153" w:rsidP="00D22153">
            <w:pPr>
              <w:pStyle w:val="TAC"/>
            </w:pPr>
            <w:r w:rsidRPr="00A93547">
              <w:t>15</w:t>
            </w:r>
          </w:p>
        </w:tc>
        <w:tc>
          <w:tcPr>
            <w:tcW w:w="619" w:type="pct"/>
            <w:shd w:val="clear" w:color="auto" w:fill="auto"/>
            <w:noWrap/>
            <w:vAlign w:val="center"/>
          </w:tcPr>
          <w:p w14:paraId="2AD0DEE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A04C3F3"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13DE0E4F" w14:textId="77777777" w:rsidR="00D22153" w:rsidRPr="00A93547" w:rsidRDefault="00D22153" w:rsidP="00D22153">
            <w:pPr>
              <w:pStyle w:val="TAC"/>
            </w:pPr>
            <w:r w:rsidRPr="00A93547">
              <w:t>-</w:t>
            </w:r>
          </w:p>
        </w:tc>
        <w:tc>
          <w:tcPr>
            <w:tcW w:w="370" w:type="pct"/>
            <w:shd w:val="clear" w:color="auto" w:fill="auto"/>
            <w:noWrap/>
            <w:vAlign w:val="center"/>
          </w:tcPr>
          <w:p w14:paraId="48D795AF" w14:textId="77777777" w:rsidR="00D22153" w:rsidRPr="00A93547" w:rsidRDefault="00D22153" w:rsidP="00D22153">
            <w:pPr>
              <w:pStyle w:val="TAC"/>
            </w:pPr>
            <w:r w:rsidRPr="00A93547">
              <w:t>-</w:t>
            </w:r>
          </w:p>
        </w:tc>
        <w:tc>
          <w:tcPr>
            <w:tcW w:w="547" w:type="pct"/>
            <w:vAlign w:val="center"/>
          </w:tcPr>
          <w:p w14:paraId="11964221" w14:textId="77777777" w:rsidR="00D22153" w:rsidRPr="00A93547" w:rsidRDefault="00D22153" w:rsidP="00D22153">
            <w:pPr>
              <w:pStyle w:val="TAC"/>
            </w:pPr>
            <w:r w:rsidRPr="00A93547">
              <w:t>-</w:t>
            </w:r>
          </w:p>
        </w:tc>
        <w:tc>
          <w:tcPr>
            <w:tcW w:w="390" w:type="pct"/>
            <w:vAlign w:val="center"/>
          </w:tcPr>
          <w:p w14:paraId="4C73A083" w14:textId="77777777" w:rsidR="00D22153" w:rsidRPr="00A93547" w:rsidRDefault="00D22153" w:rsidP="00D22153">
            <w:pPr>
              <w:pStyle w:val="TAC"/>
            </w:pPr>
            <w:r w:rsidRPr="00A93547">
              <w:t>N/A</w:t>
            </w:r>
          </w:p>
        </w:tc>
        <w:tc>
          <w:tcPr>
            <w:tcW w:w="434" w:type="pct"/>
          </w:tcPr>
          <w:p w14:paraId="0AE1A818" w14:textId="77777777" w:rsidR="00D22153" w:rsidRPr="00A93547" w:rsidRDefault="00D22153" w:rsidP="00D22153">
            <w:pPr>
              <w:pStyle w:val="TAC"/>
            </w:pPr>
            <w:r w:rsidRPr="00A93547">
              <w:t>FDD</w:t>
            </w:r>
          </w:p>
        </w:tc>
      </w:tr>
      <w:tr w:rsidR="00D22153" w:rsidRPr="00A93547" w14:paraId="71DAE112" w14:textId="77777777" w:rsidTr="00D22153">
        <w:tc>
          <w:tcPr>
            <w:tcW w:w="846" w:type="pct"/>
            <w:vMerge w:val="restart"/>
            <w:shd w:val="clear" w:color="auto" w:fill="auto"/>
            <w:vAlign w:val="center"/>
          </w:tcPr>
          <w:p w14:paraId="5A45B3C3" w14:textId="77777777" w:rsidR="00D22153" w:rsidRPr="00A93547" w:rsidRDefault="00D22153" w:rsidP="00D22153">
            <w:pPr>
              <w:pStyle w:val="TAC"/>
            </w:pPr>
            <w:r w:rsidRPr="00A93547">
              <w:rPr>
                <w:rFonts w:eastAsia="MS Mincho"/>
              </w:rPr>
              <w:t>DC_7A_n5A</w:t>
            </w:r>
          </w:p>
        </w:tc>
        <w:tc>
          <w:tcPr>
            <w:tcW w:w="484" w:type="pct"/>
            <w:shd w:val="clear" w:color="auto" w:fill="auto"/>
            <w:vAlign w:val="center"/>
          </w:tcPr>
          <w:p w14:paraId="3F0E2704" w14:textId="77777777" w:rsidR="00D22153" w:rsidRPr="00A93547" w:rsidRDefault="00D22153" w:rsidP="00D22153">
            <w:pPr>
              <w:pStyle w:val="TAC"/>
            </w:pPr>
            <w:r w:rsidRPr="00A93547">
              <w:t>7</w:t>
            </w:r>
          </w:p>
        </w:tc>
        <w:tc>
          <w:tcPr>
            <w:tcW w:w="362" w:type="pct"/>
            <w:shd w:val="clear" w:color="auto" w:fill="auto"/>
            <w:noWrap/>
            <w:vAlign w:val="center"/>
          </w:tcPr>
          <w:p w14:paraId="1CFBA2DE" w14:textId="77777777" w:rsidR="00D22153" w:rsidRPr="00A93547" w:rsidRDefault="00D22153" w:rsidP="00D22153">
            <w:pPr>
              <w:pStyle w:val="TAC"/>
            </w:pPr>
            <w:r w:rsidRPr="00A93547">
              <w:t>N/A</w:t>
            </w:r>
          </w:p>
        </w:tc>
        <w:tc>
          <w:tcPr>
            <w:tcW w:w="619" w:type="pct"/>
            <w:shd w:val="clear" w:color="auto" w:fill="auto"/>
            <w:noWrap/>
            <w:vAlign w:val="center"/>
          </w:tcPr>
          <w:p w14:paraId="7CA3CD07" w14:textId="77777777" w:rsidR="00D22153" w:rsidRPr="00A93547" w:rsidRDefault="00D22153" w:rsidP="00D22153">
            <w:pPr>
              <w:pStyle w:val="TAC"/>
            </w:pPr>
          </w:p>
        </w:tc>
        <w:tc>
          <w:tcPr>
            <w:tcW w:w="543" w:type="pct"/>
            <w:shd w:val="clear" w:color="auto" w:fill="auto"/>
            <w:noWrap/>
            <w:vAlign w:val="center"/>
          </w:tcPr>
          <w:p w14:paraId="32FD701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FC20795" w14:textId="77777777" w:rsidR="00D22153" w:rsidRPr="00A93547" w:rsidRDefault="00D22153" w:rsidP="00D22153">
            <w:pPr>
              <w:pStyle w:val="TAC"/>
            </w:pPr>
            <w:r w:rsidRPr="00A93547">
              <w:t>-</w:t>
            </w:r>
          </w:p>
        </w:tc>
        <w:tc>
          <w:tcPr>
            <w:tcW w:w="370" w:type="pct"/>
            <w:shd w:val="clear" w:color="auto" w:fill="auto"/>
            <w:noWrap/>
            <w:vAlign w:val="center"/>
          </w:tcPr>
          <w:p w14:paraId="11A9C82E" w14:textId="77777777" w:rsidR="00D22153" w:rsidRPr="00A93547" w:rsidRDefault="00D22153" w:rsidP="00D22153">
            <w:pPr>
              <w:pStyle w:val="TAC"/>
            </w:pPr>
            <w:r w:rsidRPr="00A93547">
              <w:t>-</w:t>
            </w:r>
          </w:p>
        </w:tc>
        <w:tc>
          <w:tcPr>
            <w:tcW w:w="547" w:type="pct"/>
            <w:vAlign w:val="center"/>
          </w:tcPr>
          <w:p w14:paraId="39715983" w14:textId="77777777" w:rsidR="00D22153" w:rsidRPr="00A93547" w:rsidRDefault="00D22153" w:rsidP="00D22153">
            <w:pPr>
              <w:pStyle w:val="TAC"/>
            </w:pPr>
            <w:r w:rsidRPr="00A93547">
              <w:t>-</w:t>
            </w:r>
          </w:p>
        </w:tc>
        <w:tc>
          <w:tcPr>
            <w:tcW w:w="390" w:type="pct"/>
          </w:tcPr>
          <w:p w14:paraId="4C83D766" w14:textId="77777777" w:rsidR="00D22153" w:rsidRPr="00A93547" w:rsidRDefault="00D22153" w:rsidP="00D22153">
            <w:pPr>
              <w:pStyle w:val="TAC"/>
            </w:pPr>
            <w:r w:rsidRPr="00A93547">
              <w:t>N/A</w:t>
            </w:r>
          </w:p>
        </w:tc>
        <w:tc>
          <w:tcPr>
            <w:tcW w:w="434" w:type="pct"/>
          </w:tcPr>
          <w:p w14:paraId="78EB319A" w14:textId="77777777" w:rsidR="00D22153" w:rsidRPr="00A93547" w:rsidRDefault="00D22153" w:rsidP="00D22153">
            <w:pPr>
              <w:pStyle w:val="TAC"/>
            </w:pPr>
            <w:r w:rsidRPr="00A93547">
              <w:t>FDD</w:t>
            </w:r>
          </w:p>
        </w:tc>
      </w:tr>
      <w:tr w:rsidR="00D22153" w:rsidRPr="00A93547" w14:paraId="4B03EC15" w14:textId="77777777" w:rsidTr="00D22153">
        <w:tc>
          <w:tcPr>
            <w:tcW w:w="846" w:type="pct"/>
            <w:vMerge/>
            <w:shd w:val="clear" w:color="auto" w:fill="auto"/>
            <w:vAlign w:val="center"/>
          </w:tcPr>
          <w:p w14:paraId="74F960C1" w14:textId="77777777" w:rsidR="00D22153" w:rsidRPr="00A93547" w:rsidRDefault="00D22153" w:rsidP="00D22153">
            <w:pPr>
              <w:pStyle w:val="TAC"/>
            </w:pPr>
          </w:p>
        </w:tc>
        <w:tc>
          <w:tcPr>
            <w:tcW w:w="484" w:type="pct"/>
            <w:shd w:val="clear" w:color="auto" w:fill="auto"/>
            <w:vAlign w:val="center"/>
          </w:tcPr>
          <w:p w14:paraId="1E01B7A3" w14:textId="77777777" w:rsidR="00D22153" w:rsidRPr="00A93547" w:rsidRDefault="00D22153" w:rsidP="00D22153">
            <w:pPr>
              <w:pStyle w:val="TAC"/>
            </w:pPr>
            <w:r w:rsidRPr="00A93547">
              <w:t>n5</w:t>
            </w:r>
          </w:p>
        </w:tc>
        <w:tc>
          <w:tcPr>
            <w:tcW w:w="362" w:type="pct"/>
            <w:shd w:val="clear" w:color="auto" w:fill="auto"/>
            <w:noWrap/>
            <w:vAlign w:val="center"/>
          </w:tcPr>
          <w:p w14:paraId="42EEB4DE" w14:textId="77777777" w:rsidR="00D22153" w:rsidRPr="00A93547" w:rsidRDefault="00D22153" w:rsidP="00D22153">
            <w:pPr>
              <w:pStyle w:val="TAC"/>
            </w:pPr>
            <w:r w:rsidRPr="00A93547">
              <w:t>15</w:t>
            </w:r>
          </w:p>
        </w:tc>
        <w:tc>
          <w:tcPr>
            <w:tcW w:w="619" w:type="pct"/>
            <w:shd w:val="clear" w:color="auto" w:fill="auto"/>
            <w:noWrap/>
            <w:vAlign w:val="center"/>
          </w:tcPr>
          <w:p w14:paraId="5A9D7B85" w14:textId="77777777" w:rsidR="00D22153" w:rsidRPr="00A93547" w:rsidRDefault="00D22153" w:rsidP="00D22153">
            <w:pPr>
              <w:pStyle w:val="TAC"/>
            </w:pPr>
            <w:r w:rsidRPr="00A93547">
              <w:t>-86.0+TT</w:t>
            </w:r>
          </w:p>
        </w:tc>
        <w:tc>
          <w:tcPr>
            <w:tcW w:w="543" w:type="pct"/>
            <w:shd w:val="clear" w:color="auto" w:fill="auto"/>
            <w:noWrap/>
            <w:vAlign w:val="center"/>
          </w:tcPr>
          <w:p w14:paraId="6698731B" w14:textId="77777777" w:rsidR="00D22153" w:rsidRPr="00A93547" w:rsidRDefault="00D22153" w:rsidP="00D22153">
            <w:pPr>
              <w:pStyle w:val="TAC"/>
            </w:pPr>
            <w:r w:rsidRPr="00A93547">
              <w:t>-</w:t>
            </w:r>
          </w:p>
        </w:tc>
        <w:tc>
          <w:tcPr>
            <w:tcW w:w="405" w:type="pct"/>
            <w:shd w:val="clear" w:color="auto" w:fill="auto"/>
            <w:noWrap/>
            <w:vAlign w:val="center"/>
          </w:tcPr>
          <w:p w14:paraId="0184D231" w14:textId="77777777" w:rsidR="00D22153" w:rsidRPr="00A93547" w:rsidRDefault="00D22153" w:rsidP="00D22153">
            <w:pPr>
              <w:pStyle w:val="TAC"/>
            </w:pPr>
            <w:r w:rsidRPr="00A93547">
              <w:t>-</w:t>
            </w:r>
          </w:p>
        </w:tc>
        <w:tc>
          <w:tcPr>
            <w:tcW w:w="370" w:type="pct"/>
            <w:shd w:val="clear" w:color="auto" w:fill="auto"/>
            <w:noWrap/>
            <w:vAlign w:val="center"/>
          </w:tcPr>
          <w:p w14:paraId="5F804D2F" w14:textId="77777777" w:rsidR="00D22153" w:rsidRPr="00A93547" w:rsidRDefault="00D22153" w:rsidP="00D22153">
            <w:pPr>
              <w:pStyle w:val="TAC"/>
            </w:pPr>
            <w:r w:rsidRPr="00A93547">
              <w:t>-</w:t>
            </w:r>
          </w:p>
        </w:tc>
        <w:tc>
          <w:tcPr>
            <w:tcW w:w="547" w:type="pct"/>
            <w:vAlign w:val="center"/>
          </w:tcPr>
          <w:p w14:paraId="581DE46F" w14:textId="77777777" w:rsidR="00D22153" w:rsidRPr="00A93547" w:rsidRDefault="00D22153" w:rsidP="00D22153">
            <w:pPr>
              <w:pStyle w:val="TAC"/>
            </w:pPr>
            <w:r w:rsidRPr="00A93547">
              <w:t>-</w:t>
            </w:r>
          </w:p>
        </w:tc>
        <w:tc>
          <w:tcPr>
            <w:tcW w:w="390" w:type="pct"/>
          </w:tcPr>
          <w:p w14:paraId="0DD14BE5" w14:textId="77777777" w:rsidR="00D22153" w:rsidRPr="00A93547" w:rsidRDefault="00D22153" w:rsidP="00D22153">
            <w:pPr>
              <w:pStyle w:val="TAC"/>
            </w:pPr>
            <w:r w:rsidRPr="00A93547">
              <w:t>IMD3</w:t>
            </w:r>
            <w:r w:rsidRPr="00A93547">
              <w:rPr>
                <w:vertAlign w:val="superscript"/>
              </w:rPr>
              <w:t>3</w:t>
            </w:r>
          </w:p>
        </w:tc>
        <w:tc>
          <w:tcPr>
            <w:tcW w:w="434" w:type="pct"/>
          </w:tcPr>
          <w:p w14:paraId="3159544D" w14:textId="77777777" w:rsidR="00D22153" w:rsidRPr="00A93547" w:rsidRDefault="00D22153" w:rsidP="00D22153">
            <w:pPr>
              <w:pStyle w:val="TAC"/>
            </w:pPr>
            <w:r w:rsidRPr="00A93547">
              <w:t>FDD</w:t>
            </w:r>
          </w:p>
        </w:tc>
      </w:tr>
      <w:tr w:rsidR="00D22153" w:rsidRPr="00A93547" w14:paraId="4F71EB18" w14:textId="77777777" w:rsidTr="00D22153">
        <w:tc>
          <w:tcPr>
            <w:tcW w:w="846" w:type="pct"/>
            <w:vMerge w:val="restart"/>
            <w:shd w:val="clear" w:color="auto" w:fill="auto"/>
            <w:vAlign w:val="center"/>
          </w:tcPr>
          <w:p w14:paraId="7084C0DC" w14:textId="77777777" w:rsidR="00D22153" w:rsidRPr="00A93547" w:rsidRDefault="00D22153" w:rsidP="00D22153">
            <w:pPr>
              <w:pStyle w:val="TAC"/>
            </w:pPr>
            <w:r w:rsidRPr="00A93547">
              <w:rPr>
                <w:rFonts w:eastAsia="MS Mincho"/>
              </w:rPr>
              <w:t>DC_</w:t>
            </w:r>
            <w:r w:rsidRPr="00A93547">
              <w:t>7A</w:t>
            </w:r>
            <w:r w:rsidRPr="00A93547">
              <w:rPr>
                <w:rFonts w:eastAsia="MS Mincho"/>
              </w:rPr>
              <w:t>_n66</w:t>
            </w:r>
            <w:r w:rsidRPr="00A93547">
              <w:t>A</w:t>
            </w:r>
          </w:p>
        </w:tc>
        <w:tc>
          <w:tcPr>
            <w:tcW w:w="484" w:type="pct"/>
            <w:shd w:val="clear" w:color="auto" w:fill="auto"/>
            <w:vAlign w:val="center"/>
          </w:tcPr>
          <w:p w14:paraId="2FE7B2F5" w14:textId="77777777" w:rsidR="00D22153" w:rsidRPr="00A93547" w:rsidRDefault="00D22153" w:rsidP="00D22153">
            <w:pPr>
              <w:pStyle w:val="TAC"/>
            </w:pPr>
            <w:r w:rsidRPr="00A93547">
              <w:t>7</w:t>
            </w:r>
          </w:p>
        </w:tc>
        <w:tc>
          <w:tcPr>
            <w:tcW w:w="362" w:type="pct"/>
            <w:shd w:val="clear" w:color="auto" w:fill="auto"/>
            <w:noWrap/>
            <w:vAlign w:val="center"/>
          </w:tcPr>
          <w:p w14:paraId="66C91E5E" w14:textId="77777777" w:rsidR="00D22153" w:rsidRPr="00A93547" w:rsidRDefault="00D22153" w:rsidP="00D22153">
            <w:pPr>
              <w:pStyle w:val="TAC"/>
            </w:pPr>
            <w:r w:rsidRPr="00A93547">
              <w:t>N/A</w:t>
            </w:r>
          </w:p>
        </w:tc>
        <w:tc>
          <w:tcPr>
            <w:tcW w:w="619" w:type="pct"/>
            <w:shd w:val="clear" w:color="auto" w:fill="auto"/>
            <w:noWrap/>
            <w:vAlign w:val="center"/>
          </w:tcPr>
          <w:p w14:paraId="4C9EF349" w14:textId="77777777" w:rsidR="00D22153" w:rsidRPr="00A93547" w:rsidRDefault="00D22153" w:rsidP="00D22153">
            <w:pPr>
              <w:pStyle w:val="TAC"/>
            </w:pPr>
            <w:r w:rsidRPr="00A93547">
              <w:t>-</w:t>
            </w:r>
          </w:p>
        </w:tc>
        <w:tc>
          <w:tcPr>
            <w:tcW w:w="543" w:type="pct"/>
            <w:shd w:val="clear" w:color="auto" w:fill="auto"/>
            <w:noWrap/>
            <w:vAlign w:val="center"/>
          </w:tcPr>
          <w:p w14:paraId="08E80A05" w14:textId="77777777" w:rsidR="00D22153" w:rsidRPr="00A93547" w:rsidRDefault="00D22153" w:rsidP="00D22153">
            <w:pPr>
              <w:pStyle w:val="TAC"/>
            </w:pPr>
            <w:r w:rsidRPr="00A93547">
              <w:t>-79.3</w:t>
            </w:r>
          </w:p>
        </w:tc>
        <w:tc>
          <w:tcPr>
            <w:tcW w:w="405" w:type="pct"/>
            <w:shd w:val="clear" w:color="auto" w:fill="auto"/>
            <w:noWrap/>
            <w:vAlign w:val="center"/>
          </w:tcPr>
          <w:p w14:paraId="48D514C4" w14:textId="77777777" w:rsidR="00D22153" w:rsidRPr="00A93547" w:rsidRDefault="00D22153" w:rsidP="00D22153">
            <w:pPr>
              <w:pStyle w:val="TAC"/>
            </w:pPr>
            <w:r w:rsidRPr="00A93547">
              <w:t>-</w:t>
            </w:r>
          </w:p>
        </w:tc>
        <w:tc>
          <w:tcPr>
            <w:tcW w:w="370" w:type="pct"/>
            <w:shd w:val="clear" w:color="auto" w:fill="auto"/>
            <w:noWrap/>
            <w:vAlign w:val="center"/>
          </w:tcPr>
          <w:p w14:paraId="318A90D3" w14:textId="77777777" w:rsidR="00D22153" w:rsidRPr="00A93547" w:rsidRDefault="00D22153" w:rsidP="00D22153">
            <w:pPr>
              <w:pStyle w:val="TAC"/>
            </w:pPr>
            <w:r w:rsidRPr="00A93547">
              <w:t>-</w:t>
            </w:r>
          </w:p>
        </w:tc>
        <w:tc>
          <w:tcPr>
            <w:tcW w:w="547" w:type="pct"/>
            <w:vAlign w:val="center"/>
          </w:tcPr>
          <w:p w14:paraId="2BE2BE87" w14:textId="77777777" w:rsidR="00D22153" w:rsidRPr="00A93547" w:rsidRDefault="00D22153" w:rsidP="00D22153">
            <w:pPr>
              <w:pStyle w:val="TAC"/>
            </w:pPr>
            <w:r w:rsidRPr="00A93547">
              <w:t>-</w:t>
            </w:r>
          </w:p>
        </w:tc>
        <w:tc>
          <w:tcPr>
            <w:tcW w:w="390" w:type="pct"/>
            <w:vAlign w:val="center"/>
          </w:tcPr>
          <w:p w14:paraId="34B40CA6" w14:textId="77777777" w:rsidR="00D22153" w:rsidRPr="00A93547" w:rsidRDefault="00D22153" w:rsidP="00D22153">
            <w:pPr>
              <w:pStyle w:val="TAC"/>
            </w:pPr>
            <w:r w:rsidRPr="00A93547">
              <w:t>IMD4</w:t>
            </w:r>
          </w:p>
        </w:tc>
        <w:tc>
          <w:tcPr>
            <w:tcW w:w="434" w:type="pct"/>
          </w:tcPr>
          <w:p w14:paraId="7A55FA58" w14:textId="77777777" w:rsidR="00D22153" w:rsidRPr="00A93547" w:rsidRDefault="00D22153" w:rsidP="00D22153">
            <w:pPr>
              <w:pStyle w:val="TAC"/>
            </w:pPr>
            <w:r w:rsidRPr="00A93547">
              <w:t>FDD</w:t>
            </w:r>
          </w:p>
        </w:tc>
      </w:tr>
      <w:tr w:rsidR="00D22153" w:rsidRPr="00A93547" w14:paraId="4B807B33" w14:textId="77777777" w:rsidTr="00D22153">
        <w:tc>
          <w:tcPr>
            <w:tcW w:w="846" w:type="pct"/>
            <w:vMerge/>
            <w:shd w:val="clear" w:color="auto" w:fill="auto"/>
            <w:vAlign w:val="center"/>
          </w:tcPr>
          <w:p w14:paraId="6054CB90" w14:textId="77777777" w:rsidR="00D22153" w:rsidRPr="00A93547" w:rsidRDefault="00D22153" w:rsidP="00D22153">
            <w:pPr>
              <w:pStyle w:val="TAC"/>
            </w:pPr>
          </w:p>
        </w:tc>
        <w:tc>
          <w:tcPr>
            <w:tcW w:w="484" w:type="pct"/>
            <w:shd w:val="clear" w:color="auto" w:fill="auto"/>
            <w:vAlign w:val="center"/>
          </w:tcPr>
          <w:p w14:paraId="301236F8" w14:textId="77777777" w:rsidR="00D22153" w:rsidRPr="00A93547" w:rsidRDefault="00D22153" w:rsidP="00D22153">
            <w:pPr>
              <w:pStyle w:val="TAC"/>
            </w:pPr>
            <w:r w:rsidRPr="00A93547">
              <w:t>n66</w:t>
            </w:r>
          </w:p>
        </w:tc>
        <w:tc>
          <w:tcPr>
            <w:tcW w:w="362" w:type="pct"/>
            <w:shd w:val="clear" w:color="auto" w:fill="auto"/>
            <w:noWrap/>
            <w:vAlign w:val="center"/>
          </w:tcPr>
          <w:p w14:paraId="45D391E6" w14:textId="77777777" w:rsidR="00D22153" w:rsidRPr="00A93547" w:rsidRDefault="00D22153" w:rsidP="00D22153">
            <w:pPr>
              <w:pStyle w:val="TAC"/>
            </w:pPr>
            <w:r w:rsidRPr="00A93547">
              <w:t>15</w:t>
            </w:r>
          </w:p>
        </w:tc>
        <w:tc>
          <w:tcPr>
            <w:tcW w:w="619" w:type="pct"/>
            <w:shd w:val="clear" w:color="auto" w:fill="auto"/>
            <w:noWrap/>
            <w:vAlign w:val="center"/>
          </w:tcPr>
          <w:p w14:paraId="6090FB2C"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5009FED" w14:textId="77777777" w:rsidR="00D22153" w:rsidRPr="00A93547" w:rsidRDefault="00D22153" w:rsidP="00D22153">
            <w:pPr>
              <w:pStyle w:val="TAC"/>
            </w:pPr>
            <w:r w:rsidRPr="00A93547">
              <w:t>-</w:t>
            </w:r>
          </w:p>
        </w:tc>
        <w:tc>
          <w:tcPr>
            <w:tcW w:w="405" w:type="pct"/>
            <w:shd w:val="clear" w:color="auto" w:fill="auto"/>
            <w:noWrap/>
            <w:vAlign w:val="center"/>
          </w:tcPr>
          <w:p w14:paraId="740411E0" w14:textId="77777777" w:rsidR="00D22153" w:rsidRPr="00A93547" w:rsidRDefault="00D22153" w:rsidP="00D22153">
            <w:pPr>
              <w:pStyle w:val="TAC"/>
            </w:pPr>
          </w:p>
        </w:tc>
        <w:tc>
          <w:tcPr>
            <w:tcW w:w="370" w:type="pct"/>
            <w:shd w:val="clear" w:color="auto" w:fill="auto"/>
            <w:noWrap/>
            <w:vAlign w:val="center"/>
          </w:tcPr>
          <w:p w14:paraId="5B2EA2DA" w14:textId="77777777" w:rsidR="00D22153" w:rsidRPr="00A93547" w:rsidRDefault="00D22153" w:rsidP="00D22153">
            <w:pPr>
              <w:pStyle w:val="TAC"/>
            </w:pPr>
            <w:r w:rsidRPr="00A93547">
              <w:t>-</w:t>
            </w:r>
          </w:p>
        </w:tc>
        <w:tc>
          <w:tcPr>
            <w:tcW w:w="547" w:type="pct"/>
            <w:vAlign w:val="center"/>
          </w:tcPr>
          <w:p w14:paraId="272A755D" w14:textId="77777777" w:rsidR="00D22153" w:rsidRPr="00A93547" w:rsidRDefault="00D22153" w:rsidP="00D22153">
            <w:pPr>
              <w:pStyle w:val="TAC"/>
            </w:pPr>
            <w:r w:rsidRPr="00A93547">
              <w:t>-</w:t>
            </w:r>
          </w:p>
        </w:tc>
        <w:tc>
          <w:tcPr>
            <w:tcW w:w="390" w:type="pct"/>
          </w:tcPr>
          <w:p w14:paraId="22E54768" w14:textId="77777777" w:rsidR="00D22153" w:rsidRPr="00A93547" w:rsidRDefault="00D22153" w:rsidP="00D22153">
            <w:pPr>
              <w:pStyle w:val="TAC"/>
            </w:pPr>
            <w:r w:rsidRPr="00A93547">
              <w:t>N/A</w:t>
            </w:r>
          </w:p>
        </w:tc>
        <w:tc>
          <w:tcPr>
            <w:tcW w:w="434" w:type="pct"/>
          </w:tcPr>
          <w:p w14:paraId="50F1135B" w14:textId="77777777" w:rsidR="00D22153" w:rsidRPr="00A93547" w:rsidRDefault="00D22153" w:rsidP="00D22153">
            <w:pPr>
              <w:pStyle w:val="TAC"/>
            </w:pPr>
            <w:r w:rsidRPr="00A93547">
              <w:t>TDD</w:t>
            </w:r>
          </w:p>
        </w:tc>
      </w:tr>
      <w:tr w:rsidR="00D22153" w:rsidRPr="00A93547" w14:paraId="1DB2C22C" w14:textId="77777777" w:rsidTr="00D22153">
        <w:tc>
          <w:tcPr>
            <w:tcW w:w="846" w:type="pct"/>
            <w:vMerge w:val="restart"/>
            <w:shd w:val="clear" w:color="auto" w:fill="auto"/>
            <w:vAlign w:val="center"/>
          </w:tcPr>
          <w:p w14:paraId="1B033802" w14:textId="02702DD2" w:rsidR="00D22153" w:rsidRPr="00A93547" w:rsidRDefault="00D22153" w:rsidP="00D22153">
            <w:pPr>
              <w:pStyle w:val="TAC"/>
            </w:pPr>
            <w:r w:rsidRPr="00A93547">
              <w:rPr>
                <w:rFonts w:eastAsia="MS Mincho"/>
              </w:rPr>
              <w:t>DC_</w:t>
            </w:r>
            <w:r w:rsidRPr="00A93547">
              <w:t>7A</w:t>
            </w:r>
            <w:r w:rsidRPr="00A93547">
              <w:rPr>
                <w:rFonts w:eastAsia="MS Mincho"/>
              </w:rPr>
              <w:t>_n</w:t>
            </w:r>
            <w:r w:rsidRPr="00A93547">
              <w:t>77A</w:t>
            </w:r>
          </w:p>
        </w:tc>
        <w:tc>
          <w:tcPr>
            <w:tcW w:w="484" w:type="pct"/>
            <w:shd w:val="clear" w:color="auto" w:fill="auto"/>
            <w:vAlign w:val="center"/>
          </w:tcPr>
          <w:p w14:paraId="65886E74" w14:textId="77777777" w:rsidR="00D22153" w:rsidRPr="00A93547" w:rsidRDefault="00D22153" w:rsidP="00D22153">
            <w:pPr>
              <w:pStyle w:val="TAC"/>
            </w:pPr>
            <w:r w:rsidRPr="00A93547">
              <w:t>7</w:t>
            </w:r>
          </w:p>
        </w:tc>
        <w:tc>
          <w:tcPr>
            <w:tcW w:w="362" w:type="pct"/>
            <w:shd w:val="clear" w:color="auto" w:fill="auto"/>
            <w:noWrap/>
            <w:vAlign w:val="center"/>
          </w:tcPr>
          <w:p w14:paraId="3E024E27" w14:textId="77777777" w:rsidR="00D22153" w:rsidRPr="00A93547" w:rsidRDefault="00D22153" w:rsidP="00D22153">
            <w:pPr>
              <w:pStyle w:val="TAC"/>
            </w:pPr>
            <w:r w:rsidRPr="00A93547">
              <w:t>N/A</w:t>
            </w:r>
          </w:p>
        </w:tc>
        <w:tc>
          <w:tcPr>
            <w:tcW w:w="619" w:type="pct"/>
            <w:shd w:val="clear" w:color="auto" w:fill="auto"/>
            <w:noWrap/>
            <w:vAlign w:val="center"/>
          </w:tcPr>
          <w:p w14:paraId="797D0B3A" w14:textId="77777777" w:rsidR="00D22153" w:rsidRPr="00A93547" w:rsidRDefault="00D22153" w:rsidP="00D22153">
            <w:pPr>
              <w:pStyle w:val="TAC"/>
            </w:pPr>
            <w:r w:rsidRPr="00A93547">
              <w:t>-90.2</w:t>
            </w:r>
          </w:p>
        </w:tc>
        <w:tc>
          <w:tcPr>
            <w:tcW w:w="543" w:type="pct"/>
            <w:shd w:val="clear" w:color="auto" w:fill="auto"/>
            <w:noWrap/>
            <w:vAlign w:val="center"/>
          </w:tcPr>
          <w:p w14:paraId="4D24A0D6" w14:textId="77777777" w:rsidR="00D22153" w:rsidRPr="00A93547" w:rsidRDefault="00D22153" w:rsidP="00D22153">
            <w:pPr>
              <w:pStyle w:val="TAC"/>
            </w:pPr>
            <w:r w:rsidRPr="00A93547">
              <w:t>-</w:t>
            </w:r>
          </w:p>
        </w:tc>
        <w:tc>
          <w:tcPr>
            <w:tcW w:w="405" w:type="pct"/>
            <w:shd w:val="clear" w:color="auto" w:fill="auto"/>
            <w:noWrap/>
            <w:vAlign w:val="center"/>
          </w:tcPr>
          <w:p w14:paraId="113B19D2" w14:textId="77777777" w:rsidR="00D22153" w:rsidRPr="00A93547" w:rsidRDefault="00D22153" w:rsidP="00D22153">
            <w:pPr>
              <w:pStyle w:val="TAC"/>
            </w:pPr>
            <w:r w:rsidRPr="00A93547">
              <w:t>-</w:t>
            </w:r>
          </w:p>
        </w:tc>
        <w:tc>
          <w:tcPr>
            <w:tcW w:w="370" w:type="pct"/>
            <w:shd w:val="clear" w:color="auto" w:fill="auto"/>
            <w:noWrap/>
            <w:vAlign w:val="center"/>
          </w:tcPr>
          <w:p w14:paraId="235A4C3B" w14:textId="77777777" w:rsidR="00D22153" w:rsidRPr="00A93547" w:rsidRDefault="00D22153" w:rsidP="00D22153">
            <w:pPr>
              <w:pStyle w:val="TAC"/>
            </w:pPr>
            <w:r w:rsidRPr="00A93547">
              <w:t>-</w:t>
            </w:r>
          </w:p>
        </w:tc>
        <w:tc>
          <w:tcPr>
            <w:tcW w:w="547" w:type="pct"/>
            <w:vAlign w:val="center"/>
          </w:tcPr>
          <w:p w14:paraId="5A2B3D16" w14:textId="77777777" w:rsidR="00D22153" w:rsidRPr="00A93547" w:rsidRDefault="00D22153" w:rsidP="00D22153">
            <w:pPr>
              <w:pStyle w:val="TAC"/>
            </w:pPr>
            <w:r w:rsidRPr="00A93547">
              <w:t>-</w:t>
            </w:r>
          </w:p>
        </w:tc>
        <w:tc>
          <w:tcPr>
            <w:tcW w:w="390" w:type="pct"/>
            <w:vAlign w:val="center"/>
          </w:tcPr>
          <w:p w14:paraId="47D36409" w14:textId="77777777" w:rsidR="00D22153" w:rsidRPr="00A93547" w:rsidRDefault="00D22153" w:rsidP="00D22153">
            <w:pPr>
              <w:pStyle w:val="TAC"/>
            </w:pPr>
            <w:r w:rsidRPr="00A93547">
              <w:t>IMD4</w:t>
            </w:r>
          </w:p>
        </w:tc>
        <w:tc>
          <w:tcPr>
            <w:tcW w:w="434" w:type="pct"/>
          </w:tcPr>
          <w:p w14:paraId="13B18E74" w14:textId="77777777" w:rsidR="00D22153" w:rsidRPr="00A93547" w:rsidRDefault="00D22153" w:rsidP="00D22153">
            <w:pPr>
              <w:pStyle w:val="TAC"/>
            </w:pPr>
            <w:r w:rsidRPr="00A93547">
              <w:t>FDD</w:t>
            </w:r>
          </w:p>
        </w:tc>
      </w:tr>
      <w:tr w:rsidR="00D22153" w:rsidRPr="00A93547" w14:paraId="0B6A2349" w14:textId="77777777" w:rsidTr="00D22153">
        <w:tc>
          <w:tcPr>
            <w:tcW w:w="846" w:type="pct"/>
            <w:vMerge/>
            <w:shd w:val="clear" w:color="auto" w:fill="auto"/>
            <w:vAlign w:val="center"/>
          </w:tcPr>
          <w:p w14:paraId="6DCFD724" w14:textId="77777777" w:rsidR="00D22153" w:rsidRPr="00A93547" w:rsidRDefault="00D22153" w:rsidP="00D22153">
            <w:pPr>
              <w:pStyle w:val="TAC"/>
            </w:pPr>
          </w:p>
        </w:tc>
        <w:tc>
          <w:tcPr>
            <w:tcW w:w="484" w:type="pct"/>
            <w:shd w:val="clear" w:color="auto" w:fill="auto"/>
            <w:vAlign w:val="center"/>
          </w:tcPr>
          <w:p w14:paraId="597D7304" w14:textId="77777777" w:rsidR="00D22153" w:rsidRPr="00A93547" w:rsidRDefault="00D22153" w:rsidP="00D22153">
            <w:pPr>
              <w:pStyle w:val="TAC"/>
            </w:pPr>
            <w:r w:rsidRPr="00A93547">
              <w:t>n77</w:t>
            </w:r>
          </w:p>
        </w:tc>
        <w:tc>
          <w:tcPr>
            <w:tcW w:w="362" w:type="pct"/>
            <w:shd w:val="clear" w:color="auto" w:fill="auto"/>
            <w:noWrap/>
            <w:vAlign w:val="center"/>
          </w:tcPr>
          <w:p w14:paraId="3CB252DF" w14:textId="77777777" w:rsidR="00D22153" w:rsidRPr="00A93547" w:rsidRDefault="00D22153" w:rsidP="00D22153">
            <w:pPr>
              <w:pStyle w:val="TAC"/>
            </w:pPr>
            <w:r w:rsidRPr="00A93547">
              <w:t>15</w:t>
            </w:r>
          </w:p>
        </w:tc>
        <w:tc>
          <w:tcPr>
            <w:tcW w:w="619" w:type="pct"/>
            <w:shd w:val="clear" w:color="auto" w:fill="auto"/>
            <w:noWrap/>
            <w:vAlign w:val="center"/>
          </w:tcPr>
          <w:p w14:paraId="2021F680" w14:textId="77777777" w:rsidR="00D22153" w:rsidRPr="00A93547" w:rsidRDefault="00D22153" w:rsidP="00D22153">
            <w:pPr>
              <w:pStyle w:val="TAC"/>
            </w:pPr>
            <w:r w:rsidRPr="00A93547">
              <w:t>-</w:t>
            </w:r>
          </w:p>
        </w:tc>
        <w:tc>
          <w:tcPr>
            <w:tcW w:w="543" w:type="pct"/>
            <w:shd w:val="clear" w:color="auto" w:fill="auto"/>
            <w:noWrap/>
            <w:vAlign w:val="center"/>
          </w:tcPr>
          <w:p w14:paraId="51FA5CE6"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CCAB993" w14:textId="77777777" w:rsidR="00D22153" w:rsidRPr="00A93547" w:rsidRDefault="00D22153" w:rsidP="00D22153">
            <w:pPr>
              <w:pStyle w:val="TAC"/>
            </w:pPr>
            <w:r w:rsidRPr="00A93547">
              <w:t>-</w:t>
            </w:r>
          </w:p>
        </w:tc>
        <w:tc>
          <w:tcPr>
            <w:tcW w:w="370" w:type="pct"/>
            <w:shd w:val="clear" w:color="auto" w:fill="auto"/>
            <w:noWrap/>
            <w:vAlign w:val="center"/>
          </w:tcPr>
          <w:p w14:paraId="583E03F5" w14:textId="77777777" w:rsidR="00D22153" w:rsidRPr="00A93547" w:rsidRDefault="00D22153" w:rsidP="00D22153">
            <w:pPr>
              <w:pStyle w:val="TAC"/>
            </w:pPr>
            <w:r w:rsidRPr="00A93547">
              <w:t>-</w:t>
            </w:r>
          </w:p>
        </w:tc>
        <w:tc>
          <w:tcPr>
            <w:tcW w:w="547" w:type="pct"/>
            <w:vAlign w:val="center"/>
          </w:tcPr>
          <w:p w14:paraId="5E2AB9C0" w14:textId="77777777" w:rsidR="00D22153" w:rsidRPr="00A93547" w:rsidRDefault="00D22153" w:rsidP="00D22153">
            <w:pPr>
              <w:pStyle w:val="TAC"/>
            </w:pPr>
            <w:r w:rsidRPr="00A93547">
              <w:t>-</w:t>
            </w:r>
          </w:p>
        </w:tc>
        <w:tc>
          <w:tcPr>
            <w:tcW w:w="390" w:type="pct"/>
          </w:tcPr>
          <w:p w14:paraId="2824DC3C" w14:textId="77777777" w:rsidR="00D22153" w:rsidRPr="00A93547" w:rsidRDefault="00D22153" w:rsidP="00D22153">
            <w:pPr>
              <w:pStyle w:val="TAC"/>
            </w:pPr>
            <w:r w:rsidRPr="00A93547">
              <w:t>N/A</w:t>
            </w:r>
          </w:p>
        </w:tc>
        <w:tc>
          <w:tcPr>
            <w:tcW w:w="434" w:type="pct"/>
          </w:tcPr>
          <w:p w14:paraId="2921A956" w14:textId="77777777" w:rsidR="00D22153" w:rsidRPr="00A93547" w:rsidRDefault="00D22153" w:rsidP="00D22153">
            <w:pPr>
              <w:pStyle w:val="TAC"/>
            </w:pPr>
            <w:r w:rsidRPr="00A93547">
              <w:t>TDD</w:t>
            </w:r>
          </w:p>
        </w:tc>
      </w:tr>
      <w:tr w:rsidR="00D22153" w:rsidRPr="00A93547" w14:paraId="467773DB" w14:textId="77777777" w:rsidTr="00D22153">
        <w:tc>
          <w:tcPr>
            <w:tcW w:w="846" w:type="pct"/>
            <w:vMerge w:val="restart"/>
            <w:shd w:val="clear" w:color="auto" w:fill="auto"/>
            <w:vAlign w:val="center"/>
          </w:tcPr>
          <w:p w14:paraId="01D84F3C" w14:textId="77777777" w:rsidR="00D22153" w:rsidRPr="00A93547" w:rsidRDefault="00D22153" w:rsidP="00D22153">
            <w:pPr>
              <w:pStyle w:val="TAC"/>
            </w:pPr>
            <w:r w:rsidRPr="00A93547">
              <w:rPr>
                <w:rFonts w:eastAsia="PMingLiU"/>
              </w:rPr>
              <w:t>DC_8A_n1A</w:t>
            </w:r>
          </w:p>
        </w:tc>
        <w:tc>
          <w:tcPr>
            <w:tcW w:w="484" w:type="pct"/>
            <w:shd w:val="clear" w:color="auto" w:fill="auto"/>
            <w:vAlign w:val="center"/>
          </w:tcPr>
          <w:p w14:paraId="62646E9C" w14:textId="77777777" w:rsidR="00D22153" w:rsidRPr="00A93547" w:rsidRDefault="00D22153" w:rsidP="00D22153">
            <w:pPr>
              <w:pStyle w:val="TAC"/>
            </w:pPr>
            <w:r w:rsidRPr="00A93547">
              <w:t>8</w:t>
            </w:r>
          </w:p>
        </w:tc>
        <w:tc>
          <w:tcPr>
            <w:tcW w:w="362" w:type="pct"/>
            <w:shd w:val="clear" w:color="auto" w:fill="auto"/>
            <w:noWrap/>
            <w:vAlign w:val="center"/>
          </w:tcPr>
          <w:p w14:paraId="41F45142" w14:textId="77777777" w:rsidR="00D22153" w:rsidRPr="00A93547" w:rsidRDefault="00D22153" w:rsidP="00D22153">
            <w:pPr>
              <w:pStyle w:val="TAC"/>
            </w:pPr>
            <w:r w:rsidRPr="00A93547">
              <w:t>N/A</w:t>
            </w:r>
          </w:p>
        </w:tc>
        <w:tc>
          <w:tcPr>
            <w:tcW w:w="619" w:type="pct"/>
            <w:shd w:val="clear" w:color="auto" w:fill="auto"/>
            <w:noWrap/>
            <w:vAlign w:val="center"/>
          </w:tcPr>
          <w:p w14:paraId="54DE21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8C1953E"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65876B33" w14:textId="77777777" w:rsidR="00D22153" w:rsidRPr="00A93547" w:rsidRDefault="00D22153" w:rsidP="00D22153">
            <w:pPr>
              <w:pStyle w:val="TAC"/>
            </w:pPr>
            <w:r w:rsidRPr="00A93547">
              <w:t>-</w:t>
            </w:r>
          </w:p>
        </w:tc>
        <w:tc>
          <w:tcPr>
            <w:tcW w:w="370" w:type="pct"/>
            <w:shd w:val="clear" w:color="auto" w:fill="auto"/>
            <w:noWrap/>
            <w:vAlign w:val="center"/>
          </w:tcPr>
          <w:p w14:paraId="17287126" w14:textId="77777777" w:rsidR="00D22153" w:rsidRPr="00A93547" w:rsidRDefault="00D22153" w:rsidP="00D22153">
            <w:pPr>
              <w:pStyle w:val="TAC"/>
            </w:pPr>
            <w:r w:rsidRPr="00A93547">
              <w:t>-</w:t>
            </w:r>
          </w:p>
        </w:tc>
        <w:tc>
          <w:tcPr>
            <w:tcW w:w="547" w:type="pct"/>
            <w:vAlign w:val="center"/>
          </w:tcPr>
          <w:p w14:paraId="05898EAF" w14:textId="77777777" w:rsidR="00D22153" w:rsidRPr="00A93547" w:rsidRDefault="00D22153" w:rsidP="00D22153">
            <w:pPr>
              <w:pStyle w:val="TAC"/>
            </w:pPr>
            <w:r w:rsidRPr="00A93547">
              <w:t>-</w:t>
            </w:r>
          </w:p>
        </w:tc>
        <w:tc>
          <w:tcPr>
            <w:tcW w:w="390" w:type="pct"/>
            <w:vAlign w:val="center"/>
          </w:tcPr>
          <w:p w14:paraId="093374D1" w14:textId="77777777" w:rsidR="00D22153" w:rsidRPr="00A93547" w:rsidRDefault="00D22153" w:rsidP="00D22153">
            <w:pPr>
              <w:pStyle w:val="TAC"/>
            </w:pPr>
            <w:r w:rsidRPr="00A93547">
              <w:t>N/A</w:t>
            </w:r>
          </w:p>
        </w:tc>
        <w:tc>
          <w:tcPr>
            <w:tcW w:w="434" w:type="pct"/>
          </w:tcPr>
          <w:p w14:paraId="161533F8" w14:textId="77777777" w:rsidR="00D22153" w:rsidRPr="00A93547" w:rsidRDefault="00D22153" w:rsidP="00D22153">
            <w:pPr>
              <w:pStyle w:val="TAC"/>
            </w:pPr>
            <w:r w:rsidRPr="00A93547">
              <w:t>FDD</w:t>
            </w:r>
          </w:p>
        </w:tc>
      </w:tr>
      <w:tr w:rsidR="00D22153" w:rsidRPr="00A93547" w14:paraId="475AC4F9" w14:textId="77777777" w:rsidTr="00D22153">
        <w:tc>
          <w:tcPr>
            <w:tcW w:w="846" w:type="pct"/>
            <w:vMerge/>
            <w:shd w:val="clear" w:color="auto" w:fill="auto"/>
            <w:vAlign w:val="center"/>
          </w:tcPr>
          <w:p w14:paraId="6FA46C53" w14:textId="77777777" w:rsidR="00D22153" w:rsidRPr="00A93547" w:rsidRDefault="00D22153" w:rsidP="00D22153">
            <w:pPr>
              <w:pStyle w:val="TAC"/>
            </w:pPr>
          </w:p>
        </w:tc>
        <w:tc>
          <w:tcPr>
            <w:tcW w:w="484" w:type="pct"/>
            <w:shd w:val="clear" w:color="auto" w:fill="auto"/>
            <w:vAlign w:val="center"/>
          </w:tcPr>
          <w:p w14:paraId="11DCAF34" w14:textId="77777777" w:rsidR="00D22153" w:rsidRPr="00A93547" w:rsidRDefault="00D22153" w:rsidP="00D22153">
            <w:pPr>
              <w:pStyle w:val="TAC"/>
            </w:pPr>
            <w:r w:rsidRPr="00A93547">
              <w:t>n1</w:t>
            </w:r>
          </w:p>
        </w:tc>
        <w:tc>
          <w:tcPr>
            <w:tcW w:w="362" w:type="pct"/>
            <w:shd w:val="clear" w:color="auto" w:fill="auto"/>
            <w:noWrap/>
            <w:vAlign w:val="center"/>
          </w:tcPr>
          <w:p w14:paraId="5A3A2BE4" w14:textId="77777777" w:rsidR="00D22153" w:rsidRPr="00A93547" w:rsidRDefault="00D22153" w:rsidP="00D22153">
            <w:pPr>
              <w:pStyle w:val="TAC"/>
            </w:pPr>
            <w:r w:rsidRPr="00A93547">
              <w:t>15</w:t>
            </w:r>
          </w:p>
        </w:tc>
        <w:tc>
          <w:tcPr>
            <w:tcW w:w="619" w:type="pct"/>
            <w:shd w:val="clear" w:color="auto" w:fill="auto"/>
            <w:noWrap/>
            <w:vAlign w:val="center"/>
          </w:tcPr>
          <w:p w14:paraId="04B2A70B" w14:textId="77777777" w:rsidR="00D22153" w:rsidRPr="00A93547" w:rsidRDefault="00D22153" w:rsidP="00D22153">
            <w:pPr>
              <w:pStyle w:val="TAC"/>
            </w:pPr>
            <w:r w:rsidRPr="00A93547">
              <w:t>-94.0 + TT</w:t>
            </w:r>
          </w:p>
        </w:tc>
        <w:tc>
          <w:tcPr>
            <w:tcW w:w="543" w:type="pct"/>
            <w:shd w:val="clear" w:color="auto" w:fill="auto"/>
            <w:noWrap/>
            <w:vAlign w:val="center"/>
          </w:tcPr>
          <w:p w14:paraId="54BF02F9"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EE1EA37" w14:textId="77777777" w:rsidR="00D22153" w:rsidRPr="00A93547" w:rsidRDefault="00D22153" w:rsidP="00D22153">
            <w:pPr>
              <w:pStyle w:val="TAC"/>
            </w:pPr>
            <w:r w:rsidRPr="00A93547">
              <w:t>-</w:t>
            </w:r>
          </w:p>
        </w:tc>
        <w:tc>
          <w:tcPr>
            <w:tcW w:w="370" w:type="pct"/>
            <w:shd w:val="clear" w:color="auto" w:fill="auto"/>
            <w:noWrap/>
            <w:vAlign w:val="center"/>
          </w:tcPr>
          <w:p w14:paraId="7BE31F10" w14:textId="77777777" w:rsidR="00D22153" w:rsidRPr="00A93547" w:rsidRDefault="00D22153" w:rsidP="00D22153">
            <w:pPr>
              <w:pStyle w:val="TAC"/>
            </w:pPr>
            <w:r w:rsidRPr="00A93547">
              <w:t>--</w:t>
            </w:r>
          </w:p>
        </w:tc>
        <w:tc>
          <w:tcPr>
            <w:tcW w:w="547" w:type="pct"/>
            <w:vAlign w:val="center"/>
          </w:tcPr>
          <w:p w14:paraId="532B95E8" w14:textId="77777777" w:rsidR="00D22153" w:rsidRPr="00A93547" w:rsidRDefault="00D22153" w:rsidP="00D22153">
            <w:pPr>
              <w:pStyle w:val="TAC"/>
            </w:pPr>
            <w:r w:rsidRPr="00A93547">
              <w:t>-</w:t>
            </w:r>
          </w:p>
        </w:tc>
        <w:tc>
          <w:tcPr>
            <w:tcW w:w="390" w:type="pct"/>
            <w:vAlign w:val="center"/>
          </w:tcPr>
          <w:p w14:paraId="4A22D11A" w14:textId="77777777" w:rsidR="00D22153" w:rsidRPr="00A93547" w:rsidRDefault="00D22153" w:rsidP="00D22153">
            <w:pPr>
              <w:pStyle w:val="TAC"/>
            </w:pPr>
            <w:r w:rsidRPr="00A93547">
              <w:t>IMD4</w:t>
            </w:r>
          </w:p>
        </w:tc>
        <w:tc>
          <w:tcPr>
            <w:tcW w:w="434" w:type="pct"/>
          </w:tcPr>
          <w:p w14:paraId="34BCBAE5" w14:textId="77777777" w:rsidR="00D22153" w:rsidRPr="00A93547" w:rsidRDefault="00D22153" w:rsidP="00D22153">
            <w:pPr>
              <w:pStyle w:val="TAC"/>
            </w:pPr>
            <w:r w:rsidRPr="00A93547">
              <w:t>FDD</w:t>
            </w:r>
          </w:p>
        </w:tc>
      </w:tr>
      <w:tr w:rsidR="00D22153" w:rsidRPr="00A93547" w14:paraId="3EDF1A60" w14:textId="77777777" w:rsidTr="00D22153">
        <w:tc>
          <w:tcPr>
            <w:tcW w:w="846" w:type="pct"/>
            <w:vMerge w:val="restart"/>
            <w:shd w:val="clear" w:color="auto" w:fill="auto"/>
            <w:vAlign w:val="center"/>
          </w:tcPr>
          <w:p w14:paraId="00435FE0" w14:textId="77777777" w:rsidR="00D22153" w:rsidRPr="00A93547" w:rsidRDefault="00D22153" w:rsidP="00D22153">
            <w:pPr>
              <w:pStyle w:val="TAC"/>
            </w:pPr>
            <w:r w:rsidRPr="00A93547">
              <w:rPr>
                <w:rFonts w:eastAsia="PMingLiU"/>
              </w:rPr>
              <w:t>DC_8A_n3A</w:t>
            </w:r>
          </w:p>
        </w:tc>
        <w:tc>
          <w:tcPr>
            <w:tcW w:w="484" w:type="pct"/>
            <w:shd w:val="clear" w:color="auto" w:fill="auto"/>
            <w:vAlign w:val="center"/>
          </w:tcPr>
          <w:p w14:paraId="33C1B891" w14:textId="77777777" w:rsidR="00D22153" w:rsidRPr="00A93547" w:rsidRDefault="00D22153" w:rsidP="00D22153">
            <w:pPr>
              <w:pStyle w:val="TAC"/>
            </w:pPr>
            <w:r w:rsidRPr="00A93547">
              <w:t>8</w:t>
            </w:r>
          </w:p>
        </w:tc>
        <w:tc>
          <w:tcPr>
            <w:tcW w:w="362" w:type="pct"/>
            <w:shd w:val="clear" w:color="auto" w:fill="auto"/>
            <w:noWrap/>
            <w:vAlign w:val="center"/>
          </w:tcPr>
          <w:p w14:paraId="29D26241" w14:textId="77777777" w:rsidR="00D22153" w:rsidRPr="00A93547" w:rsidRDefault="00D22153" w:rsidP="00D22153">
            <w:pPr>
              <w:pStyle w:val="TAC"/>
            </w:pPr>
            <w:r w:rsidRPr="00A93547">
              <w:t>N/A</w:t>
            </w:r>
          </w:p>
        </w:tc>
        <w:tc>
          <w:tcPr>
            <w:tcW w:w="619" w:type="pct"/>
            <w:shd w:val="clear" w:color="auto" w:fill="auto"/>
            <w:noWrap/>
            <w:vAlign w:val="center"/>
          </w:tcPr>
          <w:p w14:paraId="071015BC" w14:textId="77777777" w:rsidR="00D22153" w:rsidRPr="00A93547" w:rsidRDefault="00D22153" w:rsidP="00D22153">
            <w:pPr>
              <w:pStyle w:val="TAC"/>
            </w:pPr>
            <w:r w:rsidRPr="00A93547">
              <w:t>-88.3</w:t>
            </w:r>
          </w:p>
        </w:tc>
        <w:tc>
          <w:tcPr>
            <w:tcW w:w="543" w:type="pct"/>
            <w:shd w:val="clear" w:color="auto" w:fill="auto"/>
            <w:noWrap/>
            <w:vAlign w:val="center"/>
          </w:tcPr>
          <w:p w14:paraId="0F1E70AB"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1DD4F969" w14:textId="77777777" w:rsidR="00D22153" w:rsidRPr="00A93547" w:rsidRDefault="00D22153" w:rsidP="00D22153">
            <w:pPr>
              <w:pStyle w:val="TAC"/>
            </w:pPr>
            <w:r w:rsidRPr="00A93547">
              <w:t>-</w:t>
            </w:r>
          </w:p>
        </w:tc>
        <w:tc>
          <w:tcPr>
            <w:tcW w:w="370" w:type="pct"/>
            <w:shd w:val="clear" w:color="auto" w:fill="auto"/>
            <w:noWrap/>
            <w:vAlign w:val="center"/>
          </w:tcPr>
          <w:p w14:paraId="0E70E7D8" w14:textId="77777777" w:rsidR="00D22153" w:rsidRPr="00A93547" w:rsidRDefault="00D22153" w:rsidP="00D22153">
            <w:pPr>
              <w:pStyle w:val="TAC"/>
            </w:pPr>
            <w:r w:rsidRPr="00A93547">
              <w:t>-</w:t>
            </w:r>
          </w:p>
        </w:tc>
        <w:tc>
          <w:tcPr>
            <w:tcW w:w="547" w:type="pct"/>
            <w:vAlign w:val="center"/>
          </w:tcPr>
          <w:p w14:paraId="1C7B13E0" w14:textId="77777777" w:rsidR="00D22153" w:rsidRPr="00A93547" w:rsidRDefault="00D22153" w:rsidP="00D22153">
            <w:pPr>
              <w:pStyle w:val="TAC"/>
            </w:pPr>
            <w:r w:rsidRPr="00A93547">
              <w:t>-</w:t>
            </w:r>
          </w:p>
        </w:tc>
        <w:tc>
          <w:tcPr>
            <w:tcW w:w="390" w:type="pct"/>
            <w:vAlign w:val="center"/>
          </w:tcPr>
          <w:p w14:paraId="38B63A03" w14:textId="77777777" w:rsidR="00D22153" w:rsidRPr="00A93547" w:rsidRDefault="00D22153" w:rsidP="00D22153">
            <w:pPr>
              <w:pStyle w:val="TAC"/>
            </w:pPr>
            <w:r w:rsidRPr="00A93547">
              <w:t>IMD4</w:t>
            </w:r>
            <w:r w:rsidRPr="00A93547">
              <w:rPr>
                <w:vertAlign w:val="superscript"/>
              </w:rPr>
              <w:t>3</w:t>
            </w:r>
          </w:p>
        </w:tc>
        <w:tc>
          <w:tcPr>
            <w:tcW w:w="434" w:type="pct"/>
          </w:tcPr>
          <w:p w14:paraId="41DC636D" w14:textId="77777777" w:rsidR="00D22153" w:rsidRPr="00A93547" w:rsidRDefault="00D22153" w:rsidP="00D22153">
            <w:pPr>
              <w:pStyle w:val="TAC"/>
            </w:pPr>
            <w:r w:rsidRPr="00A93547">
              <w:t>FDD</w:t>
            </w:r>
          </w:p>
        </w:tc>
      </w:tr>
      <w:tr w:rsidR="00D22153" w:rsidRPr="00A93547" w14:paraId="7766D1E6" w14:textId="77777777" w:rsidTr="00D22153">
        <w:tc>
          <w:tcPr>
            <w:tcW w:w="846" w:type="pct"/>
            <w:vMerge/>
            <w:shd w:val="clear" w:color="auto" w:fill="auto"/>
            <w:vAlign w:val="center"/>
          </w:tcPr>
          <w:p w14:paraId="10039D2F" w14:textId="77777777" w:rsidR="00D22153" w:rsidRPr="00A93547" w:rsidRDefault="00D22153" w:rsidP="00D22153">
            <w:pPr>
              <w:pStyle w:val="TAC"/>
            </w:pPr>
          </w:p>
        </w:tc>
        <w:tc>
          <w:tcPr>
            <w:tcW w:w="484" w:type="pct"/>
            <w:shd w:val="clear" w:color="auto" w:fill="auto"/>
            <w:vAlign w:val="center"/>
          </w:tcPr>
          <w:p w14:paraId="75B1D269" w14:textId="77777777" w:rsidR="00D22153" w:rsidRPr="00A93547" w:rsidRDefault="00D22153" w:rsidP="00D22153">
            <w:pPr>
              <w:pStyle w:val="TAC"/>
            </w:pPr>
            <w:r w:rsidRPr="00A93547">
              <w:t>n3</w:t>
            </w:r>
          </w:p>
        </w:tc>
        <w:tc>
          <w:tcPr>
            <w:tcW w:w="362" w:type="pct"/>
            <w:shd w:val="clear" w:color="auto" w:fill="auto"/>
            <w:noWrap/>
            <w:vAlign w:val="center"/>
          </w:tcPr>
          <w:p w14:paraId="41E20B24" w14:textId="77777777" w:rsidR="00D22153" w:rsidRPr="00A93547" w:rsidRDefault="00D22153" w:rsidP="00D22153">
            <w:pPr>
              <w:pStyle w:val="TAC"/>
            </w:pPr>
            <w:r w:rsidRPr="00A93547">
              <w:t>15</w:t>
            </w:r>
          </w:p>
        </w:tc>
        <w:tc>
          <w:tcPr>
            <w:tcW w:w="619" w:type="pct"/>
            <w:shd w:val="clear" w:color="auto" w:fill="auto"/>
            <w:noWrap/>
            <w:vAlign w:val="center"/>
          </w:tcPr>
          <w:p w14:paraId="17D24DCE" w14:textId="77777777" w:rsidR="00D22153" w:rsidRPr="00A93547" w:rsidRDefault="00D22153" w:rsidP="00D22153">
            <w:pPr>
              <w:pStyle w:val="TAC"/>
            </w:pPr>
            <w:r w:rsidRPr="00A93547">
              <w:t>-</w:t>
            </w:r>
          </w:p>
        </w:tc>
        <w:tc>
          <w:tcPr>
            <w:tcW w:w="543" w:type="pct"/>
            <w:shd w:val="clear" w:color="auto" w:fill="auto"/>
            <w:noWrap/>
            <w:vAlign w:val="center"/>
          </w:tcPr>
          <w:p w14:paraId="79FF969F"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425A34" w14:textId="77777777" w:rsidR="00D22153" w:rsidRPr="00A93547" w:rsidRDefault="00D22153" w:rsidP="00D22153">
            <w:pPr>
              <w:pStyle w:val="TAC"/>
            </w:pPr>
            <w:r w:rsidRPr="00A93547">
              <w:t>-</w:t>
            </w:r>
          </w:p>
        </w:tc>
        <w:tc>
          <w:tcPr>
            <w:tcW w:w="370" w:type="pct"/>
            <w:shd w:val="clear" w:color="auto" w:fill="auto"/>
            <w:noWrap/>
            <w:vAlign w:val="center"/>
          </w:tcPr>
          <w:p w14:paraId="558B7440" w14:textId="77777777" w:rsidR="00D22153" w:rsidRPr="00A93547" w:rsidRDefault="00D22153" w:rsidP="00D22153">
            <w:pPr>
              <w:pStyle w:val="TAC"/>
            </w:pPr>
            <w:r w:rsidRPr="00A93547">
              <w:t>-</w:t>
            </w:r>
          </w:p>
        </w:tc>
        <w:tc>
          <w:tcPr>
            <w:tcW w:w="547" w:type="pct"/>
            <w:vAlign w:val="center"/>
          </w:tcPr>
          <w:p w14:paraId="61F7A2A6" w14:textId="77777777" w:rsidR="00D22153" w:rsidRPr="00A93547" w:rsidRDefault="00D22153" w:rsidP="00D22153">
            <w:pPr>
              <w:pStyle w:val="TAC"/>
            </w:pPr>
            <w:r w:rsidRPr="00A93547">
              <w:t>-</w:t>
            </w:r>
          </w:p>
        </w:tc>
        <w:tc>
          <w:tcPr>
            <w:tcW w:w="390" w:type="pct"/>
            <w:vAlign w:val="center"/>
          </w:tcPr>
          <w:p w14:paraId="7427AD9E" w14:textId="77777777" w:rsidR="00D22153" w:rsidRPr="00A93547" w:rsidRDefault="00D22153" w:rsidP="00D22153">
            <w:pPr>
              <w:pStyle w:val="TAC"/>
            </w:pPr>
            <w:r w:rsidRPr="00A93547">
              <w:t>N/A</w:t>
            </w:r>
          </w:p>
        </w:tc>
        <w:tc>
          <w:tcPr>
            <w:tcW w:w="434" w:type="pct"/>
          </w:tcPr>
          <w:p w14:paraId="313C7525" w14:textId="77777777" w:rsidR="00D22153" w:rsidRPr="00A93547" w:rsidRDefault="00D22153" w:rsidP="00D22153">
            <w:pPr>
              <w:pStyle w:val="TAC"/>
            </w:pPr>
            <w:r w:rsidRPr="00A93547">
              <w:t>FDD</w:t>
            </w:r>
          </w:p>
        </w:tc>
      </w:tr>
      <w:tr w:rsidR="00D22153" w:rsidRPr="00A93547" w14:paraId="568ADDDE" w14:textId="77777777" w:rsidTr="00D22153">
        <w:tc>
          <w:tcPr>
            <w:tcW w:w="846" w:type="pct"/>
            <w:vMerge/>
            <w:shd w:val="clear" w:color="auto" w:fill="auto"/>
            <w:vAlign w:val="center"/>
          </w:tcPr>
          <w:p w14:paraId="3E8F4D01" w14:textId="77777777" w:rsidR="00D22153" w:rsidRPr="00A93547" w:rsidRDefault="00D22153" w:rsidP="00D22153">
            <w:pPr>
              <w:pStyle w:val="TAC"/>
            </w:pPr>
          </w:p>
        </w:tc>
        <w:tc>
          <w:tcPr>
            <w:tcW w:w="484" w:type="pct"/>
            <w:shd w:val="clear" w:color="auto" w:fill="auto"/>
            <w:vAlign w:val="center"/>
          </w:tcPr>
          <w:p w14:paraId="1A8A014C" w14:textId="77777777" w:rsidR="00D22153" w:rsidRPr="00A93547" w:rsidRDefault="00D22153" w:rsidP="00D22153">
            <w:pPr>
              <w:pStyle w:val="TAC"/>
            </w:pPr>
            <w:r w:rsidRPr="00A93547">
              <w:t>8</w:t>
            </w:r>
          </w:p>
        </w:tc>
        <w:tc>
          <w:tcPr>
            <w:tcW w:w="362" w:type="pct"/>
            <w:shd w:val="clear" w:color="auto" w:fill="auto"/>
            <w:noWrap/>
            <w:vAlign w:val="center"/>
          </w:tcPr>
          <w:p w14:paraId="3B608399" w14:textId="77777777" w:rsidR="00D22153" w:rsidRPr="00A93547" w:rsidRDefault="00D22153" w:rsidP="00D22153">
            <w:pPr>
              <w:pStyle w:val="TAC"/>
            </w:pPr>
            <w:r w:rsidRPr="00A93547">
              <w:t>N/A</w:t>
            </w:r>
          </w:p>
        </w:tc>
        <w:tc>
          <w:tcPr>
            <w:tcW w:w="619" w:type="pct"/>
            <w:shd w:val="clear" w:color="auto" w:fill="auto"/>
            <w:noWrap/>
            <w:vAlign w:val="center"/>
          </w:tcPr>
          <w:p w14:paraId="00A546E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F9D8F83" w14:textId="77777777" w:rsidR="00D22153" w:rsidRPr="00A93547" w:rsidRDefault="00D22153" w:rsidP="00D22153">
            <w:pPr>
              <w:pStyle w:val="TAC"/>
            </w:pPr>
            <w:r w:rsidRPr="00A93547">
              <w:rPr>
                <w:rFonts w:eastAsia="MS Mincho"/>
              </w:rPr>
              <w:t>-</w:t>
            </w:r>
          </w:p>
        </w:tc>
        <w:tc>
          <w:tcPr>
            <w:tcW w:w="405" w:type="pct"/>
            <w:shd w:val="clear" w:color="auto" w:fill="auto"/>
            <w:noWrap/>
            <w:vAlign w:val="center"/>
          </w:tcPr>
          <w:p w14:paraId="3A978A01" w14:textId="77777777" w:rsidR="00D22153" w:rsidRPr="00A93547" w:rsidRDefault="00D22153" w:rsidP="00D22153">
            <w:pPr>
              <w:pStyle w:val="TAC"/>
            </w:pPr>
            <w:r w:rsidRPr="00A93547">
              <w:t>-</w:t>
            </w:r>
          </w:p>
        </w:tc>
        <w:tc>
          <w:tcPr>
            <w:tcW w:w="370" w:type="pct"/>
            <w:shd w:val="clear" w:color="auto" w:fill="auto"/>
            <w:noWrap/>
            <w:vAlign w:val="center"/>
          </w:tcPr>
          <w:p w14:paraId="62961F81" w14:textId="77777777" w:rsidR="00D22153" w:rsidRPr="00A93547" w:rsidRDefault="00D22153" w:rsidP="00D22153">
            <w:pPr>
              <w:pStyle w:val="TAC"/>
            </w:pPr>
            <w:r w:rsidRPr="00A93547">
              <w:t>-</w:t>
            </w:r>
          </w:p>
        </w:tc>
        <w:tc>
          <w:tcPr>
            <w:tcW w:w="547" w:type="pct"/>
            <w:vAlign w:val="center"/>
          </w:tcPr>
          <w:p w14:paraId="34437B38" w14:textId="77777777" w:rsidR="00D22153" w:rsidRPr="00A93547" w:rsidRDefault="00D22153" w:rsidP="00D22153">
            <w:pPr>
              <w:pStyle w:val="TAC"/>
            </w:pPr>
            <w:r w:rsidRPr="00A93547">
              <w:t>-</w:t>
            </w:r>
          </w:p>
        </w:tc>
        <w:tc>
          <w:tcPr>
            <w:tcW w:w="390" w:type="pct"/>
            <w:vAlign w:val="center"/>
          </w:tcPr>
          <w:p w14:paraId="1BDAE7A4" w14:textId="77777777" w:rsidR="00D22153" w:rsidRPr="00A93547" w:rsidRDefault="00D22153" w:rsidP="00D22153">
            <w:pPr>
              <w:pStyle w:val="TAC"/>
            </w:pPr>
            <w:r w:rsidRPr="00A93547">
              <w:t>N/A</w:t>
            </w:r>
          </w:p>
        </w:tc>
        <w:tc>
          <w:tcPr>
            <w:tcW w:w="434" w:type="pct"/>
          </w:tcPr>
          <w:p w14:paraId="37F53F51" w14:textId="77777777" w:rsidR="00D22153" w:rsidRPr="00A93547" w:rsidRDefault="00D22153" w:rsidP="00D22153">
            <w:pPr>
              <w:pStyle w:val="TAC"/>
            </w:pPr>
            <w:r w:rsidRPr="00A93547">
              <w:t>FDD</w:t>
            </w:r>
          </w:p>
        </w:tc>
      </w:tr>
      <w:tr w:rsidR="00D22153" w:rsidRPr="00A93547" w14:paraId="7C0A48EA" w14:textId="77777777" w:rsidTr="00D22153">
        <w:tc>
          <w:tcPr>
            <w:tcW w:w="846" w:type="pct"/>
            <w:vMerge/>
            <w:shd w:val="clear" w:color="auto" w:fill="auto"/>
            <w:vAlign w:val="center"/>
          </w:tcPr>
          <w:p w14:paraId="286E6684" w14:textId="77777777" w:rsidR="00D22153" w:rsidRPr="00A93547" w:rsidRDefault="00D22153" w:rsidP="00D22153">
            <w:pPr>
              <w:pStyle w:val="TAC"/>
            </w:pPr>
          </w:p>
        </w:tc>
        <w:tc>
          <w:tcPr>
            <w:tcW w:w="484" w:type="pct"/>
            <w:shd w:val="clear" w:color="auto" w:fill="auto"/>
            <w:vAlign w:val="center"/>
          </w:tcPr>
          <w:p w14:paraId="2E5F99C4" w14:textId="77777777" w:rsidR="00D22153" w:rsidRPr="00A93547" w:rsidRDefault="00D22153" w:rsidP="00D22153">
            <w:pPr>
              <w:pStyle w:val="TAC"/>
            </w:pPr>
            <w:r w:rsidRPr="00A93547">
              <w:t>n3</w:t>
            </w:r>
          </w:p>
        </w:tc>
        <w:tc>
          <w:tcPr>
            <w:tcW w:w="362" w:type="pct"/>
            <w:shd w:val="clear" w:color="auto" w:fill="auto"/>
            <w:noWrap/>
            <w:vAlign w:val="center"/>
          </w:tcPr>
          <w:p w14:paraId="249AB671" w14:textId="77777777" w:rsidR="00D22153" w:rsidRPr="00A93547" w:rsidRDefault="00D22153" w:rsidP="00D22153">
            <w:pPr>
              <w:pStyle w:val="TAC"/>
            </w:pPr>
            <w:r w:rsidRPr="00A93547">
              <w:t>15</w:t>
            </w:r>
          </w:p>
        </w:tc>
        <w:tc>
          <w:tcPr>
            <w:tcW w:w="619" w:type="pct"/>
            <w:shd w:val="clear" w:color="auto" w:fill="auto"/>
            <w:noWrap/>
            <w:vAlign w:val="center"/>
          </w:tcPr>
          <w:p w14:paraId="5E55D667" w14:textId="77777777" w:rsidR="00D22153" w:rsidRPr="00A93547" w:rsidRDefault="00D22153" w:rsidP="00D22153">
            <w:pPr>
              <w:pStyle w:val="TAC"/>
            </w:pPr>
            <w:r w:rsidRPr="00A93547">
              <w:t>-</w:t>
            </w:r>
          </w:p>
        </w:tc>
        <w:tc>
          <w:tcPr>
            <w:tcW w:w="543" w:type="pct"/>
            <w:shd w:val="clear" w:color="auto" w:fill="auto"/>
            <w:noWrap/>
            <w:vAlign w:val="center"/>
          </w:tcPr>
          <w:p w14:paraId="1E0F26F4" w14:textId="77777777" w:rsidR="00D22153" w:rsidRPr="00A93547" w:rsidRDefault="00D22153" w:rsidP="00D22153">
            <w:pPr>
              <w:pStyle w:val="TAC"/>
            </w:pPr>
            <w:r w:rsidRPr="00A93547">
              <w:rPr>
                <w:rFonts w:eastAsia="MS Mincho"/>
              </w:rPr>
              <w:t>-87.4+ TT</w:t>
            </w:r>
          </w:p>
        </w:tc>
        <w:tc>
          <w:tcPr>
            <w:tcW w:w="405" w:type="pct"/>
            <w:shd w:val="clear" w:color="auto" w:fill="auto"/>
            <w:noWrap/>
            <w:vAlign w:val="center"/>
          </w:tcPr>
          <w:p w14:paraId="465629F2" w14:textId="77777777" w:rsidR="00D22153" w:rsidRPr="00A93547" w:rsidRDefault="00D22153" w:rsidP="00D22153">
            <w:pPr>
              <w:pStyle w:val="TAC"/>
            </w:pPr>
            <w:r w:rsidRPr="00A93547">
              <w:t>-</w:t>
            </w:r>
          </w:p>
        </w:tc>
        <w:tc>
          <w:tcPr>
            <w:tcW w:w="370" w:type="pct"/>
            <w:shd w:val="clear" w:color="auto" w:fill="auto"/>
            <w:noWrap/>
            <w:vAlign w:val="center"/>
          </w:tcPr>
          <w:p w14:paraId="7293F171" w14:textId="77777777" w:rsidR="00D22153" w:rsidRPr="00A93547" w:rsidRDefault="00D22153" w:rsidP="00D22153">
            <w:pPr>
              <w:pStyle w:val="TAC"/>
            </w:pPr>
            <w:r w:rsidRPr="00A93547">
              <w:t>-</w:t>
            </w:r>
          </w:p>
        </w:tc>
        <w:tc>
          <w:tcPr>
            <w:tcW w:w="547" w:type="pct"/>
            <w:vAlign w:val="center"/>
          </w:tcPr>
          <w:p w14:paraId="30A275A9" w14:textId="77777777" w:rsidR="00D22153" w:rsidRPr="00A93547" w:rsidRDefault="00D22153" w:rsidP="00D22153">
            <w:pPr>
              <w:pStyle w:val="TAC"/>
            </w:pPr>
            <w:r w:rsidRPr="00A93547">
              <w:t>-</w:t>
            </w:r>
          </w:p>
        </w:tc>
        <w:tc>
          <w:tcPr>
            <w:tcW w:w="390" w:type="pct"/>
            <w:vAlign w:val="center"/>
          </w:tcPr>
          <w:p w14:paraId="6388A6BD" w14:textId="77777777" w:rsidR="00D22153" w:rsidRPr="00A93547" w:rsidRDefault="00D22153" w:rsidP="00D22153">
            <w:pPr>
              <w:pStyle w:val="TAC"/>
            </w:pPr>
            <w:r w:rsidRPr="00A93547">
              <w:t>IMD5</w:t>
            </w:r>
          </w:p>
        </w:tc>
        <w:tc>
          <w:tcPr>
            <w:tcW w:w="434" w:type="pct"/>
          </w:tcPr>
          <w:p w14:paraId="0C719268" w14:textId="77777777" w:rsidR="00D22153" w:rsidRPr="00A93547" w:rsidRDefault="00D22153" w:rsidP="00D22153">
            <w:pPr>
              <w:pStyle w:val="TAC"/>
            </w:pPr>
            <w:r w:rsidRPr="00A93547">
              <w:t>FDD</w:t>
            </w:r>
          </w:p>
        </w:tc>
      </w:tr>
      <w:tr w:rsidR="00D22153" w:rsidRPr="00A93547" w14:paraId="1AAF95DF" w14:textId="77777777" w:rsidTr="00D22153">
        <w:trPr>
          <w:trHeight w:val="112"/>
        </w:trPr>
        <w:tc>
          <w:tcPr>
            <w:tcW w:w="846" w:type="pct"/>
            <w:vMerge w:val="restart"/>
            <w:shd w:val="clear" w:color="auto" w:fill="auto"/>
            <w:vAlign w:val="center"/>
          </w:tcPr>
          <w:p w14:paraId="319C2E7F" w14:textId="77777777" w:rsidR="00D22153" w:rsidRPr="00A93547" w:rsidRDefault="00D22153" w:rsidP="00D22153">
            <w:pPr>
              <w:pStyle w:val="TAC"/>
            </w:pPr>
            <w:r w:rsidRPr="00A93547">
              <w:rPr>
                <w:rFonts w:eastAsia="PMingLiU"/>
              </w:rPr>
              <w:lastRenderedPageBreak/>
              <w:t>DC_8A_n20A</w:t>
            </w:r>
          </w:p>
        </w:tc>
        <w:tc>
          <w:tcPr>
            <w:tcW w:w="484" w:type="pct"/>
            <w:shd w:val="clear" w:color="auto" w:fill="auto"/>
          </w:tcPr>
          <w:p w14:paraId="4FB090C8"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43AF2FE8" w14:textId="77777777" w:rsidR="00D22153" w:rsidRPr="00A93547" w:rsidRDefault="00D22153" w:rsidP="00D22153">
            <w:pPr>
              <w:pStyle w:val="TAC"/>
            </w:pPr>
            <w:r w:rsidRPr="00A93547">
              <w:t>15</w:t>
            </w:r>
          </w:p>
        </w:tc>
        <w:tc>
          <w:tcPr>
            <w:tcW w:w="619" w:type="pct"/>
            <w:shd w:val="clear" w:color="auto" w:fill="auto"/>
            <w:noWrap/>
            <w:vAlign w:val="center"/>
          </w:tcPr>
          <w:p w14:paraId="32CDBCA9" w14:textId="0A2A25D3" w:rsidR="00D22153" w:rsidRPr="00A93547" w:rsidRDefault="00D22153" w:rsidP="004B04EF">
            <w:pPr>
              <w:pStyle w:val="TAC"/>
            </w:pPr>
            <w:r w:rsidRPr="00A93547">
              <w:t>-</w:t>
            </w:r>
            <w:del w:id="322" w:author="ZTE-Ma Zhifeng" w:date="2025-01-16T15:36:00Z">
              <w:r w:rsidRPr="00A93547" w:rsidDel="004B04EF">
                <w:delText>71.3</w:delText>
              </w:r>
            </w:del>
            <w:ins w:id="323" w:author="ZTE-Ma Zhifeng" w:date="2025-01-16T15:36:00Z">
              <w:r w:rsidR="004B04EF">
                <w:t>72.0+TT</w:t>
              </w:r>
            </w:ins>
          </w:p>
        </w:tc>
        <w:tc>
          <w:tcPr>
            <w:tcW w:w="543" w:type="pct"/>
            <w:shd w:val="clear" w:color="auto" w:fill="auto"/>
            <w:noWrap/>
            <w:vAlign w:val="center"/>
          </w:tcPr>
          <w:p w14:paraId="19CB7005" w14:textId="77777777" w:rsidR="00D22153" w:rsidRPr="00A93547" w:rsidRDefault="00D22153" w:rsidP="00D22153">
            <w:pPr>
              <w:pStyle w:val="TAC"/>
            </w:pPr>
            <w:r w:rsidRPr="00A93547">
              <w:t>-</w:t>
            </w:r>
          </w:p>
        </w:tc>
        <w:tc>
          <w:tcPr>
            <w:tcW w:w="405" w:type="pct"/>
            <w:shd w:val="clear" w:color="auto" w:fill="auto"/>
            <w:noWrap/>
            <w:vAlign w:val="center"/>
          </w:tcPr>
          <w:p w14:paraId="2C953461" w14:textId="77777777" w:rsidR="00D22153" w:rsidRPr="00A93547" w:rsidRDefault="00D22153" w:rsidP="00D22153">
            <w:pPr>
              <w:pStyle w:val="TAC"/>
            </w:pPr>
            <w:r w:rsidRPr="00A93547">
              <w:t>-</w:t>
            </w:r>
          </w:p>
        </w:tc>
        <w:tc>
          <w:tcPr>
            <w:tcW w:w="370" w:type="pct"/>
            <w:shd w:val="clear" w:color="auto" w:fill="auto"/>
            <w:noWrap/>
            <w:vAlign w:val="center"/>
          </w:tcPr>
          <w:p w14:paraId="7307286E" w14:textId="77777777" w:rsidR="00D22153" w:rsidRPr="00A93547" w:rsidRDefault="00D22153" w:rsidP="00D22153">
            <w:pPr>
              <w:pStyle w:val="TAC"/>
            </w:pPr>
            <w:r w:rsidRPr="00A93547">
              <w:t>-</w:t>
            </w:r>
          </w:p>
        </w:tc>
        <w:tc>
          <w:tcPr>
            <w:tcW w:w="547" w:type="pct"/>
            <w:vAlign w:val="center"/>
          </w:tcPr>
          <w:p w14:paraId="74A6F0D4" w14:textId="77777777" w:rsidR="00D22153" w:rsidRPr="00A93547" w:rsidRDefault="00D22153" w:rsidP="00D22153">
            <w:pPr>
              <w:pStyle w:val="TAC"/>
            </w:pPr>
            <w:r w:rsidRPr="00A93547">
              <w:t>-</w:t>
            </w:r>
          </w:p>
        </w:tc>
        <w:tc>
          <w:tcPr>
            <w:tcW w:w="390" w:type="pct"/>
          </w:tcPr>
          <w:p w14:paraId="4371F25F" w14:textId="77777777" w:rsidR="00D22153" w:rsidRPr="00A93547" w:rsidRDefault="00D22153" w:rsidP="00D22153">
            <w:pPr>
              <w:pStyle w:val="TAC"/>
            </w:pPr>
            <w:r w:rsidRPr="00A93547">
              <w:rPr>
                <w:lang w:eastAsia="zh-CN"/>
              </w:rPr>
              <w:t>IMD3</w:t>
            </w:r>
          </w:p>
        </w:tc>
        <w:tc>
          <w:tcPr>
            <w:tcW w:w="434" w:type="pct"/>
          </w:tcPr>
          <w:p w14:paraId="056BFC02" w14:textId="77777777" w:rsidR="00D22153" w:rsidRPr="00A93547" w:rsidRDefault="00D22153" w:rsidP="00D22153">
            <w:pPr>
              <w:pStyle w:val="TAC"/>
            </w:pPr>
            <w:r w:rsidRPr="00A93547">
              <w:t>FDD</w:t>
            </w:r>
          </w:p>
        </w:tc>
      </w:tr>
      <w:tr w:rsidR="00D22153" w:rsidRPr="00A93547" w14:paraId="531B6F50" w14:textId="77777777" w:rsidTr="00D22153">
        <w:trPr>
          <w:trHeight w:val="112"/>
        </w:trPr>
        <w:tc>
          <w:tcPr>
            <w:tcW w:w="846" w:type="pct"/>
            <w:vMerge/>
            <w:shd w:val="clear" w:color="auto" w:fill="auto"/>
            <w:vAlign w:val="center"/>
          </w:tcPr>
          <w:p w14:paraId="5D1547E1" w14:textId="77777777" w:rsidR="00D22153" w:rsidRPr="00A93547" w:rsidRDefault="00D22153" w:rsidP="00D22153">
            <w:pPr>
              <w:pStyle w:val="TAC"/>
            </w:pPr>
          </w:p>
        </w:tc>
        <w:tc>
          <w:tcPr>
            <w:tcW w:w="484" w:type="pct"/>
            <w:shd w:val="clear" w:color="auto" w:fill="auto"/>
          </w:tcPr>
          <w:p w14:paraId="1473619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297402C6" w14:textId="77777777" w:rsidR="00D22153" w:rsidRPr="00A93547" w:rsidRDefault="00D22153" w:rsidP="00D22153">
            <w:pPr>
              <w:pStyle w:val="TAC"/>
            </w:pPr>
            <w:r w:rsidRPr="00A93547">
              <w:t>N/A</w:t>
            </w:r>
          </w:p>
        </w:tc>
        <w:tc>
          <w:tcPr>
            <w:tcW w:w="619" w:type="pct"/>
            <w:shd w:val="clear" w:color="auto" w:fill="auto"/>
            <w:noWrap/>
            <w:vAlign w:val="center"/>
          </w:tcPr>
          <w:p w14:paraId="629B37C0"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7B6A813" w14:textId="77777777" w:rsidR="00D22153" w:rsidRPr="00A93547" w:rsidRDefault="00D22153" w:rsidP="00D22153">
            <w:pPr>
              <w:pStyle w:val="TAC"/>
            </w:pPr>
            <w:r w:rsidRPr="00A93547">
              <w:t>-</w:t>
            </w:r>
          </w:p>
        </w:tc>
        <w:tc>
          <w:tcPr>
            <w:tcW w:w="405" w:type="pct"/>
            <w:shd w:val="clear" w:color="auto" w:fill="auto"/>
            <w:noWrap/>
            <w:vAlign w:val="center"/>
          </w:tcPr>
          <w:p w14:paraId="355ACD40" w14:textId="77777777" w:rsidR="00D22153" w:rsidRPr="00A93547" w:rsidRDefault="00D22153" w:rsidP="00D22153">
            <w:pPr>
              <w:pStyle w:val="TAC"/>
            </w:pPr>
            <w:r w:rsidRPr="00A93547">
              <w:t>-</w:t>
            </w:r>
          </w:p>
        </w:tc>
        <w:tc>
          <w:tcPr>
            <w:tcW w:w="370" w:type="pct"/>
            <w:shd w:val="clear" w:color="auto" w:fill="auto"/>
            <w:noWrap/>
            <w:vAlign w:val="center"/>
          </w:tcPr>
          <w:p w14:paraId="7780DCE6" w14:textId="77777777" w:rsidR="00D22153" w:rsidRPr="00A93547" w:rsidRDefault="00D22153" w:rsidP="00D22153">
            <w:pPr>
              <w:pStyle w:val="TAC"/>
            </w:pPr>
            <w:r w:rsidRPr="00A93547">
              <w:t>-</w:t>
            </w:r>
          </w:p>
        </w:tc>
        <w:tc>
          <w:tcPr>
            <w:tcW w:w="547" w:type="pct"/>
            <w:vAlign w:val="center"/>
          </w:tcPr>
          <w:p w14:paraId="25A75CCA" w14:textId="77777777" w:rsidR="00D22153" w:rsidRPr="00A93547" w:rsidRDefault="00D22153" w:rsidP="00D22153">
            <w:pPr>
              <w:pStyle w:val="TAC"/>
            </w:pPr>
            <w:r w:rsidRPr="00A93547">
              <w:t>-</w:t>
            </w:r>
          </w:p>
        </w:tc>
        <w:tc>
          <w:tcPr>
            <w:tcW w:w="390" w:type="pct"/>
          </w:tcPr>
          <w:p w14:paraId="209F8754" w14:textId="77777777" w:rsidR="00D22153" w:rsidRPr="00A93547" w:rsidRDefault="00D22153" w:rsidP="00D22153">
            <w:pPr>
              <w:pStyle w:val="TAC"/>
            </w:pPr>
            <w:r w:rsidRPr="00A93547">
              <w:rPr>
                <w:lang w:eastAsia="zh-TW"/>
              </w:rPr>
              <w:t>N/A</w:t>
            </w:r>
          </w:p>
        </w:tc>
        <w:tc>
          <w:tcPr>
            <w:tcW w:w="434" w:type="pct"/>
          </w:tcPr>
          <w:p w14:paraId="2317621B" w14:textId="77777777" w:rsidR="00D22153" w:rsidRPr="00A93547" w:rsidRDefault="00D22153" w:rsidP="00D22153">
            <w:pPr>
              <w:pStyle w:val="TAC"/>
            </w:pPr>
            <w:r w:rsidRPr="00A93547">
              <w:t>FDD</w:t>
            </w:r>
          </w:p>
        </w:tc>
      </w:tr>
      <w:tr w:rsidR="00D22153" w:rsidRPr="00A93547" w14:paraId="3BD0D306" w14:textId="77777777" w:rsidTr="00D22153">
        <w:trPr>
          <w:trHeight w:val="112"/>
        </w:trPr>
        <w:tc>
          <w:tcPr>
            <w:tcW w:w="846" w:type="pct"/>
            <w:vMerge/>
            <w:shd w:val="clear" w:color="auto" w:fill="auto"/>
            <w:vAlign w:val="center"/>
          </w:tcPr>
          <w:p w14:paraId="5E8A312B" w14:textId="77777777" w:rsidR="00D22153" w:rsidRPr="00A93547" w:rsidRDefault="00D22153" w:rsidP="00D22153">
            <w:pPr>
              <w:pStyle w:val="TAC"/>
            </w:pPr>
          </w:p>
        </w:tc>
        <w:tc>
          <w:tcPr>
            <w:tcW w:w="484" w:type="pct"/>
            <w:shd w:val="clear" w:color="auto" w:fill="auto"/>
          </w:tcPr>
          <w:p w14:paraId="768D280B" w14:textId="77777777" w:rsidR="00D22153" w:rsidRPr="00A93547" w:rsidRDefault="00D22153" w:rsidP="00D22153">
            <w:pPr>
              <w:pStyle w:val="TAC"/>
            </w:pPr>
            <w:r w:rsidRPr="00A93547">
              <w:rPr>
                <w:lang w:eastAsia="zh-CN"/>
              </w:rPr>
              <w:t>n20</w:t>
            </w:r>
          </w:p>
        </w:tc>
        <w:tc>
          <w:tcPr>
            <w:tcW w:w="362" w:type="pct"/>
            <w:shd w:val="clear" w:color="auto" w:fill="auto"/>
            <w:noWrap/>
            <w:vAlign w:val="center"/>
          </w:tcPr>
          <w:p w14:paraId="20461DA4" w14:textId="77777777" w:rsidR="00D22153" w:rsidRPr="00A93547" w:rsidRDefault="00D22153" w:rsidP="00D22153">
            <w:pPr>
              <w:pStyle w:val="TAC"/>
            </w:pPr>
            <w:r w:rsidRPr="00A93547">
              <w:t>15</w:t>
            </w:r>
          </w:p>
        </w:tc>
        <w:tc>
          <w:tcPr>
            <w:tcW w:w="619" w:type="pct"/>
            <w:shd w:val="clear" w:color="auto" w:fill="auto"/>
            <w:noWrap/>
            <w:vAlign w:val="center"/>
          </w:tcPr>
          <w:p w14:paraId="3CEBE8EE"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4153CFD2" w14:textId="77777777" w:rsidR="00D22153" w:rsidRPr="00A93547" w:rsidRDefault="00D22153" w:rsidP="00D22153">
            <w:pPr>
              <w:pStyle w:val="TAC"/>
            </w:pPr>
            <w:r w:rsidRPr="00A93547">
              <w:t>-</w:t>
            </w:r>
          </w:p>
        </w:tc>
        <w:tc>
          <w:tcPr>
            <w:tcW w:w="405" w:type="pct"/>
            <w:shd w:val="clear" w:color="auto" w:fill="auto"/>
            <w:noWrap/>
            <w:vAlign w:val="center"/>
          </w:tcPr>
          <w:p w14:paraId="47589191" w14:textId="77777777" w:rsidR="00D22153" w:rsidRPr="00A93547" w:rsidRDefault="00D22153" w:rsidP="00D22153">
            <w:pPr>
              <w:pStyle w:val="TAC"/>
            </w:pPr>
            <w:r w:rsidRPr="00A93547">
              <w:t>-</w:t>
            </w:r>
          </w:p>
        </w:tc>
        <w:tc>
          <w:tcPr>
            <w:tcW w:w="370" w:type="pct"/>
            <w:shd w:val="clear" w:color="auto" w:fill="auto"/>
            <w:noWrap/>
            <w:vAlign w:val="center"/>
          </w:tcPr>
          <w:p w14:paraId="2BD53F32" w14:textId="77777777" w:rsidR="00D22153" w:rsidRPr="00A93547" w:rsidRDefault="00D22153" w:rsidP="00D22153">
            <w:pPr>
              <w:pStyle w:val="TAC"/>
            </w:pPr>
            <w:r w:rsidRPr="00A93547">
              <w:t>-</w:t>
            </w:r>
          </w:p>
        </w:tc>
        <w:tc>
          <w:tcPr>
            <w:tcW w:w="547" w:type="pct"/>
            <w:vAlign w:val="center"/>
          </w:tcPr>
          <w:p w14:paraId="2EE61AA3" w14:textId="77777777" w:rsidR="00D22153" w:rsidRPr="00A93547" w:rsidRDefault="00D22153" w:rsidP="00D22153">
            <w:pPr>
              <w:pStyle w:val="TAC"/>
            </w:pPr>
            <w:r w:rsidRPr="00A93547">
              <w:t>-</w:t>
            </w:r>
          </w:p>
        </w:tc>
        <w:tc>
          <w:tcPr>
            <w:tcW w:w="390" w:type="pct"/>
          </w:tcPr>
          <w:p w14:paraId="4C989EE7" w14:textId="77777777" w:rsidR="00D22153" w:rsidRPr="00A93547" w:rsidRDefault="00D22153" w:rsidP="00D22153">
            <w:pPr>
              <w:pStyle w:val="TAC"/>
            </w:pPr>
            <w:r w:rsidRPr="00A93547">
              <w:t>N/A</w:t>
            </w:r>
          </w:p>
        </w:tc>
        <w:tc>
          <w:tcPr>
            <w:tcW w:w="434" w:type="pct"/>
          </w:tcPr>
          <w:p w14:paraId="1614ECE5" w14:textId="77777777" w:rsidR="00D22153" w:rsidRPr="00A93547" w:rsidRDefault="00D22153" w:rsidP="00D22153">
            <w:pPr>
              <w:pStyle w:val="TAC"/>
            </w:pPr>
            <w:r w:rsidRPr="00A93547">
              <w:t>FDD</w:t>
            </w:r>
          </w:p>
        </w:tc>
      </w:tr>
      <w:tr w:rsidR="00D22153" w:rsidRPr="00A93547" w14:paraId="0FDABFCD" w14:textId="77777777" w:rsidTr="00D22153">
        <w:trPr>
          <w:trHeight w:val="112"/>
        </w:trPr>
        <w:tc>
          <w:tcPr>
            <w:tcW w:w="846" w:type="pct"/>
            <w:vMerge/>
            <w:shd w:val="clear" w:color="auto" w:fill="auto"/>
            <w:vAlign w:val="center"/>
          </w:tcPr>
          <w:p w14:paraId="553C721B" w14:textId="77777777" w:rsidR="00D22153" w:rsidRPr="00A93547" w:rsidRDefault="00D22153" w:rsidP="00D22153">
            <w:pPr>
              <w:pStyle w:val="TAC"/>
            </w:pPr>
          </w:p>
        </w:tc>
        <w:tc>
          <w:tcPr>
            <w:tcW w:w="484" w:type="pct"/>
            <w:shd w:val="clear" w:color="auto" w:fill="auto"/>
          </w:tcPr>
          <w:p w14:paraId="0AF2695A" w14:textId="77777777" w:rsidR="00D22153" w:rsidRPr="00A93547" w:rsidRDefault="00D22153" w:rsidP="00D22153">
            <w:pPr>
              <w:pStyle w:val="TAC"/>
            </w:pPr>
            <w:r w:rsidRPr="00A93547">
              <w:rPr>
                <w:lang w:eastAsia="zh-CN"/>
              </w:rPr>
              <w:t>8</w:t>
            </w:r>
          </w:p>
        </w:tc>
        <w:tc>
          <w:tcPr>
            <w:tcW w:w="362" w:type="pct"/>
            <w:shd w:val="clear" w:color="auto" w:fill="auto"/>
            <w:noWrap/>
            <w:vAlign w:val="center"/>
          </w:tcPr>
          <w:p w14:paraId="10C0589F" w14:textId="77777777" w:rsidR="00D22153" w:rsidRPr="00A93547" w:rsidRDefault="00D22153" w:rsidP="00D22153">
            <w:pPr>
              <w:pStyle w:val="TAC"/>
            </w:pPr>
            <w:r w:rsidRPr="00A93547">
              <w:t>N/A</w:t>
            </w:r>
          </w:p>
        </w:tc>
        <w:tc>
          <w:tcPr>
            <w:tcW w:w="619" w:type="pct"/>
            <w:shd w:val="clear" w:color="auto" w:fill="auto"/>
            <w:noWrap/>
            <w:vAlign w:val="center"/>
          </w:tcPr>
          <w:p w14:paraId="3E1484B5" w14:textId="77777777" w:rsidR="00D22153" w:rsidRPr="00A93547" w:rsidRDefault="00D22153" w:rsidP="00D22153">
            <w:pPr>
              <w:pStyle w:val="TAC"/>
            </w:pPr>
            <w:r w:rsidRPr="00A93547">
              <w:t>-71.3</w:t>
            </w:r>
          </w:p>
        </w:tc>
        <w:tc>
          <w:tcPr>
            <w:tcW w:w="543" w:type="pct"/>
            <w:shd w:val="clear" w:color="auto" w:fill="auto"/>
            <w:noWrap/>
            <w:vAlign w:val="center"/>
          </w:tcPr>
          <w:p w14:paraId="3433EF64" w14:textId="77777777" w:rsidR="00D22153" w:rsidRPr="00A93547" w:rsidRDefault="00D22153" w:rsidP="00D22153">
            <w:pPr>
              <w:pStyle w:val="TAC"/>
            </w:pPr>
            <w:r w:rsidRPr="00A93547">
              <w:t>-</w:t>
            </w:r>
          </w:p>
        </w:tc>
        <w:tc>
          <w:tcPr>
            <w:tcW w:w="405" w:type="pct"/>
            <w:shd w:val="clear" w:color="auto" w:fill="auto"/>
            <w:noWrap/>
            <w:vAlign w:val="center"/>
          </w:tcPr>
          <w:p w14:paraId="4773AEC9" w14:textId="77777777" w:rsidR="00D22153" w:rsidRPr="00A93547" w:rsidRDefault="00D22153" w:rsidP="00D22153">
            <w:pPr>
              <w:pStyle w:val="TAC"/>
            </w:pPr>
            <w:r w:rsidRPr="00A93547">
              <w:t>-</w:t>
            </w:r>
          </w:p>
        </w:tc>
        <w:tc>
          <w:tcPr>
            <w:tcW w:w="370" w:type="pct"/>
            <w:shd w:val="clear" w:color="auto" w:fill="auto"/>
            <w:noWrap/>
            <w:vAlign w:val="center"/>
          </w:tcPr>
          <w:p w14:paraId="3C053E98" w14:textId="77777777" w:rsidR="00D22153" w:rsidRPr="00A93547" w:rsidRDefault="00D22153" w:rsidP="00D22153">
            <w:pPr>
              <w:pStyle w:val="TAC"/>
            </w:pPr>
            <w:r w:rsidRPr="00A93547">
              <w:t>-</w:t>
            </w:r>
          </w:p>
        </w:tc>
        <w:tc>
          <w:tcPr>
            <w:tcW w:w="547" w:type="pct"/>
            <w:vAlign w:val="center"/>
          </w:tcPr>
          <w:p w14:paraId="303F2470" w14:textId="77777777" w:rsidR="00D22153" w:rsidRPr="00A93547" w:rsidRDefault="00D22153" w:rsidP="00D22153">
            <w:pPr>
              <w:pStyle w:val="TAC"/>
            </w:pPr>
            <w:r w:rsidRPr="00A93547">
              <w:t>-</w:t>
            </w:r>
          </w:p>
        </w:tc>
        <w:tc>
          <w:tcPr>
            <w:tcW w:w="390" w:type="pct"/>
          </w:tcPr>
          <w:p w14:paraId="0165A0A7" w14:textId="77777777" w:rsidR="00D22153" w:rsidRPr="00A93547" w:rsidRDefault="00D22153" w:rsidP="00D22153">
            <w:pPr>
              <w:pStyle w:val="TAC"/>
            </w:pPr>
            <w:r w:rsidRPr="00A93547">
              <w:rPr>
                <w:lang w:eastAsia="zh-CN"/>
              </w:rPr>
              <w:t>IMD3</w:t>
            </w:r>
          </w:p>
        </w:tc>
        <w:tc>
          <w:tcPr>
            <w:tcW w:w="434" w:type="pct"/>
          </w:tcPr>
          <w:p w14:paraId="32D0D07B" w14:textId="77777777" w:rsidR="00D22153" w:rsidRPr="00A93547" w:rsidRDefault="00D22153" w:rsidP="00D22153">
            <w:pPr>
              <w:pStyle w:val="TAC"/>
            </w:pPr>
            <w:r w:rsidRPr="00A93547">
              <w:t>FDD</w:t>
            </w:r>
          </w:p>
        </w:tc>
      </w:tr>
      <w:tr w:rsidR="00D22153" w:rsidRPr="00A93547" w14:paraId="11F31941" w14:textId="77777777" w:rsidTr="00D22153">
        <w:trPr>
          <w:trHeight w:val="112"/>
        </w:trPr>
        <w:tc>
          <w:tcPr>
            <w:tcW w:w="846" w:type="pct"/>
            <w:vMerge w:val="restart"/>
            <w:shd w:val="clear" w:color="auto" w:fill="auto"/>
            <w:vAlign w:val="center"/>
          </w:tcPr>
          <w:p w14:paraId="55FCD488" w14:textId="77777777" w:rsidR="00D22153" w:rsidRPr="00A93547" w:rsidRDefault="00D22153" w:rsidP="00D22153">
            <w:pPr>
              <w:pStyle w:val="TAC"/>
            </w:pPr>
            <w:r w:rsidRPr="00A93547">
              <w:t>DC_8A_n41A</w:t>
            </w:r>
          </w:p>
        </w:tc>
        <w:tc>
          <w:tcPr>
            <w:tcW w:w="484" w:type="pct"/>
            <w:shd w:val="clear" w:color="auto" w:fill="auto"/>
            <w:vAlign w:val="center"/>
          </w:tcPr>
          <w:p w14:paraId="5F723850" w14:textId="77777777" w:rsidR="00D22153" w:rsidRPr="00A93547" w:rsidRDefault="00D22153" w:rsidP="00D22153">
            <w:pPr>
              <w:pStyle w:val="TAC"/>
            </w:pPr>
            <w:r w:rsidRPr="00A93547">
              <w:t>8</w:t>
            </w:r>
          </w:p>
        </w:tc>
        <w:tc>
          <w:tcPr>
            <w:tcW w:w="362" w:type="pct"/>
            <w:shd w:val="clear" w:color="auto" w:fill="auto"/>
            <w:noWrap/>
            <w:vAlign w:val="center"/>
          </w:tcPr>
          <w:p w14:paraId="3BE7418F" w14:textId="77777777" w:rsidR="00D22153" w:rsidRPr="00A93547" w:rsidRDefault="00D22153" w:rsidP="00D22153">
            <w:pPr>
              <w:pStyle w:val="TAC"/>
            </w:pPr>
            <w:r w:rsidRPr="00A93547">
              <w:t>N/A</w:t>
            </w:r>
          </w:p>
        </w:tc>
        <w:tc>
          <w:tcPr>
            <w:tcW w:w="619" w:type="pct"/>
            <w:shd w:val="clear" w:color="auto" w:fill="auto"/>
            <w:noWrap/>
            <w:vAlign w:val="center"/>
          </w:tcPr>
          <w:p w14:paraId="31CAE564" w14:textId="77777777" w:rsidR="00D22153" w:rsidRPr="00A93547" w:rsidRDefault="00D22153" w:rsidP="00D22153">
            <w:pPr>
              <w:pStyle w:val="TAC"/>
            </w:pPr>
            <w:r w:rsidRPr="00A93547">
              <w:t>-84.2</w:t>
            </w:r>
          </w:p>
        </w:tc>
        <w:tc>
          <w:tcPr>
            <w:tcW w:w="543" w:type="pct"/>
            <w:shd w:val="clear" w:color="auto" w:fill="auto"/>
            <w:noWrap/>
            <w:vAlign w:val="center"/>
          </w:tcPr>
          <w:p w14:paraId="4FCEEA0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FF4A09A" w14:textId="77777777" w:rsidR="00D22153" w:rsidRPr="00A93547" w:rsidRDefault="00D22153" w:rsidP="00D22153">
            <w:pPr>
              <w:pStyle w:val="TAC"/>
            </w:pPr>
            <w:r w:rsidRPr="00A93547">
              <w:t>-</w:t>
            </w:r>
          </w:p>
        </w:tc>
        <w:tc>
          <w:tcPr>
            <w:tcW w:w="370" w:type="pct"/>
            <w:shd w:val="clear" w:color="auto" w:fill="auto"/>
            <w:noWrap/>
            <w:vAlign w:val="center"/>
          </w:tcPr>
          <w:p w14:paraId="76C2052A" w14:textId="77777777" w:rsidR="00D22153" w:rsidRPr="00A93547" w:rsidRDefault="00D22153" w:rsidP="00D22153">
            <w:pPr>
              <w:pStyle w:val="TAC"/>
            </w:pPr>
            <w:r w:rsidRPr="00A93547">
              <w:t>-</w:t>
            </w:r>
          </w:p>
        </w:tc>
        <w:tc>
          <w:tcPr>
            <w:tcW w:w="547" w:type="pct"/>
            <w:vAlign w:val="center"/>
          </w:tcPr>
          <w:p w14:paraId="0C4D1891" w14:textId="77777777" w:rsidR="00D22153" w:rsidRPr="00A93547" w:rsidRDefault="00D22153" w:rsidP="00D22153">
            <w:pPr>
              <w:pStyle w:val="TAC"/>
            </w:pPr>
            <w:r w:rsidRPr="00A93547">
              <w:t>-</w:t>
            </w:r>
          </w:p>
        </w:tc>
        <w:tc>
          <w:tcPr>
            <w:tcW w:w="390" w:type="pct"/>
            <w:vAlign w:val="center"/>
          </w:tcPr>
          <w:p w14:paraId="04B43358" w14:textId="77777777" w:rsidR="00D22153" w:rsidRPr="00A93547" w:rsidRDefault="00D22153" w:rsidP="00D22153">
            <w:pPr>
              <w:pStyle w:val="TAC"/>
            </w:pPr>
            <w:r w:rsidRPr="00A93547">
              <w:t>IMD3</w:t>
            </w:r>
            <w:r w:rsidRPr="00A93547">
              <w:rPr>
                <w:vertAlign w:val="superscript"/>
              </w:rPr>
              <w:t>3</w:t>
            </w:r>
          </w:p>
        </w:tc>
        <w:tc>
          <w:tcPr>
            <w:tcW w:w="434" w:type="pct"/>
          </w:tcPr>
          <w:p w14:paraId="10226115" w14:textId="77777777" w:rsidR="00D22153" w:rsidRPr="00A93547" w:rsidRDefault="00D22153" w:rsidP="00D22153">
            <w:pPr>
              <w:pStyle w:val="TAC"/>
            </w:pPr>
            <w:r w:rsidRPr="00A93547">
              <w:t>FDD</w:t>
            </w:r>
          </w:p>
        </w:tc>
      </w:tr>
      <w:tr w:rsidR="00D22153" w:rsidRPr="00A93547" w14:paraId="67E19CFF" w14:textId="77777777" w:rsidTr="00D22153">
        <w:trPr>
          <w:trHeight w:val="112"/>
        </w:trPr>
        <w:tc>
          <w:tcPr>
            <w:tcW w:w="846" w:type="pct"/>
            <w:vMerge/>
            <w:shd w:val="clear" w:color="auto" w:fill="auto"/>
            <w:vAlign w:val="center"/>
          </w:tcPr>
          <w:p w14:paraId="361C960D" w14:textId="77777777" w:rsidR="00D22153" w:rsidRPr="00A93547" w:rsidRDefault="00D22153" w:rsidP="00D22153">
            <w:pPr>
              <w:pStyle w:val="TAC"/>
            </w:pPr>
          </w:p>
        </w:tc>
        <w:tc>
          <w:tcPr>
            <w:tcW w:w="484" w:type="pct"/>
            <w:shd w:val="clear" w:color="auto" w:fill="auto"/>
            <w:vAlign w:val="center"/>
          </w:tcPr>
          <w:p w14:paraId="01B5367C" w14:textId="77777777" w:rsidR="00D22153" w:rsidRPr="00A93547" w:rsidRDefault="00D22153" w:rsidP="00D22153">
            <w:pPr>
              <w:pStyle w:val="TAC"/>
            </w:pPr>
            <w:r w:rsidRPr="00A93547">
              <w:t>n41</w:t>
            </w:r>
          </w:p>
        </w:tc>
        <w:tc>
          <w:tcPr>
            <w:tcW w:w="362" w:type="pct"/>
            <w:shd w:val="clear" w:color="auto" w:fill="auto"/>
            <w:noWrap/>
            <w:vAlign w:val="center"/>
          </w:tcPr>
          <w:p w14:paraId="1FF7EAA5" w14:textId="77777777" w:rsidR="00D22153" w:rsidRPr="00A93547" w:rsidRDefault="00D22153" w:rsidP="00D22153">
            <w:pPr>
              <w:pStyle w:val="TAC"/>
            </w:pPr>
            <w:r w:rsidRPr="00A93547">
              <w:t>15</w:t>
            </w:r>
          </w:p>
        </w:tc>
        <w:tc>
          <w:tcPr>
            <w:tcW w:w="619" w:type="pct"/>
            <w:shd w:val="clear" w:color="auto" w:fill="auto"/>
            <w:noWrap/>
            <w:vAlign w:val="center"/>
          </w:tcPr>
          <w:p w14:paraId="04F18D3F" w14:textId="77777777" w:rsidR="00D22153" w:rsidRPr="00A93547" w:rsidRDefault="00D22153" w:rsidP="00D22153">
            <w:pPr>
              <w:pStyle w:val="TAC"/>
            </w:pPr>
            <w:r w:rsidRPr="00A93547">
              <w:t>-</w:t>
            </w:r>
          </w:p>
        </w:tc>
        <w:tc>
          <w:tcPr>
            <w:tcW w:w="543" w:type="pct"/>
            <w:shd w:val="clear" w:color="auto" w:fill="auto"/>
            <w:noWrap/>
            <w:vAlign w:val="center"/>
          </w:tcPr>
          <w:p w14:paraId="41C45113"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23671FAB" w14:textId="77777777" w:rsidR="00D22153" w:rsidRPr="00A93547" w:rsidRDefault="00D22153" w:rsidP="00D22153">
            <w:pPr>
              <w:pStyle w:val="TAC"/>
            </w:pPr>
            <w:r w:rsidRPr="00A93547">
              <w:t>-</w:t>
            </w:r>
          </w:p>
        </w:tc>
        <w:tc>
          <w:tcPr>
            <w:tcW w:w="370" w:type="pct"/>
            <w:shd w:val="clear" w:color="auto" w:fill="auto"/>
            <w:noWrap/>
            <w:vAlign w:val="center"/>
          </w:tcPr>
          <w:p w14:paraId="4636ADD3" w14:textId="77777777" w:rsidR="00D22153" w:rsidRPr="00A93547" w:rsidRDefault="00D22153" w:rsidP="00D22153">
            <w:pPr>
              <w:pStyle w:val="TAC"/>
            </w:pPr>
            <w:r w:rsidRPr="00A93547">
              <w:t>-</w:t>
            </w:r>
          </w:p>
        </w:tc>
        <w:tc>
          <w:tcPr>
            <w:tcW w:w="547" w:type="pct"/>
            <w:vAlign w:val="center"/>
          </w:tcPr>
          <w:p w14:paraId="3AB7552A" w14:textId="77777777" w:rsidR="00D22153" w:rsidRPr="00A93547" w:rsidRDefault="00D22153" w:rsidP="00D22153">
            <w:pPr>
              <w:pStyle w:val="TAC"/>
            </w:pPr>
            <w:r w:rsidRPr="00A93547">
              <w:t>-</w:t>
            </w:r>
          </w:p>
        </w:tc>
        <w:tc>
          <w:tcPr>
            <w:tcW w:w="390" w:type="pct"/>
            <w:vAlign w:val="center"/>
          </w:tcPr>
          <w:p w14:paraId="264AFA1C" w14:textId="77777777" w:rsidR="00D22153" w:rsidRPr="00A93547" w:rsidRDefault="00D22153" w:rsidP="00D22153">
            <w:pPr>
              <w:pStyle w:val="TAC"/>
            </w:pPr>
            <w:r w:rsidRPr="00A93547">
              <w:t>N/A</w:t>
            </w:r>
          </w:p>
        </w:tc>
        <w:tc>
          <w:tcPr>
            <w:tcW w:w="434" w:type="pct"/>
          </w:tcPr>
          <w:p w14:paraId="2569D373" w14:textId="77777777" w:rsidR="00D22153" w:rsidRPr="00A93547" w:rsidRDefault="00D22153" w:rsidP="00D22153">
            <w:pPr>
              <w:pStyle w:val="TAC"/>
            </w:pPr>
            <w:r w:rsidRPr="00A93547">
              <w:t>TDD</w:t>
            </w:r>
          </w:p>
        </w:tc>
      </w:tr>
      <w:tr w:rsidR="00D22153" w:rsidRPr="00A93547" w14:paraId="76E7A9DF" w14:textId="77777777" w:rsidTr="00D22153">
        <w:trPr>
          <w:trHeight w:val="112"/>
        </w:trPr>
        <w:tc>
          <w:tcPr>
            <w:tcW w:w="846" w:type="pct"/>
            <w:vMerge w:val="restart"/>
            <w:shd w:val="clear" w:color="auto" w:fill="auto"/>
            <w:vAlign w:val="center"/>
          </w:tcPr>
          <w:p w14:paraId="5550C1A5" w14:textId="77777777" w:rsidR="00D22153" w:rsidRPr="00A93547" w:rsidRDefault="00D22153" w:rsidP="00D22153">
            <w:pPr>
              <w:pStyle w:val="TAC"/>
            </w:pPr>
            <w:r w:rsidRPr="00A93547">
              <w:t>DC_8A_n77A</w:t>
            </w:r>
          </w:p>
          <w:p w14:paraId="1621BD12" w14:textId="77777777" w:rsidR="00D22153" w:rsidRPr="00A93547" w:rsidRDefault="00D22153" w:rsidP="00D22153">
            <w:pPr>
              <w:pStyle w:val="TAC"/>
            </w:pPr>
            <w:r w:rsidRPr="00A93547">
              <w:rPr>
                <w:rFonts w:cs="Arial"/>
              </w:rPr>
              <w:t>DC_8A_n78A</w:t>
            </w:r>
            <w:r w:rsidRPr="00A93547">
              <w:t xml:space="preserve"> DC_8A-SUL_n78A-n81A</w:t>
            </w:r>
          </w:p>
        </w:tc>
        <w:tc>
          <w:tcPr>
            <w:tcW w:w="484" w:type="pct"/>
            <w:shd w:val="clear" w:color="auto" w:fill="auto"/>
            <w:vAlign w:val="center"/>
          </w:tcPr>
          <w:p w14:paraId="275F251F" w14:textId="77777777" w:rsidR="00D22153" w:rsidRPr="00A93547" w:rsidRDefault="00D22153" w:rsidP="00D22153">
            <w:pPr>
              <w:pStyle w:val="TAC"/>
            </w:pPr>
            <w:r w:rsidRPr="00A93547">
              <w:t>8</w:t>
            </w:r>
          </w:p>
        </w:tc>
        <w:tc>
          <w:tcPr>
            <w:tcW w:w="362" w:type="pct"/>
            <w:shd w:val="clear" w:color="auto" w:fill="auto"/>
            <w:noWrap/>
            <w:vAlign w:val="center"/>
          </w:tcPr>
          <w:p w14:paraId="081FD7FA" w14:textId="77777777" w:rsidR="00D22153" w:rsidRPr="00A93547" w:rsidRDefault="00D22153" w:rsidP="00D22153">
            <w:pPr>
              <w:pStyle w:val="TAC"/>
            </w:pPr>
            <w:r w:rsidRPr="00A93547">
              <w:t>N/A</w:t>
            </w:r>
          </w:p>
        </w:tc>
        <w:tc>
          <w:tcPr>
            <w:tcW w:w="619" w:type="pct"/>
            <w:shd w:val="clear" w:color="auto" w:fill="auto"/>
            <w:noWrap/>
            <w:vAlign w:val="center"/>
          </w:tcPr>
          <w:p w14:paraId="48AD50C3" w14:textId="77777777" w:rsidR="00D22153" w:rsidRPr="00A93547" w:rsidRDefault="00D22153" w:rsidP="00D22153">
            <w:pPr>
              <w:pStyle w:val="TAC"/>
            </w:pPr>
            <w:r w:rsidRPr="00A93547">
              <w:t>-88.0</w:t>
            </w:r>
          </w:p>
        </w:tc>
        <w:tc>
          <w:tcPr>
            <w:tcW w:w="543" w:type="pct"/>
            <w:shd w:val="clear" w:color="auto" w:fill="auto"/>
            <w:noWrap/>
            <w:vAlign w:val="center"/>
          </w:tcPr>
          <w:p w14:paraId="3C00127F" w14:textId="77777777" w:rsidR="00D22153" w:rsidRPr="00A93547" w:rsidRDefault="00D22153" w:rsidP="00D22153">
            <w:pPr>
              <w:pStyle w:val="TAC"/>
            </w:pPr>
            <w:r w:rsidRPr="00A93547">
              <w:t>-</w:t>
            </w:r>
          </w:p>
        </w:tc>
        <w:tc>
          <w:tcPr>
            <w:tcW w:w="405" w:type="pct"/>
            <w:shd w:val="clear" w:color="auto" w:fill="auto"/>
            <w:noWrap/>
            <w:vAlign w:val="center"/>
          </w:tcPr>
          <w:p w14:paraId="69D25AD1" w14:textId="77777777" w:rsidR="00D22153" w:rsidRPr="00A93547" w:rsidRDefault="00D22153" w:rsidP="00D22153">
            <w:pPr>
              <w:pStyle w:val="TAC"/>
            </w:pPr>
            <w:r w:rsidRPr="00A93547">
              <w:t>-</w:t>
            </w:r>
          </w:p>
        </w:tc>
        <w:tc>
          <w:tcPr>
            <w:tcW w:w="370" w:type="pct"/>
            <w:shd w:val="clear" w:color="auto" w:fill="auto"/>
            <w:noWrap/>
            <w:vAlign w:val="center"/>
          </w:tcPr>
          <w:p w14:paraId="45F2E51C" w14:textId="77777777" w:rsidR="00D22153" w:rsidRPr="00A93547" w:rsidRDefault="00D22153" w:rsidP="00D22153">
            <w:pPr>
              <w:pStyle w:val="TAC"/>
            </w:pPr>
            <w:r w:rsidRPr="00A93547">
              <w:t>-</w:t>
            </w:r>
          </w:p>
        </w:tc>
        <w:tc>
          <w:tcPr>
            <w:tcW w:w="547" w:type="pct"/>
            <w:vAlign w:val="center"/>
          </w:tcPr>
          <w:p w14:paraId="124C2D34" w14:textId="77777777" w:rsidR="00D22153" w:rsidRPr="00A93547" w:rsidRDefault="00D22153" w:rsidP="00D22153">
            <w:pPr>
              <w:pStyle w:val="TAC"/>
            </w:pPr>
            <w:r w:rsidRPr="00A93547">
              <w:t>-</w:t>
            </w:r>
          </w:p>
        </w:tc>
        <w:tc>
          <w:tcPr>
            <w:tcW w:w="390" w:type="pct"/>
          </w:tcPr>
          <w:p w14:paraId="0F6EE90D" w14:textId="77777777" w:rsidR="00D22153" w:rsidRPr="00A93547" w:rsidRDefault="00D22153" w:rsidP="00D22153">
            <w:pPr>
              <w:pStyle w:val="TAC"/>
            </w:pPr>
            <w:r w:rsidRPr="00A93547">
              <w:t>IMD4</w:t>
            </w:r>
          </w:p>
        </w:tc>
        <w:tc>
          <w:tcPr>
            <w:tcW w:w="434" w:type="pct"/>
          </w:tcPr>
          <w:p w14:paraId="2CEF644D" w14:textId="77777777" w:rsidR="00D22153" w:rsidRPr="00A93547" w:rsidRDefault="00D22153" w:rsidP="00D22153">
            <w:pPr>
              <w:pStyle w:val="TAC"/>
            </w:pPr>
            <w:r w:rsidRPr="00A93547">
              <w:t>FDD</w:t>
            </w:r>
          </w:p>
        </w:tc>
      </w:tr>
      <w:tr w:rsidR="00D22153" w:rsidRPr="00A93547" w14:paraId="1BC43F67" w14:textId="77777777" w:rsidTr="00D22153">
        <w:trPr>
          <w:trHeight w:val="112"/>
        </w:trPr>
        <w:tc>
          <w:tcPr>
            <w:tcW w:w="846" w:type="pct"/>
            <w:vMerge/>
            <w:shd w:val="clear" w:color="auto" w:fill="auto"/>
            <w:vAlign w:val="center"/>
          </w:tcPr>
          <w:p w14:paraId="306CD04A" w14:textId="77777777" w:rsidR="00D22153" w:rsidRPr="00A93547" w:rsidRDefault="00D22153" w:rsidP="00D22153">
            <w:pPr>
              <w:pStyle w:val="TAC"/>
            </w:pPr>
          </w:p>
        </w:tc>
        <w:tc>
          <w:tcPr>
            <w:tcW w:w="484" w:type="pct"/>
            <w:shd w:val="clear" w:color="auto" w:fill="auto"/>
            <w:vAlign w:val="center"/>
          </w:tcPr>
          <w:p w14:paraId="597F7F86" w14:textId="77777777" w:rsidR="00D22153" w:rsidRPr="00A93547" w:rsidRDefault="00D22153" w:rsidP="00D22153">
            <w:pPr>
              <w:pStyle w:val="TAC"/>
            </w:pPr>
            <w:r w:rsidRPr="00A93547">
              <w:t>n77, n78</w:t>
            </w:r>
          </w:p>
        </w:tc>
        <w:tc>
          <w:tcPr>
            <w:tcW w:w="362" w:type="pct"/>
            <w:shd w:val="clear" w:color="auto" w:fill="auto"/>
            <w:noWrap/>
            <w:vAlign w:val="center"/>
          </w:tcPr>
          <w:p w14:paraId="0B4C0CF4" w14:textId="77777777" w:rsidR="00D22153" w:rsidRPr="00A93547" w:rsidRDefault="00D22153" w:rsidP="00D22153">
            <w:pPr>
              <w:pStyle w:val="TAC"/>
            </w:pPr>
            <w:r w:rsidRPr="00A93547">
              <w:t>15</w:t>
            </w:r>
          </w:p>
        </w:tc>
        <w:tc>
          <w:tcPr>
            <w:tcW w:w="619" w:type="pct"/>
            <w:shd w:val="clear" w:color="auto" w:fill="auto"/>
            <w:noWrap/>
            <w:vAlign w:val="center"/>
          </w:tcPr>
          <w:p w14:paraId="7F9994E0" w14:textId="77777777" w:rsidR="00D22153" w:rsidRPr="00A93547" w:rsidRDefault="00D22153" w:rsidP="00D22153">
            <w:pPr>
              <w:pStyle w:val="TAC"/>
            </w:pPr>
            <w:r w:rsidRPr="00A93547">
              <w:t>-</w:t>
            </w:r>
          </w:p>
        </w:tc>
        <w:tc>
          <w:tcPr>
            <w:tcW w:w="543" w:type="pct"/>
            <w:shd w:val="clear" w:color="auto" w:fill="auto"/>
            <w:noWrap/>
            <w:vAlign w:val="center"/>
          </w:tcPr>
          <w:p w14:paraId="41F143F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FC95ED4" w14:textId="77777777" w:rsidR="00D22153" w:rsidRPr="00A93547" w:rsidRDefault="00D22153" w:rsidP="00D22153">
            <w:pPr>
              <w:pStyle w:val="TAC"/>
            </w:pPr>
            <w:r w:rsidRPr="00A93547">
              <w:t>-</w:t>
            </w:r>
          </w:p>
        </w:tc>
        <w:tc>
          <w:tcPr>
            <w:tcW w:w="370" w:type="pct"/>
            <w:shd w:val="clear" w:color="auto" w:fill="auto"/>
            <w:noWrap/>
            <w:vAlign w:val="center"/>
          </w:tcPr>
          <w:p w14:paraId="4B47CDC5" w14:textId="77777777" w:rsidR="00D22153" w:rsidRPr="00A93547" w:rsidRDefault="00D22153" w:rsidP="00D22153">
            <w:pPr>
              <w:pStyle w:val="TAC"/>
            </w:pPr>
            <w:r w:rsidRPr="00A93547">
              <w:t>-</w:t>
            </w:r>
          </w:p>
        </w:tc>
        <w:tc>
          <w:tcPr>
            <w:tcW w:w="547" w:type="pct"/>
            <w:vAlign w:val="center"/>
          </w:tcPr>
          <w:p w14:paraId="1CADE7D8" w14:textId="77777777" w:rsidR="00D22153" w:rsidRPr="00A93547" w:rsidRDefault="00D22153" w:rsidP="00D22153">
            <w:pPr>
              <w:pStyle w:val="TAC"/>
            </w:pPr>
            <w:r w:rsidRPr="00A93547">
              <w:t>-</w:t>
            </w:r>
          </w:p>
        </w:tc>
        <w:tc>
          <w:tcPr>
            <w:tcW w:w="390" w:type="pct"/>
            <w:vAlign w:val="center"/>
          </w:tcPr>
          <w:p w14:paraId="56A404D0" w14:textId="6E75E256" w:rsidR="00D22153" w:rsidRPr="00A93547" w:rsidRDefault="00D22153" w:rsidP="00D22153">
            <w:pPr>
              <w:pStyle w:val="TAC"/>
            </w:pPr>
            <w:del w:id="324" w:author="ZTE-Ma Zhifeng" w:date="2025-01-16T15:53:00Z">
              <w:r w:rsidRPr="00A93547" w:rsidDel="004872CA">
                <w:delText>H4</w:delText>
              </w:r>
            </w:del>
            <w:ins w:id="325" w:author="ZTE-Ma Zhifeng" w:date="2025-01-16T15:53:00Z">
              <w:r w:rsidR="004872CA">
                <w:t>N/A</w:t>
              </w:r>
            </w:ins>
          </w:p>
        </w:tc>
        <w:tc>
          <w:tcPr>
            <w:tcW w:w="434" w:type="pct"/>
            <w:vAlign w:val="center"/>
          </w:tcPr>
          <w:p w14:paraId="6D597401" w14:textId="77777777" w:rsidR="00D22153" w:rsidRPr="00A93547" w:rsidRDefault="00D22153" w:rsidP="00D22153">
            <w:pPr>
              <w:pStyle w:val="TAC"/>
            </w:pPr>
            <w:r w:rsidRPr="00A93547">
              <w:t>TDD</w:t>
            </w:r>
          </w:p>
        </w:tc>
      </w:tr>
      <w:tr w:rsidR="00D22153" w:rsidRPr="00A93547" w14:paraId="01A3868D" w14:textId="77777777" w:rsidTr="00D22153">
        <w:trPr>
          <w:trHeight w:val="112"/>
        </w:trPr>
        <w:tc>
          <w:tcPr>
            <w:tcW w:w="846" w:type="pct"/>
            <w:vMerge w:val="restart"/>
            <w:shd w:val="clear" w:color="auto" w:fill="auto"/>
            <w:vAlign w:val="center"/>
          </w:tcPr>
          <w:p w14:paraId="52C121C4"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_12A</w:t>
            </w:r>
            <w:r w:rsidRPr="00A93547">
              <w:rPr>
                <w:rFonts w:cs="Arial"/>
                <w:lang w:eastAsia="zh-CN"/>
              </w:rPr>
              <w:t>_</w:t>
            </w:r>
            <w:r w:rsidRPr="00A93547">
              <w:rPr>
                <w:rFonts w:cs="Arial"/>
              </w:rPr>
              <w:t>n77A</w:t>
            </w:r>
          </w:p>
          <w:p w14:paraId="563943C1" w14:textId="77777777" w:rsidR="00D22153" w:rsidRPr="00A93547" w:rsidRDefault="00D22153" w:rsidP="00D22153">
            <w:pPr>
              <w:pStyle w:val="TAC"/>
            </w:pPr>
            <w:r w:rsidRPr="00A93547">
              <w:rPr>
                <w:rFonts w:cs="Arial"/>
                <w:lang w:eastAsia="zh-CN"/>
              </w:rPr>
              <w:t>DC</w:t>
            </w:r>
            <w:r w:rsidRPr="00A93547">
              <w:rPr>
                <w:rFonts w:cs="Arial"/>
              </w:rPr>
              <w:t>_12A</w:t>
            </w:r>
            <w:r w:rsidRPr="00A93547">
              <w:rPr>
                <w:rFonts w:cs="Arial"/>
                <w:lang w:eastAsia="zh-CN"/>
              </w:rPr>
              <w:t>_</w:t>
            </w:r>
            <w:r w:rsidRPr="00A93547">
              <w:rPr>
                <w:rFonts w:cs="Arial"/>
              </w:rPr>
              <w:t>n77(2A)</w:t>
            </w:r>
          </w:p>
        </w:tc>
        <w:tc>
          <w:tcPr>
            <w:tcW w:w="484" w:type="pct"/>
            <w:shd w:val="clear" w:color="auto" w:fill="auto"/>
            <w:vAlign w:val="center"/>
          </w:tcPr>
          <w:p w14:paraId="6DE91E00" w14:textId="77777777" w:rsidR="00D22153" w:rsidRPr="00A93547" w:rsidRDefault="00D22153" w:rsidP="00D22153">
            <w:pPr>
              <w:pStyle w:val="TAC"/>
            </w:pPr>
            <w:r w:rsidRPr="00A93547">
              <w:t>12</w:t>
            </w:r>
          </w:p>
        </w:tc>
        <w:tc>
          <w:tcPr>
            <w:tcW w:w="362" w:type="pct"/>
            <w:shd w:val="clear" w:color="auto" w:fill="auto"/>
            <w:noWrap/>
            <w:vAlign w:val="center"/>
          </w:tcPr>
          <w:p w14:paraId="2330CC81" w14:textId="77777777" w:rsidR="00D22153" w:rsidRPr="00A93547" w:rsidRDefault="00D22153" w:rsidP="00D22153">
            <w:pPr>
              <w:pStyle w:val="TAC"/>
            </w:pPr>
            <w:r w:rsidRPr="00A93547">
              <w:t>N/A</w:t>
            </w:r>
          </w:p>
        </w:tc>
        <w:tc>
          <w:tcPr>
            <w:tcW w:w="619" w:type="pct"/>
            <w:shd w:val="clear" w:color="auto" w:fill="auto"/>
            <w:noWrap/>
            <w:vAlign w:val="center"/>
          </w:tcPr>
          <w:p w14:paraId="222236EC" w14:textId="77777777" w:rsidR="00D22153" w:rsidRPr="00A93547" w:rsidRDefault="00D22153" w:rsidP="00D22153">
            <w:pPr>
              <w:pStyle w:val="TAC"/>
            </w:pPr>
            <w:r w:rsidRPr="00A93547">
              <w:t>-90.8</w:t>
            </w:r>
          </w:p>
        </w:tc>
        <w:tc>
          <w:tcPr>
            <w:tcW w:w="543" w:type="pct"/>
            <w:shd w:val="clear" w:color="auto" w:fill="auto"/>
            <w:noWrap/>
            <w:vAlign w:val="center"/>
          </w:tcPr>
          <w:p w14:paraId="15A1CF35"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B96E510" w14:textId="77777777" w:rsidR="00D22153" w:rsidRPr="00A93547" w:rsidRDefault="00D22153" w:rsidP="00D22153">
            <w:pPr>
              <w:pStyle w:val="TAC"/>
            </w:pPr>
            <w:r w:rsidRPr="00A93547">
              <w:t>-</w:t>
            </w:r>
          </w:p>
        </w:tc>
        <w:tc>
          <w:tcPr>
            <w:tcW w:w="370" w:type="pct"/>
            <w:shd w:val="clear" w:color="auto" w:fill="auto"/>
            <w:noWrap/>
            <w:vAlign w:val="center"/>
          </w:tcPr>
          <w:p w14:paraId="66DE9B95" w14:textId="77777777" w:rsidR="00D22153" w:rsidRPr="00A93547" w:rsidRDefault="00D22153" w:rsidP="00D22153">
            <w:pPr>
              <w:pStyle w:val="TAC"/>
            </w:pPr>
            <w:r w:rsidRPr="00A93547">
              <w:t>-</w:t>
            </w:r>
          </w:p>
        </w:tc>
        <w:tc>
          <w:tcPr>
            <w:tcW w:w="547" w:type="pct"/>
            <w:vAlign w:val="center"/>
          </w:tcPr>
          <w:p w14:paraId="05039E3D" w14:textId="77777777" w:rsidR="00D22153" w:rsidRPr="00A93547" w:rsidRDefault="00D22153" w:rsidP="00D22153">
            <w:pPr>
              <w:pStyle w:val="TAC"/>
            </w:pPr>
            <w:r w:rsidRPr="00A93547">
              <w:t>-</w:t>
            </w:r>
          </w:p>
        </w:tc>
        <w:tc>
          <w:tcPr>
            <w:tcW w:w="390" w:type="pct"/>
          </w:tcPr>
          <w:p w14:paraId="76DA4E58" w14:textId="77777777" w:rsidR="00D22153" w:rsidRPr="00A93547" w:rsidRDefault="00D22153" w:rsidP="00D22153">
            <w:pPr>
              <w:pStyle w:val="TAC"/>
            </w:pPr>
            <w:r w:rsidRPr="00A93547">
              <w:t>IMD5</w:t>
            </w:r>
          </w:p>
        </w:tc>
        <w:tc>
          <w:tcPr>
            <w:tcW w:w="434" w:type="pct"/>
          </w:tcPr>
          <w:p w14:paraId="2FFC6B0C" w14:textId="77777777" w:rsidR="00D22153" w:rsidRPr="00A93547" w:rsidRDefault="00D22153" w:rsidP="00D22153">
            <w:pPr>
              <w:pStyle w:val="TAC"/>
            </w:pPr>
            <w:r w:rsidRPr="00A93547">
              <w:t>FDD</w:t>
            </w:r>
          </w:p>
        </w:tc>
      </w:tr>
      <w:tr w:rsidR="00D22153" w:rsidRPr="00A93547" w14:paraId="2905B405" w14:textId="77777777" w:rsidTr="00D22153">
        <w:trPr>
          <w:trHeight w:val="112"/>
        </w:trPr>
        <w:tc>
          <w:tcPr>
            <w:tcW w:w="846" w:type="pct"/>
            <w:vMerge/>
            <w:shd w:val="clear" w:color="auto" w:fill="auto"/>
            <w:vAlign w:val="center"/>
          </w:tcPr>
          <w:p w14:paraId="796D84DE" w14:textId="77777777" w:rsidR="00D22153" w:rsidRPr="00A93547" w:rsidRDefault="00D22153" w:rsidP="00D22153">
            <w:pPr>
              <w:pStyle w:val="TAC"/>
            </w:pPr>
          </w:p>
        </w:tc>
        <w:tc>
          <w:tcPr>
            <w:tcW w:w="484" w:type="pct"/>
            <w:shd w:val="clear" w:color="auto" w:fill="auto"/>
            <w:vAlign w:val="center"/>
          </w:tcPr>
          <w:p w14:paraId="798F3AF2"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06D55CDD" w14:textId="77777777" w:rsidR="00D22153" w:rsidRPr="00A93547" w:rsidRDefault="00D22153" w:rsidP="00D22153">
            <w:pPr>
              <w:pStyle w:val="TAC"/>
            </w:pPr>
            <w:r w:rsidRPr="00A93547">
              <w:t>15</w:t>
            </w:r>
          </w:p>
        </w:tc>
        <w:tc>
          <w:tcPr>
            <w:tcW w:w="619" w:type="pct"/>
            <w:shd w:val="clear" w:color="auto" w:fill="auto"/>
            <w:noWrap/>
            <w:vAlign w:val="center"/>
          </w:tcPr>
          <w:p w14:paraId="42584302" w14:textId="77777777" w:rsidR="00D22153" w:rsidRPr="00A93547" w:rsidRDefault="00D22153" w:rsidP="00D22153">
            <w:pPr>
              <w:pStyle w:val="TAC"/>
            </w:pPr>
            <w:r w:rsidRPr="00A93547">
              <w:t>-</w:t>
            </w:r>
          </w:p>
        </w:tc>
        <w:tc>
          <w:tcPr>
            <w:tcW w:w="543" w:type="pct"/>
            <w:shd w:val="clear" w:color="auto" w:fill="auto"/>
            <w:noWrap/>
            <w:vAlign w:val="center"/>
          </w:tcPr>
          <w:p w14:paraId="4F0F6A75"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1D73F654" w14:textId="77777777" w:rsidR="00D22153" w:rsidRPr="00A93547" w:rsidRDefault="00D22153" w:rsidP="00D22153">
            <w:pPr>
              <w:pStyle w:val="TAC"/>
            </w:pPr>
            <w:r w:rsidRPr="00A93547">
              <w:t>-</w:t>
            </w:r>
          </w:p>
        </w:tc>
        <w:tc>
          <w:tcPr>
            <w:tcW w:w="370" w:type="pct"/>
            <w:shd w:val="clear" w:color="auto" w:fill="auto"/>
            <w:noWrap/>
            <w:vAlign w:val="center"/>
          </w:tcPr>
          <w:p w14:paraId="04BDB69B" w14:textId="77777777" w:rsidR="00D22153" w:rsidRPr="00A93547" w:rsidRDefault="00D22153" w:rsidP="00D22153">
            <w:pPr>
              <w:pStyle w:val="TAC"/>
            </w:pPr>
            <w:r w:rsidRPr="00A93547">
              <w:t>-</w:t>
            </w:r>
          </w:p>
        </w:tc>
        <w:tc>
          <w:tcPr>
            <w:tcW w:w="547" w:type="pct"/>
            <w:vAlign w:val="center"/>
          </w:tcPr>
          <w:p w14:paraId="7D1313B9" w14:textId="77777777" w:rsidR="00D22153" w:rsidRPr="00A93547" w:rsidRDefault="00D22153" w:rsidP="00D22153">
            <w:pPr>
              <w:pStyle w:val="TAC"/>
            </w:pPr>
            <w:r w:rsidRPr="00A93547">
              <w:t>-</w:t>
            </w:r>
          </w:p>
        </w:tc>
        <w:tc>
          <w:tcPr>
            <w:tcW w:w="390" w:type="pct"/>
            <w:vAlign w:val="center"/>
          </w:tcPr>
          <w:p w14:paraId="5FE8A1FB" w14:textId="77777777" w:rsidR="00D22153" w:rsidRPr="00A93547" w:rsidRDefault="00D22153" w:rsidP="00D22153">
            <w:pPr>
              <w:pStyle w:val="TAC"/>
            </w:pPr>
            <w:r w:rsidRPr="00A93547">
              <w:t>N/A</w:t>
            </w:r>
          </w:p>
        </w:tc>
        <w:tc>
          <w:tcPr>
            <w:tcW w:w="434" w:type="pct"/>
            <w:vAlign w:val="center"/>
          </w:tcPr>
          <w:p w14:paraId="7A9B0B19" w14:textId="77777777" w:rsidR="00D22153" w:rsidRPr="00A93547" w:rsidRDefault="00D22153" w:rsidP="00D22153">
            <w:pPr>
              <w:pStyle w:val="TAC"/>
            </w:pPr>
            <w:r w:rsidRPr="00A93547">
              <w:t>TDD</w:t>
            </w:r>
          </w:p>
        </w:tc>
      </w:tr>
      <w:tr w:rsidR="00D22153" w:rsidRPr="00A93547" w14:paraId="7F201C72" w14:textId="77777777" w:rsidTr="00D22153">
        <w:trPr>
          <w:trHeight w:val="112"/>
        </w:trPr>
        <w:tc>
          <w:tcPr>
            <w:tcW w:w="846" w:type="pct"/>
            <w:vMerge w:val="restart"/>
            <w:shd w:val="clear" w:color="auto" w:fill="auto"/>
            <w:vAlign w:val="center"/>
          </w:tcPr>
          <w:p w14:paraId="5AD7FA0F" w14:textId="77777777" w:rsidR="00D22153" w:rsidRPr="00A93547" w:rsidRDefault="00D22153" w:rsidP="00D22153">
            <w:pPr>
              <w:pStyle w:val="TAC"/>
            </w:pPr>
            <w:r w:rsidRPr="00A93547">
              <w:rPr>
                <w:rFonts w:cs="Arial"/>
              </w:rPr>
              <w:t>DC_12_n78</w:t>
            </w:r>
          </w:p>
        </w:tc>
        <w:tc>
          <w:tcPr>
            <w:tcW w:w="484" w:type="pct"/>
            <w:shd w:val="clear" w:color="auto" w:fill="auto"/>
            <w:vAlign w:val="center"/>
          </w:tcPr>
          <w:p w14:paraId="2AA0EDEA" w14:textId="77777777" w:rsidR="00D22153" w:rsidRPr="00A93547" w:rsidRDefault="00D22153" w:rsidP="00D22153">
            <w:pPr>
              <w:pStyle w:val="TAC"/>
            </w:pPr>
            <w:r w:rsidRPr="00A93547">
              <w:rPr>
                <w:rFonts w:cs="Arial"/>
              </w:rPr>
              <w:t>12</w:t>
            </w:r>
          </w:p>
        </w:tc>
        <w:tc>
          <w:tcPr>
            <w:tcW w:w="362" w:type="pct"/>
            <w:shd w:val="clear" w:color="auto" w:fill="auto"/>
            <w:noWrap/>
            <w:vAlign w:val="center"/>
          </w:tcPr>
          <w:p w14:paraId="7AD3E306" w14:textId="77777777" w:rsidR="00D22153" w:rsidRPr="00A93547" w:rsidRDefault="00D22153" w:rsidP="00D22153">
            <w:pPr>
              <w:pStyle w:val="TAC"/>
            </w:pPr>
            <w:r w:rsidRPr="00A93547">
              <w:t>N/A</w:t>
            </w:r>
          </w:p>
        </w:tc>
        <w:tc>
          <w:tcPr>
            <w:tcW w:w="619" w:type="pct"/>
            <w:shd w:val="clear" w:color="auto" w:fill="auto"/>
            <w:noWrap/>
            <w:vAlign w:val="center"/>
          </w:tcPr>
          <w:p w14:paraId="2DB96626" w14:textId="77777777" w:rsidR="00D22153" w:rsidRPr="00A93547" w:rsidRDefault="00D22153" w:rsidP="00D22153">
            <w:pPr>
              <w:pStyle w:val="TAC"/>
            </w:pPr>
            <w:r w:rsidRPr="00A93547">
              <w:t>-90.8</w:t>
            </w:r>
          </w:p>
        </w:tc>
        <w:tc>
          <w:tcPr>
            <w:tcW w:w="543" w:type="pct"/>
            <w:shd w:val="clear" w:color="auto" w:fill="auto"/>
            <w:noWrap/>
            <w:vAlign w:val="center"/>
          </w:tcPr>
          <w:p w14:paraId="3C909B25" w14:textId="77777777" w:rsidR="00D22153" w:rsidRPr="00A93547" w:rsidRDefault="00D22153" w:rsidP="00D22153">
            <w:pPr>
              <w:pStyle w:val="TAC"/>
            </w:pPr>
            <w:r w:rsidRPr="00A93547">
              <w:t>-</w:t>
            </w:r>
          </w:p>
        </w:tc>
        <w:tc>
          <w:tcPr>
            <w:tcW w:w="405" w:type="pct"/>
            <w:shd w:val="clear" w:color="auto" w:fill="auto"/>
            <w:noWrap/>
            <w:vAlign w:val="center"/>
          </w:tcPr>
          <w:p w14:paraId="129C9E08" w14:textId="77777777" w:rsidR="00D22153" w:rsidRPr="00A93547" w:rsidRDefault="00D22153" w:rsidP="00D22153">
            <w:pPr>
              <w:pStyle w:val="TAC"/>
            </w:pPr>
            <w:r w:rsidRPr="00A93547">
              <w:t>-</w:t>
            </w:r>
          </w:p>
        </w:tc>
        <w:tc>
          <w:tcPr>
            <w:tcW w:w="370" w:type="pct"/>
            <w:shd w:val="clear" w:color="auto" w:fill="auto"/>
            <w:noWrap/>
            <w:vAlign w:val="center"/>
          </w:tcPr>
          <w:p w14:paraId="1D67463E" w14:textId="77777777" w:rsidR="00D22153" w:rsidRPr="00A93547" w:rsidRDefault="00D22153" w:rsidP="00D22153">
            <w:pPr>
              <w:pStyle w:val="TAC"/>
            </w:pPr>
            <w:r w:rsidRPr="00A93547">
              <w:t>-</w:t>
            </w:r>
          </w:p>
        </w:tc>
        <w:tc>
          <w:tcPr>
            <w:tcW w:w="547" w:type="pct"/>
            <w:vAlign w:val="center"/>
          </w:tcPr>
          <w:p w14:paraId="1DFE67E1" w14:textId="77777777" w:rsidR="00D22153" w:rsidRPr="00A93547" w:rsidRDefault="00D22153" w:rsidP="00D22153">
            <w:pPr>
              <w:pStyle w:val="TAC"/>
            </w:pPr>
            <w:r w:rsidRPr="00A93547">
              <w:t>-</w:t>
            </w:r>
          </w:p>
        </w:tc>
        <w:tc>
          <w:tcPr>
            <w:tcW w:w="390" w:type="pct"/>
          </w:tcPr>
          <w:p w14:paraId="43E3F4C9" w14:textId="77777777" w:rsidR="00D22153" w:rsidRPr="00A93547" w:rsidRDefault="00D22153" w:rsidP="00D22153">
            <w:pPr>
              <w:pStyle w:val="TAC"/>
            </w:pPr>
            <w:r w:rsidRPr="00A93547">
              <w:t>IMD5</w:t>
            </w:r>
          </w:p>
        </w:tc>
        <w:tc>
          <w:tcPr>
            <w:tcW w:w="434" w:type="pct"/>
          </w:tcPr>
          <w:p w14:paraId="1B3298E4" w14:textId="77777777" w:rsidR="00D22153" w:rsidRPr="00A93547" w:rsidRDefault="00D22153" w:rsidP="00D22153">
            <w:pPr>
              <w:pStyle w:val="TAC"/>
            </w:pPr>
            <w:r w:rsidRPr="00A93547">
              <w:t>FDD</w:t>
            </w:r>
          </w:p>
        </w:tc>
      </w:tr>
      <w:tr w:rsidR="00D22153" w:rsidRPr="00A93547" w14:paraId="0FAD22AB" w14:textId="77777777" w:rsidTr="00D22153">
        <w:trPr>
          <w:trHeight w:val="112"/>
        </w:trPr>
        <w:tc>
          <w:tcPr>
            <w:tcW w:w="846" w:type="pct"/>
            <w:vMerge/>
            <w:tcBorders>
              <w:bottom w:val="single" w:sz="4" w:space="0" w:color="auto"/>
            </w:tcBorders>
            <w:shd w:val="clear" w:color="auto" w:fill="auto"/>
            <w:vAlign w:val="center"/>
          </w:tcPr>
          <w:p w14:paraId="0DF03568" w14:textId="77777777" w:rsidR="00D22153" w:rsidRPr="00A93547" w:rsidRDefault="00D22153" w:rsidP="00D22153">
            <w:pPr>
              <w:pStyle w:val="TAC"/>
            </w:pPr>
          </w:p>
        </w:tc>
        <w:tc>
          <w:tcPr>
            <w:tcW w:w="484" w:type="pct"/>
            <w:shd w:val="clear" w:color="auto" w:fill="auto"/>
            <w:vAlign w:val="center"/>
          </w:tcPr>
          <w:p w14:paraId="533D9126" w14:textId="77777777" w:rsidR="00D22153" w:rsidRPr="00A93547" w:rsidRDefault="00D22153" w:rsidP="00D22153">
            <w:pPr>
              <w:pStyle w:val="TAC"/>
            </w:pPr>
            <w:r w:rsidRPr="00A93547">
              <w:rPr>
                <w:rFonts w:cs="Arial"/>
              </w:rPr>
              <w:t>n78</w:t>
            </w:r>
          </w:p>
        </w:tc>
        <w:tc>
          <w:tcPr>
            <w:tcW w:w="362" w:type="pct"/>
            <w:shd w:val="clear" w:color="auto" w:fill="auto"/>
            <w:noWrap/>
            <w:vAlign w:val="center"/>
          </w:tcPr>
          <w:p w14:paraId="7BF64BBF" w14:textId="77777777" w:rsidR="00D22153" w:rsidRPr="00A93547" w:rsidRDefault="00D22153" w:rsidP="00D22153">
            <w:pPr>
              <w:pStyle w:val="TAC"/>
            </w:pPr>
            <w:r w:rsidRPr="00A93547">
              <w:t>15</w:t>
            </w:r>
          </w:p>
        </w:tc>
        <w:tc>
          <w:tcPr>
            <w:tcW w:w="619" w:type="pct"/>
            <w:shd w:val="clear" w:color="auto" w:fill="auto"/>
            <w:noWrap/>
            <w:vAlign w:val="center"/>
          </w:tcPr>
          <w:p w14:paraId="32C4E2A3" w14:textId="77777777" w:rsidR="00D22153" w:rsidRPr="00A93547" w:rsidRDefault="00D22153" w:rsidP="00D22153">
            <w:pPr>
              <w:pStyle w:val="TAC"/>
            </w:pPr>
            <w:r w:rsidRPr="00A93547">
              <w:t>-</w:t>
            </w:r>
          </w:p>
        </w:tc>
        <w:tc>
          <w:tcPr>
            <w:tcW w:w="543" w:type="pct"/>
            <w:shd w:val="clear" w:color="auto" w:fill="auto"/>
            <w:noWrap/>
            <w:vAlign w:val="center"/>
          </w:tcPr>
          <w:p w14:paraId="4637519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3430266" w14:textId="77777777" w:rsidR="00D22153" w:rsidRPr="00A93547" w:rsidRDefault="00D22153" w:rsidP="00D22153">
            <w:pPr>
              <w:pStyle w:val="TAC"/>
            </w:pPr>
            <w:r w:rsidRPr="00A93547">
              <w:t>-</w:t>
            </w:r>
          </w:p>
        </w:tc>
        <w:tc>
          <w:tcPr>
            <w:tcW w:w="370" w:type="pct"/>
            <w:shd w:val="clear" w:color="auto" w:fill="auto"/>
            <w:noWrap/>
            <w:vAlign w:val="center"/>
          </w:tcPr>
          <w:p w14:paraId="4CBFE164" w14:textId="77777777" w:rsidR="00D22153" w:rsidRPr="00A93547" w:rsidRDefault="00D22153" w:rsidP="00D22153">
            <w:pPr>
              <w:pStyle w:val="TAC"/>
            </w:pPr>
            <w:r w:rsidRPr="00A93547">
              <w:t>-</w:t>
            </w:r>
          </w:p>
        </w:tc>
        <w:tc>
          <w:tcPr>
            <w:tcW w:w="547" w:type="pct"/>
            <w:vAlign w:val="center"/>
          </w:tcPr>
          <w:p w14:paraId="7836871A" w14:textId="77777777" w:rsidR="00D22153" w:rsidRPr="00A93547" w:rsidRDefault="00D22153" w:rsidP="00D22153">
            <w:pPr>
              <w:pStyle w:val="TAC"/>
            </w:pPr>
            <w:r w:rsidRPr="00A93547">
              <w:t>-</w:t>
            </w:r>
          </w:p>
        </w:tc>
        <w:tc>
          <w:tcPr>
            <w:tcW w:w="390" w:type="pct"/>
            <w:vAlign w:val="center"/>
          </w:tcPr>
          <w:p w14:paraId="5EE9DF1D" w14:textId="77777777" w:rsidR="00D22153" w:rsidRPr="00A93547" w:rsidRDefault="00D22153" w:rsidP="00D22153">
            <w:pPr>
              <w:pStyle w:val="TAC"/>
            </w:pPr>
            <w:r w:rsidRPr="00A93547">
              <w:t>N/A</w:t>
            </w:r>
          </w:p>
        </w:tc>
        <w:tc>
          <w:tcPr>
            <w:tcW w:w="434" w:type="pct"/>
            <w:vAlign w:val="center"/>
          </w:tcPr>
          <w:p w14:paraId="4D214050" w14:textId="77777777" w:rsidR="00D22153" w:rsidRPr="00A93547" w:rsidRDefault="00D22153" w:rsidP="00D22153">
            <w:pPr>
              <w:pStyle w:val="TAC"/>
            </w:pPr>
            <w:r w:rsidRPr="00A93547">
              <w:t>TDD</w:t>
            </w:r>
          </w:p>
        </w:tc>
      </w:tr>
      <w:tr w:rsidR="00D22153" w:rsidRPr="00A93547" w14:paraId="126BC66D" w14:textId="77777777" w:rsidTr="00D22153">
        <w:tc>
          <w:tcPr>
            <w:tcW w:w="846" w:type="pct"/>
            <w:tcBorders>
              <w:bottom w:val="nil"/>
            </w:tcBorders>
            <w:shd w:val="clear" w:color="auto" w:fill="auto"/>
          </w:tcPr>
          <w:p w14:paraId="0017B94A" w14:textId="77777777" w:rsidR="00D22153" w:rsidRPr="00A93547" w:rsidRDefault="00D22153" w:rsidP="00D22153">
            <w:pPr>
              <w:pStyle w:val="TAC"/>
              <w:rPr>
                <w:rFonts w:eastAsia="PMingLiU"/>
              </w:rPr>
            </w:pPr>
            <w:r w:rsidRPr="00A93547">
              <w:t>DC_13A_n77A</w:t>
            </w:r>
          </w:p>
        </w:tc>
        <w:tc>
          <w:tcPr>
            <w:tcW w:w="484" w:type="pct"/>
            <w:shd w:val="clear" w:color="auto" w:fill="auto"/>
            <w:vAlign w:val="center"/>
          </w:tcPr>
          <w:p w14:paraId="292C0415" w14:textId="77777777" w:rsidR="00D22153" w:rsidRPr="00A93547" w:rsidRDefault="00D22153" w:rsidP="00D22153">
            <w:pPr>
              <w:pStyle w:val="TAC"/>
            </w:pPr>
            <w:r w:rsidRPr="00A93547">
              <w:t>13</w:t>
            </w:r>
          </w:p>
        </w:tc>
        <w:tc>
          <w:tcPr>
            <w:tcW w:w="362" w:type="pct"/>
            <w:shd w:val="clear" w:color="auto" w:fill="auto"/>
            <w:noWrap/>
            <w:vAlign w:val="center"/>
          </w:tcPr>
          <w:p w14:paraId="18A555F3" w14:textId="77777777" w:rsidR="00D22153" w:rsidRPr="00A93547" w:rsidRDefault="00D22153" w:rsidP="00D22153">
            <w:pPr>
              <w:pStyle w:val="TAC"/>
            </w:pPr>
            <w:r w:rsidRPr="00A93547">
              <w:t>N/A</w:t>
            </w:r>
          </w:p>
        </w:tc>
        <w:tc>
          <w:tcPr>
            <w:tcW w:w="619" w:type="pct"/>
            <w:shd w:val="clear" w:color="auto" w:fill="auto"/>
            <w:noWrap/>
            <w:vAlign w:val="center"/>
          </w:tcPr>
          <w:p w14:paraId="19DF14DC" w14:textId="77777777" w:rsidR="00D22153" w:rsidRPr="00A93547" w:rsidRDefault="00D22153" w:rsidP="00D22153">
            <w:pPr>
              <w:pStyle w:val="TAC"/>
              <w:rPr>
                <w:rFonts w:eastAsia="MS Mincho"/>
              </w:rPr>
            </w:pPr>
            <w:r w:rsidRPr="00A93547">
              <w:t>-90.8</w:t>
            </w:r>
          </w:p>
        </w:tc>
        <w:tc>
          <w:tcPr>
            <w:tcW w:w="543" w:type="pct"/>
            <w:shd w:val="clear" w:color="auto" w:fill="auto"/>
            <w:noWrap/>
            <w:vAlign w:val="center"/>
          </w:tcPr>
          <w:p w14:paraId="1E2FFDA3" w14:textId="77777777" w:rsidR="00D22153" w:rsidRPr="00A93547" w:rsidRDefault="00D22153" w:rsidP="00D22153">
            <w:pPr>
              <w:pStyle w:val="TAC"/>
            </w:pPr>
            <w:r w:rsidRPr="00A93547">
              <w:t>-</w:t>
            </w:r>
          </w:p>
        </w:tc>
        <w:tc>
          <w:tcPr>
            <w:tcW w:w="405" w:type="pct"/>
            <w:shd w:val="clear" w:color="auto" w:fill="auto"/>
            <w:noWrap/>
            <w:vAlign w:val="center"/>
          </w:tcPr>
          <w:p w14:paraId="32221528" w14:textId="77777777" w:rsidR="00D22153" w:rsidRPr="00A93547" w:rsidRDefault="00D22153" w:rsidP="00D22153">
            <w:pPr>
              <w:pStyle w:val="TAC"/>
            </w:pPr>
            <w:r w:rsidRPr="00A93547">
              <w:t>-</w:t>
            </w:r>
          </w:p>
        </w:tc>
        <w:tc>
          <w:tcPr>
            <w:tcW w:w="370" w:type="pct"/>
            <w:shd w:val="clear" w:color="auto" w:fill="auto"/>
            <w:noWrap/>
            <w:vAlign w:val="center"/>
          </w:tcPr>
          <w:p w14:paraId="6092692F" w14:textId="77777777" w:rsidR="00D22153" w:rsidRPr="00A93547" w:rsidRDefault="00D22153" w:rsidP="00D22153">
            <w:pPr>
              <w:pStyle w:val="TAC"/>
            </w:pPr>
            <w:r w:rsidRPr="00A93547">
              <w:t>-</w:t>
            </w:r>
          </w:p>
        </w:tc>
        <w:tc>
          <w:tcPr>
            <w:tcW w:w="547" w:type="pct"/>
            <w:vAlign w:val="center"/>
          </w:tcPr>
          <w:p w14:paraId="6BDA1F1E" w14:textId="77777777" w:rsidR="00D22153" w:rsidRPr="00A93547" w:rsidRDefault="00D22153" w:rsidP="00D22153">
            <w:pPr>
              <w:pStyle w:val="TAC"/>
            </w:pPr>
            <w:r w:rsidRPr="00A93547">
              <w:t>-</w:t>
            </w:r>
          </w:p>
        </w:tc>
        <w:tc>
          <w:tcPr>
            <w:tcW w:w="390" w:type="pct"/>
            <w:vAlign w:val="center"/>
          </w:tcPr>
          <w:p w14:paraId="29E8A315" w14:textId="77777777" w:rsidR="00D22153" w:rsidRPr="00A93547" w:rsidRDefault="00D22153" w:rsidP="00D22153">
            <w:pPr>
              <w:pStyle w:val="TAC"/>
            </w:pPr>
            <w:r w:rsidRPr="00A93547">
              <w:t>IMD5</w:t>
            </w:r>
          </w:p>
        </w:tc>
        <w:tc>
          <w:tcPr>
            <w:tcW w:w="434" w:type="pct"/>
          </w:tcPr>
          <w:p w14:paraId="5CC526BB" w14:textId="77777777" w:rsidR="00D22153" w:rsidRPr="00A93547" w:rsidRDefault="00D22153" w:rsidP="00D22153">
            <w:pPr>
              <w:pStyle w:val="TAC"/>
            </w:pPr>
            <w:r w:rsidRPr="00A93547">
              <w:t>FDD</w:t>
            </w:r>
          </w:p>
        </w:tc>
      </w:tr>
      <w:tr w:rsidR="00D22153" w:rsidRPr="00A93547" w14:paraId="09C1B317" w14:textId="77777777" w:rsidTr="00D22153">
        <w:tc>
          <w:tcPr>
            <w:tcW w:w="846" w:type="pct"/>
            <w:tcBorders>
              <w:top w:val="nil"/>
            </w:tcBorders>
            <w:shd w:val="clear" w:color="auto" w:fill="auto"/>
            <w:vAlign w:val="center"/>
          </w:tcPr>
          <w:p w14:paraId="4BA80C0E" w14:textId="77777777" w:rsidR="00D22153" w:rsidRPr="00A93547" w:rsidRDefault="00D22153" w:rsidP="00D22153">
            <w:pPr>
              <w:pStyle w:val="TAC"/>
              <w:rPr>
                <w:rFonts w:eastAsia="PMingLiU"/>
              </w:rPr>
            </w:pPr>
          </w:p>
        </w:tc>
        <w:tc>
          <w:tcPr>
            <w:tcW w:w="484" w:type="pct"/>
            <w:shd w:val="clear" w:color="auto" w:fill="auto"/>
            <w:vAlign w:val="center"/>
          </w:tcPr>
          <w:p w14:paraId="08E3415E" w14:textId="77777777" w:rsidR="00D22153" w:rsidRPr="00A93547" w:rsidRDefault="00D22153" w:rsidP="00D22153">
            <w:pPr>
              <w:pStyle w:val="TAC"/>
            </w:pPr>
            <w:r w:rsidRPr="00A93547">
              <w:t>n77</w:t>
            </w:r>
          </w:p>
        </w:tc>
        <w:tc>
          <w:tcPr>
            <w:tcW w:w="362" w:type="pct"/>
            <w:shd w:val="clear" w:color="auto" w:fill="auto"/>
            <w:noWrap/>
            <w:vAlign w:val="center"/>
          </w:tcPr>
          <w:p w14:paraId="114F632E" w14:textId="77777777" w:rsidR="00D22153" w:rsidRPr="00A93547" w:rsidRDefault="00D22153" w:rsidP="00D22153">
            <w:pPr>
              <w:pStyle w:val="TAC"/>
            </w:pPr>
            <w:r w:rsidRPr="00A93547">
              <w:t>15</w:t>
            </w:r>
          </w:p>
        </w:tc>
        <w:tc>
          <w:tcPr>
            <w:tcW w:w="619" w:type="pct"/>
            <w:shd w:val="clear" w:color="auto" w:fill="auto"/>
            <w:noWrap/>
            <w:vAlign w:val="center"/>
          </w:tcPr>
          <w:p w14:paraId="2D9C9FBF" w14:textId="77777777" w:rsidR="00D22153" w:rsidRPr="00A93547" w:rsidRDefault="00D22153" w:rsidP="00D22153">
            <w:pPr>
              <w:pStyle w:val="TAC"/>
              <w:rPr>
                <w:rFonts w:eastAsia="MS Mincho"/>
              </w:rPr>
            </w:pPr>
            <w:r w:rsidRPr="00A93547">
              <w:t>-</w:t>
            </w:r>
          </w:p>
        </w:tc>
        <w:tc>
          <w:tcPr>
            <w:tcW w:w="543" w:type="pct"/>
            <w:shd w:val="clear" w:color="auto" w:fill="auto"/>
            <w:noWrap/>
            <w:vAlign w:val="center"/>
          </w:tcPr>
          <w:p w14:paraId="6CA93987"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3310D366" w14:textId="77777777" w:rsidR="00D22153" w:rsidRPr="00A93547" w:rsidRDefault="00D22153" w:rsidP="00D22153">
            <w:pPr>
              <w:pStyle w:val="TAC"/>
            </w:pPr>
            <w:r w:rsidRPr="00A93547">
              <w:t>-</w:t>
            </w:r>
          </w:p>
        </w:tc>
        <w:tc>
          <w:tcPr>
            <w:tcW w:w="370" w:type="pct"/>
            <w:shd w:val="clear" w:color="auto" w:fill="auto"/>
            <w:noWrap/>
            <w:vAlign w:val="center"/>
          </w:tcPr>
          <w:p w14:paraId="278AC480" w14:textId="77777777" w:rsidR="00D22153" w:rsidRPr="00A93547" w:rsidRDefault="00D22153" w:rsidP="00D22153">
            <w:pPr>
              <w:pStyle w:val="TAC"/>
            </w:pPr>
            <w:r w:rsidRPr="00A93547">
              <w:t>-</w:t>
            </w:r>
          </w:p>
        </w:tc>
        <w:tc>
          <w:tcPr>
            <w:tcW w:w="547" w:type="pct"/>
            <w:vAlign w:val="center"/>
          </w:tcPr>
          <w:p w14:paraId="11A1312E" w14:textId="77777777" w:rsidR="00D22153" w:rsidRPr="00A93547" w:rsidRDefault="00D22153" w:rsidP="00D22153">
            <w:pPr>
              <w:pStyle w:val="TAC"/>
            </w:pPr>
            <w:r w:rsidRPr="00A93547">
              <w:t>-</w:t>
            </w:r>
          </w:p>
        </w:tc>
        <w:tc>
          <w:tcPr>
            <w:tcW w:w="390" w:type="pct"/>
            <w:vAlign w:val="center"/>
          </w:tcPr>
          <w:p w14:paraId="6FE85A8B" w14:textId="77777777" w:rsidR="00D22153" w:rsidRPr="00A93547" w:rsidRDefault="00D22153" w:rsidP="00D22153">
            <w:pPr>
              <w:pStyle w:val="TAC"/>
            </w:pPr>
            <w:r w:rsidRPr="00A93547">
              <w:t>N/A</w:t>
            </w:r>
          </w:p>
        </w:tc>
        <w:tc>
          <w:tcPr>
            <w:tcW w:w="434" w:type="pct"/>
          </w:tcPr>
          <w:p w14:paraId="3FE68679" w14:textId="77777777" w:rsidR="00D22153" w:rsidRPr="00A93547" w:rsidRDefault="00D22153" w:rsidP="00D22153">
            <w:pPr>
              <w:pStyle w:val="TAC"/>
            </w:pPr>
            <w:r w:rsidRPr="00A93547">
              <w:t>TDD</w:t>
            </w:r>
          </w:p>
        </w:tc>
      </w:tr>
      <w:tr w:rsidR="00D22153" w:rsidRPr="00A93547" w14:paraId="60E37BA8" w14:textId="77777777" w:rsidTr="00D22153">
        <w:tc>
          <w:tcPr>
            <w:tcW w:w="846" w:type="pct"/>
            <w:vMerge w:val="restart"/>
            <w:tcBorders>
              <w:top w:val="nil"/>
            </w:tcBorders>
            <w:shd w:val="clear" w:color="auto" w:fill="auto"/>
            <w:vAlign w:val="center"/>
          </w:tcPr>
          <w:p w14:paraId="670038BE"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_14A</w:t>
            </w:r>
            <w:r w:rsidRPr="00A93547">
              <w:rPr>
                <w:rFonts w:cs="Arial"/>
                <w:lang w:eastAsia="zh-CN"/>
              </w:rPr>
              <w:t>_</w:t>
            </w:r>
            <w:r w:rsidRPr="00A93547">
              <w:rPr>
                <w:rFonts w:cs="Arial"/>
              </w:rPr>
              <w:t>n77A</w:t>
            </w:r>
          </w:p>
          <w:p w14:paraId="0E8DC47E" w14:textId="77777777" w:rsidR="00D22153" w:rsidRPr="00A93547" w:rsidRDefault="00D22153" w:rsidP="00D22153">
            <w:pPr>
              <w:pStyle w:val="TAC"/>
              <w:rPr>
                <w:rFonts w:eastAsia="PMingLiU"/>
              </w:rPr>
            </w:pPr>
            <w:r w:rsidRPr="00A93547">
              <w:rPr>
                <w:rFonts w:cs="Arial"/>
                <w:lang w:eastAsia="zh-CN"/>
              </w:rPr>
              <w:t>DC</w:t>
            </w:r>
            <w:r w:rsidRPr="00A93547">
              <w:rPr>
                <w:rFonts w:eastAsia="宋体" w:cs="Arial"/>
                <w:lang w:eastAsia="zh-CN"/>
              </w:rPr>
              <w:t>_</w:t>
            </w:r>
            <w:r w:rsidRPr="00A93547">
              <w:rPr>
                <w:rFonts w:cs="Arial"/>
              </w:rPr>
              <w:t>14A</w:t>
            </w:r>
            <w:r w:rsidRPr="00A93547">
              <w:rPr>
                <w:rFonts w:cs="Arial"/>
                <w:lang w:eastAsia="zh-CN"/>
              </w:rPr>
              <w:t>_</w:t>
            </w:r>
            <w:r w:rsidRPr="00A93547">
              <w:rPr>
                <w:rFonts w:cs="Arial"/>
              </w:rPr>
              <w:t>n77(2A)</w:t>
            </w:r>
          </w:p>
        </w:tc>
        <w:tc>
          <w:tcPr>
            <w:tcW w:w="484" w:type="pct"/>
            <w:shd w:val="clear" w:color="auto" w:fill="auto"/>
            <w:vAlign w:val="center"/>
          </w:tcPr>
          <w:p w14:paraId="6FB7C5BA" w14:textId="77777777" w:rsidR="00D22153" w:rsidRPr="00A93547" w:rsidRDefault="00D22153" w:rsidP="00D22153">
            <w:pPr>
              <w:pStyle w:val="TAC"/>
            </w:pPr>
            <w:r w:rsidRPr="00A93547">
              <w:t>14</w:t>
            </w:r>
          </w:p>
        </w:tc>
        <w:tc>
          <w:tcPr>
            <w:tcW w:w="362" w:type="pct"/>
            <w:shd w:val="clear" w:color="auto" w:fill="auto"/>
            <w:noWrap/>
            <w:vAlign w:val="center"/>
          </w:tcPr>
          <w:p w14:paraId="782953FF" w14:textId="77777777" w:rsidR="00D22153" w:rsidRPr="00A93547" w:rsidRDefault="00D22153" w:rsidP="00D22153">
            <w:pPr>
              <w:pStyle w:val="TAC"/>
            </w:pPr>
            <w:r w:rsidRPr="00A93547">
              <w:t>N/A</w:t>
            </w:r>
          </w:p>
        </w:tc>
        <w:tc>
          <w:tcPr>
            <w:tcW w:w="619" w:type="pct"/>
            <w:shd w:val="clear" w:color="auto" w:fill="auto"/>
            <w:noWrap/>
            <w:vAlign w:val="center"/>
          </w:tcPr>
          <w:p w14:paraId="64885F56" w14:textId="77777777" w:rsidR="00D22153" w:rsidRPr="00A93547" w:rsidRDefault="00D22153" w:rsidP="00D22153">
            <w:pPr>
              <w:pStyle w:val="TAC"/>
            </w:pPr>
            <w:r w:rsidRPr="00A93547">
              <w:t>-90.8</w:t>
            </w:r>
          </w:p>
        </w:tc>
        <w:tc>
          <w:tcPr>
            <w:tcW w:w="543" w:type="pct"/>
            <w:shd w:val="clear" w:color="auto" w:fill="auto"/>
            <w:noWrap/>
            <w:vAlign w:val="center"/>
          </w:tcPr>
          <w:p w14:paraId="5EBE5044"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461A1B5E" w14:textId="77777777" w:rsidR="00D22153" w:rsidRPr="00A93547" w:rsidRDefault="00D22153" w:rsidP="00D22153">
            <w:pPr>
              <w:pStyle w:val="TAC"/>
            </w:pPr>
            <w:r w:rsidRPr="00A93547">
              <w:t>-</w:t>
            </w:r>
          </w:p>
        </w:tc>
        <w:tc>
          <w:tcPr>
            <w:tcW w:w="370" w:type="pct"/>
            <w:shd w:val="clear" w:color="auto" w:fill="auto"/>
            <w:noWrap/>
            <w:vAlign w:val="center"/>
          </w:tcPr>
          <w:p w14:paraId="7298B6BE" w14:textId="77777777" w:rsidR="00D22153" w:rsidRPr="00A93547" w:rsidRDefault="00D22153" w:rsidP="00D22153">
            <w:pPr>
              <w:pStyle w:val="TAC"/>
            </w:pPr>
            <w:r w:rsidRPr="00A93547">
              <w:t>-</w:t>
            </w:r>
          </w:p>
        </w:tc>
        <w:tc>
          <w:tcPr>
            <w:tcW w:w="547" w:type="pct"/>
            <w:vAlign w:val="center"/>
          </w:tcPr>
          <w:p w14:paraId="67A78FCE" w14:textId="77777777" w:rsidR="00D22153" w:rsidRPr="00A93547" w:rsidRDefault="00D22153" w:rsidP="00D22153">
            <w:pPr>
              <w:pStyle w:val="TAC"/>
            </w:pPr>
            <w:r w:rsidRPr="00A93547">
              <w:t>-</w:t>
            </w:r>
          </w:p>
        </w:tc>
        <w:tc>
          <w:tcPr>
            <w:tcW w:w="390" w:type="pct"/>
          </w:tcPr>
          <w:p w14:paraId="2244CA8C" w14:textId="77777777" w:rsidR="00D22153" w:rsidRPr="00A93547" w:rsidRDefault="00D22153" w:rsidP="00D22153">
            <w:pPr>
              <w:pStyle w:val="TAC"/>
            </w:pPr>
            <w:r w:rsidRPr="00A93547">
              <w:t>IMD5</w:t>
            </w:r>
          </w:p>
        </w:tc>
        <w:tc>
          <w:tcPr>
            <w:tcW w:w="434" w:type="pct"/>
          </w:tcPr>
          <w:p w14:paraId="441B283D" w14:textId="77777777" w:rsidR="00D22153" w:rsidRPr="00A93547" w:rsidRDefault="00D22153" w:rsidP="00D22153">
            <w:pPr>
              <w:pStyle w:val="TAC"/>
            </w:pPr>
            <w:r w:rsidRPr="00A93547">
              <w:t>FDD</w:t>
            </w:r>
          </w:p>
        </w:tc>
      </w:tr>
      <w:tr w:rsidR="00D22153" w:rsidRPr="00A93547" w14:paraId="477EDB92" w14:textId="77777777" w:rsidTr="00D22153">
        <w:tc>
          <w:tcPr>
            <w:tcW w:w="846" w:type="pct"/>
            <w:vMerge/>
            <w:shd w:val="clear" w:color="auto" w:fill="auto"/>
            <w:vAlign w:val="center"/>
          </w:tcPr>
          <w:p w14:paraId="120BD186" w14:textId="77777777" w:rsidR="00D22153" w:rsidRPr="00A93547" w:rsidRDefault="00D22153" w:rsidP="00D22153">
            <w:pPr>
              <w:pStyle w:val="TAC"/>
              <w:rPr>
                <w:rFonts w:eastAsia="PMingLiU"/>
              </w:rPr>
            </w:pPr>
          </w:p>
        </w:tc>
        <w:tc>
          <w:tcPr>
            <w:tcW w:w="484" w:type="pct"/>
            <w:shd w:val="clear" w:color="auto" w:fill="auto"/>
            <w:vAlign w:val="center"/>
          </w:tcPr>
          <w:p w14:paraId="6A71ADF6"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262B9D9F" w14:textId="77777777" w:rsidR="00D22153" w:rsidRPr="00A93547" w:rsidRDefault="00D22153" w:rsidP="00D22153">
            <w:pPr>
              <w:pStyle w:val="TAC"/>
            </w:pPr>
            <w:r w:rsidRPr="00A93547">
              <w:t>15</w:t>
            </w:r>
          </w:p>
        </w:tc>
        <w:tc>
          <w:tcPr>
            <w:tcW w:w="619" w:type="pct"/>
            <w:shd w:val="clear" w:color="auto" w:fill="auto"/>
            <w:noWrap/>
            <w:vAlign w:val="center"/>
          </w:tcPr>
          <w:p w14:paraId="724A9BC6" w14:textId="77777777" w:rsidR="00D22153" w:rsidRPr="00A93547" w:rsidRDefault="00D22153" w:rsidP="00D22153">
            <w:pPr>
              <w:pStyle w:val="TAC"/>
            </w:pPr>
            <w:r w:rsidRPr="00A93547">
              <w:t>-</w:t>
            </w:r>
          </w:p>
        </w:tc>
        <w:tc>
          <w:tcPr>
            <w:tcW w:w="543" w:type="pct"/>
            <w:shd w:val="clear" w:color="auto" w:fill="auto"/>
            <w:noWrap/>
            <w:vAlign w:val="center"/>
          </w:tcPr>
          <w:p w14:paraId="3346F1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3BB88EE" w14:textId="77777777" w:rsidR="00D22153" w:rsidRPr="00A93547" w:rsidRDefault="00D22153" w:rsidP="00D22153">
            <w:pPr>
              <w:pStyle w:val="TAC"/>
            </w:pPr>
            <w:r w:rsidRPr="00A93547">
              <w:t>-</w:t>
            </w:r>
          </w:p>
        </w:tc>
        <w:tc>
          <w:tcPr>
            <w:tcW w:w="370" w:type="pct"/>
            <w:shd w:val="clear" w:color="auto" w:fill="auto"/>
            <w:noWrap/>
            <w:vAlign w:val="center"/>
          </w:tcPr>
          <w:p w14:paraId="0C80F405" w14:textId="77777777" w:rsidR="00D22153" w:rsidRPr="00A93547" w:rsidRDefault="00D22153" w:rsidP="00D22153">
            <w:pPr>
              <w:pStyle w:val="TAC"/>
            </w:pPr>
            <w:r w:rsidRPr="00A93547">
              <w:t>-</w:t>
            </w:r>
          </w:p>
        </w:tc>
        <w:tc>
          <w:tcPr>
            <w:tcW w:w="547" w:type="pct"/>
            <w:vAlign w:val="center"/>
          </w:tcPr>
          <w:p w14:paraId="4A1E2A53" w14:textId="77777777" w:rsidR="00D22153" w:rsidRPr="00A93547" w:rsidRDefault="00D22153" w:rsidP="00D22153">
            <w:pPr>
              <w:pStyle w:val="TAC"/>
            </w:pPr>
            <w:r w:rsidRPr="00A93547">
              <w:t>-</w:t>
            </w:r>
          </w:p>
        </w:tc>
        <w:tc>
          <w:tcPr>
            <w:tcW w:w="390" w:type="pct"/>
            <w:vAlign w:val="center"/>
          </w:tcPr>
          <w:p w14:paraId="024A8913" w14:textId="77777777" w:rsidR="00D22153" w:rsidRPr="00A93547" w:rsidRDefault="00D22153" w:rsidP="00D22153">
            <w:pPr>
              <w:pStyle w:val="TAC"/>
            </w:pPr>
            <w:r w:rsidRPr="00A93547">
              <w:t>N/A</w:t>
            </w:r>
          </w:p>
        </w:tc>
        <w:tc>
          <w:tcPr>
            <w:tcW w:w="434" w:type="pct"/>
            <w:vAlign w:val="center"/>
          </w:tcPr>
          <w:p w14:paraId="007945FE" w14:textId="77777777" w:rsidR="00D22153" w:rsidRPr="00A93547" w:rsidRDefault="00D22153" w:rsidP="00D22153">
            <w:pPr>
              <w:pStyle w:val="TAC"/>
            </w:pPr>
            <w:r w:rsidRPr="00A93547">
              <w:t>TDD</w:t>
            </w:r>
          </w:p>
        </w:tc>
      </w:tr>
      <w:tr w:rsidR="00D22153" w:rsidRPr="00A93547" w14:paraId="57E6E77F" w14:textId="77777777" w:rsidTr="00D22153">
        <w:tc>
          <w:tcPr>
            <w:tcW w:w="846" w:type="pct"/>
            <w:vMerge w:val="restart"/>
            <w:shd w:val="clear" w:color="auto" w:fill="auto"/>
            <w:vAlign w:val="center"/>
          </w:tcPr>
          <w:p w14:paraId="68BA46A6" w14:textId="77777777" w:rsidR="00D22153" w:rsidRPr="00A93547" w:rsidRDefault="00D22153" w:rsidP="00D22153">
            <w:pPr>
              <w:pStyle w:val="TAC"/>
              <w:rPr>
                <w:rFonts w:eastAsia="PMingLiU"/>
              </w:rPr>
            </w:pPr>
            <w:r w:rsidRPr="00A93547">
              <w:rPr>
                <w:lang w:eastAsia="ja-JP"/>
              </w:rPr>
              <w:t>DC_18A_n77A</w:t>
            </w:r>
          </w:p>
        </w:tc>
        <w:tc>
          <w:tcPr>
            <w:tcW w:w="484" w:type="pct"/>
            <w:shd w:val="clear" w:color="auto" w:fill="auto"/>
            <w:vAlign w:val="center"/>
          </w:tcPr>
          <w:p w14:paraId="4D353A80"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E12256F" w14:textId="77777777" w:rsidR="00D22153" w:rsidRPr="00A93547" w:rsidRDefault="00D22153" w:rsidP="00D22153">
            <w:pPr>
              <w:pStyle w:val="TAC"/>
            </w:pPr>
            <w:r w:rsidRPr="00A93547">
              <w:t>N/A</w:t>
            </w:r>
          </w:p>
        </w:tc>
        <w:tc>
          <w:tcPr>
            <w:tcW w:w="619" w:type="pct"/>
            <w:shd w:val="clear" w:color="auto" w:fill="auto"/>
            <w:noWrap/>
            <w:vAlign w:val="center"/>
          </w:tcPr>
          <w:p w14:paraId="6932BA23"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5A1BAE0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72EF154E" w14:textId="77777777" w:rsidR="00D22153" w:rsidRPr="00A93547" w:rsidRDefault="00D22153" w:rsidP="00D22153">
            <w:pPr>
              <w:pStyle w:val="TAC"/>
            </w:pPr>
            <w:r w:rsidRPr="00A93547">
              <w:t>-</w:t>
            </w:r>
          </w:p>
        </w:tc>
        <w:tc>
          <w:tcPr>
            <w:tcW w:w="370" w:type="pct"/>
            <w:shd w:val="clear" w:color="auto" w:fill="auto"/>
            <w:noWrap/>
            <w:vAlign w:val="center"/>
          </w:tcPr>
          <w:p w14:paraId="59115356" w14:textId="77777777" w:rsidR="00D22153" w:rsidRPr="00A93547" w:rsidRDefault="00D22153" w:rsidP="00D22153">
            <w:pPr>
              <w:pStyle w:val="TAC"/>
            </w:pPr>
            <w:r w:rsidRPr="00A93547">
              <w:t>-</w:t>
            </w:r>
          </w:p>
        </w:tc>
        <w:tc>
          <w:tcPr>
            <w:tcW w:w="547" w:type="pct"/>
            <w:vAlign w:val="center"/>
          </w:tcPr>
          <w:p w14:paraId="08B6E9C8" w14:textId="77777777" w:rsidR="00D22153" w:rsidRPr="00A93547" w:rsidRDefault="00D22153" w:rsidP="00D22153">
            <w:pPr>
              <w:pStyle w:val="TAC"/>
            </w:pPr>
            <w:r w:rsidRPr="00A93547">
              <w:t>-</w:t>
            </w:r>
          </w:p>
        </w:tc>
        <w:tc>
          <w:tcPr>
            <w:tcW w:w="390" w:type="pct"/>
          </w:tcPr>
          <w:p w14:paraId="6C334178" w14:textId="3B78EA7D" w:rsidR="00D22153" w:rsidRPr="00A93547" w:rsidRDefault="00D22153" w:rsidP="00D22153">
            <w:pPr>
              <w:pStyle w:val="TAC"/>
            </w:pPr>
            <w:r w:rsidRPr="00A93547">
              <w:rPr>
                <w:lang w:eastAsia="zh-CN"/>
              </w:rPr>
              <w:t>IMD4</w:t>
            </w:r>
            <w:del w:id="326" w:author="ZTE-Ma Zhifeng" w:date="2025-01-16T15:57:00Z">
              <w:r w:rsidRPr="00A93547" w:rsidDel="004872CA">
                <w:rPr>
                  <w:vertAlign w:val="superscript"/>
                  <w:lang w:eastAsia="zh-CN"/>
                </w:rPr>
                <w:delText>X</w:delText>
              </w:r>
            </w:del>
            <w:ins w:id="327" w:author="ZTE-Ma Zhifeng" w:date="2025-01-16T15:57:00Z">
              <w:r w:rsidR="004872CA">
                <w:rPr>
                  <w:vertAlign w:val="superscript"/>
                  <w:lang w:eastAsia="zh-CN"/>
                </w:rPr>
                <w:t>9</w:t>
              </w:r>
            </w:ins>
          </w:p>
        </w:tc>
        <w:tc>
          <w:tcPr>
            <w:tcW w:w="434" w:type="pct"/>
            <w:vAlign w:val="center"/>
          </w:tcPr>
          <w:p w14:paraId="0563920E" w14:textId="77777777" w:rsidR="00D22153" w:rsidRPr="00A93547" w:rsidRDefault="00D22153" w:rsidP="00D22153">
            <w:pPr>
              <w:pStyle w:val="TAC"/>
            </w:pPr>
            <w:r w:rsidRPr="00A93547">
              <w:t>FDD</w:t>
            </w:r>
          </w:p>
        </w:tc>
      </w:tr>
      <w:tr w:rsidR="00D22153" w:rsidRPr="00A93547" w14:paraId="7415CFDD" w14:textId="77777777" w:rsidTr="00D22153">
        <w:tc>
          <w:tcPr>
            <w:tcW w:w="846" w:type="pct"/>
            <w:vMerge/>
            <w:shd w:val="clear" w:color="auto" w:fill="auto"/>
            <w:vAlign w:val="center"/>
          </w:tcPr>
          <w:p w14:paraId="504BC6C2" w14:textId="77777777" w:rsidR="00D22153" w:rsidRPr="00A93547" w:rsidRDefault="00D22153" w:rsidP="00D22153">
            <w:pPr>
              <w:pStyle w:val="TAC"/>
              <w:rPr>
                <w:rFonts w:eastAsia="PMingLiU"/>
              </w:rPr>
            </w:pPr>
          </w:p>
        </w:tc>
        <w:tc>
          <w:tcPr>
            <w:tcW w:w="484" w:type="pct"/>
            <w:shd w:val="clear" w:color="auto" w:fill="auto"/>
            <w:vAlign w:val="center"/>
          </w:tcPr>
          <w:p w14:paraId="0614CF3B"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675EBA3C" w14:textId="77777777" w:rsidR="00D22153" w:rsidRPr="00A93547" w:rsidRDefault="00D22153" w:rsidP="00D22153">
            <w:pPr>
              <w:pStyle w:val="TAC"/>
            </w:pPr>
            <w:r w:rsidRPr="00A93547">
              <w:t>15</w:t>
            </w:r>
          </w:p>
        </w:tc>
        <w:tc>
          <w:tcPr>
            <w:tcW w:w="619" w:type="pct"/>
            <w:shd w:val="clear" w:color="auto" w:fill="auto"/>
            <w:noWrap/>
            <w:vAlign w:val="center"/>
          </w:tcPr>
          <w:p w14:paraId="381B8BA7" w14:textId="77777777" w:rsidR="00D22153" w:rsidRPr="00A93547" w:rsidRDefault="00D22153" w:rsidP="00D22153">
            <w:pPr>
              <w:pStyle w:val="TAC"/>
            </w:pPr>
            <w:r w:rsidRPr="00A93547">
              <w:t>-</w:t>
            </w:r>
          </w:p>
        </w:tc>
        <w:tc>
          <w:tcPr>
            <w:tcW w:w="543" w:type="pct"/>
            <w:shd w:val="clear" w:color="auto" w:fill="auto"/>
            <w:noWrap/>
            <w:vAlign w:val="center"/>
          </w:tcPr>
          <w:p w14:paraId="13C9692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30D49F37" w14:textId="77777777" w:rsidR="00D22153" w:rsidRPr="00A93547" w:rsidRDefault="00D22153" w:rsidP="00D22153">
            <w:pPr>
              <w:pStyle w:val="TAC"/>
            </w:pPr>
            <w:r w:rsidRPr="00A93547">
              <w:t>-</w:t>
            </w:r>
          </w:p>
        </w:tc>
        <w:tc>
          <w:tcPr>
            <w:tcW w:w="370" w:type="pct"/>
            <w:shd w:val="clear" w:color="auto" w:fill="auto"/>
            <w:noWrap/>
            <w:vAlign w:val="center"/>
          </w:tcPr>
          <w:p w14:paraId="67ECDFD6" w14:textId="77777777" w:rsidR="00D22153" w:rsidRPr="00A93547" w:rsidRDefault="00D22153" w:rsidP="00D22153">
            <w:pPr>
              <w:pStyle w:val="TAC"/>
            </w:pPr>
            <w:r w:rsidRPr="00A93547">
              <w:t>-</w:t>
            </w:r>
          </w:p>
        </w:tc>
        <w:tc>
          <w:tcPr>
            <w:tcW w:w="547" w:type="pct"/>
            <w:vAlign w:val="center"/>
          </w:tcPr>
          <w:p w14:paraId="0554134D" w14:textId="77777777" w:rsidR="00D22153" w:rsidRPr="00A93547" w:rsidRDefault="00D22153" w:rsidP="00D22153">
            <w:pPr>
              <w:pStyle w:val="TAC"/>
            </w:pPr>
            <w:r w:rsidRPr="00A93547">
              <w:t>-</w:t>
            </w:r>
          </w:p>
        </w:tc>
        <w:tc>
          <w:tcPr>
            <w:tcW w:w="390" w:type="pct"/>
            <w:vAlign w:val="center"/>
          </w:tcPr>
          <w:p w14:paraId="05751C6F" w14:textId="77777777" w:rsidR="00D22153" w:rsidRPr="00A93547" w:rsidRDefault="00D22153" w:rsidP="00D22153">
            <w:pPr>
              <w:pStyle w:val="TAC"/>
            </w:pPr>
            <w:r w:rsidRPr="00A93547">
              <w:rPr>
                <w:lang w:eastAsia="zh-TW"/>
              </w:rPr>
              <w:t>N/A</w:t>
            </w:r>
          </w:p>
        </w:tc>
        <w:tc>
          <w:tcPr>
            <w:tcW w:w="434" w:type="pct"/>
            <w:vAlign w:val="center"/>
          </w:tcPr>
          <w:p w14:paraId="78D08F49" w14:textId="77777777" w:rsidR="00D22153" w:rsidRPr="00A93547" w:rsidRDefault="00D22153" w:rsidP="00D22153">
            <w:pPr>
              <w:pStyle w:val="TAC"/>
            </w:pPr>
            <w:r w:rsidRPr="00A93547">
              <w:t>TDD</w:t>
            </w:r>
          </w:p>
        </w:tc>
      </w:tr>
      <w:tr w:rsidR="00D22153" w:rsidRPr="00A93547" w14:paraId="31B8DA1C" w14:textId="77777777" w:rsidTr="00D22153">
        <w:tc>
          <w:tcPr>
            <w:tcW w:w="846" w:type="pct"/>
            <w:vMerge/>
            <w:shd w:val="clear" w:color="auto" w:fill="auto"/>
            <w:vAlign w:val="center"/>
          </w:tcPr>
          <w:p w14:paraId="03D4444E" w14:textId="77777777" w:rsidR="00D22153" w:rsidRPr="00A93547" w:rsidRDefault="00D22153" w:rsidP="00D22153">
            <w:pPr>
              <w:pStyle w:val="TAC"/>
              <w:rPr>
                <w:rFonts w:eastAsia="PMingLiU"/>
              </w:rPr>
            </w:pPr>
          </w:p>
        </w:tc>
        <w:tc>
          <w:tcPr>
            <w:tcW w:w="484" w:type="pct"/>
            <w:shd w:val="clear" w:color="auto" w:fill="auto"/>
            <w:vAlign w:val="center"/>
          </w:tcPr>
          <w:p w14:paraId="014D10EC"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048EE423" w14:textId="77777777" w:rsidR="00D22153" w:rsidRPr="00A93547" w:rsidRDefault="00D22153" w:rsidP="00D22153">
            <w:pPr>
              <w:pStyle w:val="TAC"/>
            </w:pPr>
            <w:r w:rsidRPr="00A93547">
              <w:t>N/A</w:t>
            </w:r>
          </w:p>
        </w:tc>
        <w:tc>
          <w:tcPr>
            <w:tcW w:w="619" w:type="pct"/>
            <w:shd w:val="clear" w:color="auto" w:fill="auto"/>
            <w:noWrap/>
            <w:vAlign w:val="center"/>
          </w:tcPr>
          <w:p w14:paraId="78D2C13E" w14:textId="77777777" w:rsidR="00D22153" w:rsidRPr="00A93547" w:rsidRDefault="00D22153" w:rsidP="00D22153">
            <w:pPr>
              <w:pStyle w:val="TAC"/>
            </w:pPr>
            <w:r w:rsidRPr="00A93547">
              <w:t>-94.8</w:t>
            </w:r>
          </w:p>
        </w:tc>
        <w:tc>
          <w:tcPr>
            <w:tcW w:w="543" w:type="pct"/>
            <w:shd w:val="clear" w:color="auto" w:fill="auto"/>
            <w:noWrap/>
            <w:vAlign w:val="center"/>
          </w:tcPr>
          <w:p w14:paraId="484C6B81"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36C517BE" w14:textId="77777777" w:rsidR="00D22153" w:rsidRPr="00A93547" w:rsidRDefault="00D22153" w:rsidP="00D22153">
            <w:pPr>
              <w:pStyle w:val="TAC"/>
            </w:pPr>
            <w:r w:rsidRPr="00A93547">
              <w:t>-</w:t>
            </w:r>
          </w:p>
        </w:tc>
        <w:tc>
          <w:tcPr>
            <w:tcW w:w="370" w:type="pct"/>
            <w:shd w:val="clear" w:color="auto" w:fill="auto"/>
            <w:noWrap/>
            <w:vAlign w:val="center"/>
          </w:tcPr>
          <w:p w14:paraId="422CB2BC" w14:textId="77777777" w:rsidR="00D22153" w:rsidRPr="00A93547" w:rsidRDefault="00D22153" w:rsidP="00D22153">
            <w:pPr>
              <w:pStyle w:val="TAC"/>
            </w:pPr>
            <w:r w:rsidRPr="00A93547">
              <w:t>-</w:t>
            </w:r>
          </w:p>
        </w:tc>
        <w:tc>
          <w:tcPr>
            <w:tcW w:w="547" w:type="pct"/>
            <w:vAlign w:val="center"/>
          </w:tcPr>
          <w:p w14:paraId="47D1A08D" w14:textId="77777777" w:rsidR="00D22153" w:rsidRPr="00A93547" w:rsidRDefault="00D22153" w:rsidP="00D22153">
            <w:pPr>
              <w:pStyle w:val="TAC"/>
            </w:pPr>
            <w:r w:rsidRPr="00A93547">
              <w:t>-</w:t>
            </w:r>
          </w:p>
        </w:tc>
        <w:tc>
          <w:tcPr>
            <w:tcW w:w="390" w:type="pct"/>
          </w:tcPr>
          <w:p w14:paraId="50091B49" w14:textId="28C890F5" w:rsidR="00D22153" w:rsidRPr="00A93547" w:rsidRDefault="00D22153" w:rsidP="00D22153">
            <w:pPr>
              <w:pStyle w:val="TAC"/>
            </w:pPr>
            <w:r w:rsidRPr="00A93547">
              <w:rPr>
                <w:lang w:eastAsia="zh-CN"/>
              </w:rPr>
              <w:t>IMD5</w:t>
            </w:r>
            <w:del w:id="328" w:author="ZTE-Ma Zhifeng" w:date="2025-01-16T15:57:00Z">
              <w:r w:rsidRPr="00A93547" w:rsidDel="004872CA">
                <w:rPr>
                  <w:vertAlign w:val="superscript"/>
                  <w:lang w:eastAsia="zh-CN"/>
                </w:rPr>
                <w:delText>X</w:delText>
              </w:r>
            </w:del>
            <w:ins w:id="329" w:author="ZTE-Ma Zhifeng" w:date="2025-01-16T15:57:00Z">
              <w:r w:rsidR="004872CA">
                <w:rPr>
                  <w:vertAlign w:val="superscript"/>
                  <w:lang w:eastAsia="zh-CN"/>
                </w:rPr>
                <w:t>9</w:t>
              </w:r>
            </w:ins>
          </w:p>
        </w:tc>
        <w:tc>
          <w:tcPr>
            <w:tcW w:w="434" w:type="pct"/>
            <w:vAlign w:val="center"/>
          </w:tcPr>
          <w:p w14:paraId="0868A61A" w14:textId="77777777" w:rsidR="00D22153" w:rsidRPr="00A93547" w:rsidRDefault="00D22153" w:rsidP="00D22153">
            <w:pPr>
              <w:pStyle w:val="TAC"/>
            </w:pPr>
            <w:r w:rsidRPr="00A93547">
              <w:t>FDD</w:t>
            </w:r>
          </w:p>
        </w:tc>
      </w:tr>
      <w:tr w:rsidR="00D22153" w:rsidRPr="00A93547" w14:paraId="6A00E65B" w14:textId="77777777" w:rsidTr="00D22153">
        <w:tc>
          <w:tcPr>
            <w:tcW w:w="846" w:type="pct"/>
            <w:vMerge/>
            <w:shd w:val="clear" w:color="auto" w:fill="auto"/>
            <w:vAlign w:val="center"/>
          </w:tcPr>
          <w:p w14:paraId="1B943386" w14:textId="77777777" w:rsidR="00D22153" w:rsidRPr="00A93547" w:rsidRDefault="00D22153" w:rsidP="00D22153">
            <w:pPr>
              <w:pStyle w:val="TAC"/>
              <w:rPr>
                <w:rFonts w:eastAsia="PMingLiU"/>
              </w:rPr>
            </w:pPr>
          </w:p>
        </w:tc>
        <w:tc>
          <w:tcPr>
            <w:tcW w:w="484" w:type="pct"/>
            <w:shd w:val="clear" w:color="auto" w:fill="auto"/>
            <w:vAlign w:val="center"/>
          </w:tcPr>
          <w:p w14:paraId="1F895CDF" w14:textId="77777777" w:rsidR="00D22153" w:rsidRPr="00A93547" w:rsidRDefault="00D22153" w:rsidP="00D22153">
            <w:pPr>
              <w:pStyle w:val="TAC"/>
              <w:rPr>
                <w:rFonts w:cs="Arial"/>
                <w:lang w:eastAsia="ja-JP"/>
              </w:rPr>
            </w:pPr>
            <w:r w:rsidRPr="00A93547">
              <w:rPr>
                <w:rFonts w:cs="Arial"/>
                <w:lang w:eastAsia="ja-JP"/>
              </w:rPr>
              <w:t>n77</w:t>
            </w:r>
          </w:p>
        </w:tc>
        <w:tc>
          <w:tcPr>
            <w:tcW w:w="362" w:type="pct"/>
            <w:shd w:val="clear" w:color="auto" w:fill="auto"/>
            <w:noWrap/>
            <w:vAlign w:val="center"/>
          </w:tcPr>
          <w:p w14:paraId="73BC8B89" w14:textId="77777777" w:rsidR="00D22153" w:rsidRPr="00A93547" w:rsidRDefault="00D22153" w:rsidP="00D22153">
            <w:pPr>
              <w:pStyle w:val="TAC"/>
            </w:pPr>
            <w:r w:rsidRPr="00A93547">
              <w:t>15</w:t>
            </w:r>
          </w:p>
        </w:tc>
        <w:tc>
          <w:tcPr>
            <w:tcW w:w="619" w:type="pct"/>
            <w:shd w:val="clear" w:color="auto" w:fill="auto"/>
            <w:noWrap/>
            <w:vAlign w:val="center"/>
          </w:tcPr>
          <w:p w14:paraId="2341ED46" w14:textId="77777777" w:rsidR="00D22153" w:rsidRPr="00A93547" w:rsidRDefault="00D22153" w:rsidP="00D22153">
            <w:pPr>
              <w:pStyle w:val="TAC"/>
            </w:pPr>
            <w:r w:rsidRPr="00A93547">
              <w:t>-</w:t>
            </w:r>
          </w:p>
        </w:tc>
        <w:tc>
          <w:tcPr>
            <w:tcW w:w="543" w:type="pct"/>
            <w:shd w:val="clear" w:color="auto" w:fill="auto"/>
            <w:noWrap/>
            <w:vAlign w:val="center"/>
          </w:tcPr>
          <w:p w14:paraId="33385C7D"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1440FAE2" w14:textId="77777777" w:rsidR="00D22153" w:rsidRPr="00A93547" w:rsidRDefault="00D22153" w:rsidP="00D22153">
            <w:pPr>
              <w:pStyle w:val="TAC"/>
            </w:pPr>
            <w:r w:rsidRPr="00A93547">
              <w:t>-</w:t>
            </w:r>
          </w:p>
        </w:tc>
        <w:tc>
          <w:tcPr>
            <w:tcW w:w="370" w:type="pct"/>
            <w:shd w:val="clear" w:color="auto" w:fill="auto"/>
            <w:noWrap/>
            <w:vAlign w:val="center"/>
          </w:tcPr>
          <w:p w14:paraId="1BE570EB" w14:textId="77777777" w:rsidR="00D22153" w:rsidRPr="00A93547" w:rsidRDefault="00D22153" w:rsidP="00D22153">
            <w:pPr>
              <w:pStyle w:val="TAC"/>
            </w:pPr>
            <w:r w:rsidRPr="00A93547">
              <w:t>-</w:t>
            </w:r>
          </w:p>
        </w:tc>
        <w:tc>
          <w:tcPr>
            <w:tcW w:w="547" w:type="pct"/>
            <w:vAlign w:val="center"/>
          </w:tcPr>
          <w:p w14:paraId="4C299F6B" w14:textId="77777777" w:rsidR="00D22153" w:rsidRPr="00A93547" w:rsidRDefault="00D22153" w:rsidP="00D22153">
            <w:pPr>
              <w:pStyle w:val="TAC"/>
            </w:pPr>
            <w:r w:rsidRPr="00A93547">
              <w:t>-</w:t>
            </w:r>
          </w:p>
        </w:tc>
        <w:tc>
          <w:tcPr>
            <w:tcW w:w="390" w:type="pct"/>
            <w:vAlign w:val="center"/>
          </w:tcPr>
          <w:p w14:paraId="73D5A09D" w14:textId="77777777" w:rsidR="00D22153" w:rsidRPr="00A93547" w:rsidRDefault="00D22153" w:rsidP="00D22153">
            <w:pPr>
              <w:pStyle w:val="TAC"/>
            </w:pPr>
            <w:r w:rsidRPr="00A93547">
              <w:rPr>
                <w:lang w:eastAsia="zh-TW"/>
              </w:rPr>
              <w:t>N/A</w:t>
            </w:r>
          </w:p>
        </w:tc>
        <w:tc>
          <w:tcPr>
            <w:tcW w:w="434" w:type="pct"/>
            <w:vAlign w:val="center"/>
          </w:tcPr>
          <w:p w14:paraId="657F9195" w14:textId="77777777" w:rsidR="00D22153" w:rsidRPr="00A93547" w:rsidRDefault="00D22153" w:rsidP="00D22153">
            <w:pPr>
              <w:pStyle w:val="TAC"/>
            </w:pPr>
            <w:r w:rsidRPr="00A93547">
              <w:t>TDD</w:t>
            </w:r>
          </w:p>
        </w:tc>
      </w:tr>
      <w:tr w:rsidR="00D22153" w:rsidRPr="00A93547" w14:paraId="082F692A" w14:textId="77777777" w:rsidTr="00D22153">
        <w:tc>
          <w:tcPr>
            <w:tcW w:w="846" w:type="pct"/>
            <w:vMerge w:val="restart"/>
            <w:shd w:val="clear" w:color="auto" w:fill="auto"/>
            <w:vAlign w:val="center"/>
          </w:tcPr>
          <w:p w14:paraId="3F921A1C" w14:textId="77777777" w:rsidR="00D22153" w:rsidRPr="00A93547" w:rsidRDefault="00D22153" w:rsidP="00D22153">
            <w:pPr>
              <w:pStyle w:val="TAC"/>
              <w:rPr>
                <w:rFonts w:eastAsia="PMingLiU"/>
              </w:rPr>
            </w:pPr>
            <w:r w:rsidRPr="00A93547">
              <w:rPr>
                <w:lang w:eastAsia="ja-JP"/>
              </w:rPr>
              <w:t>DC_18A_n78A</w:t>
            </w:r>
          </w:p>
        </w:tc>
        <w:tc>
          <w:tcPr>
            <w:tcW w:w="484" w:type="pct"/>
            <w:shd w:val="clear" w:color="auto" w:fill="auto"/>
            <w:vAlign w:val="center"/>
          </w:tcPr>
          <w:p w14:paraId="630070F9" w14:textId="77777777" w:rsidR="00D22153" w:rsidRPr="00A93547" w:rsidRDefault="00D22153" w:rsidP="00D22153">
            <w:pPr>
              <w:pStyle w:val="TAC"/>
              <w:rPr>
                <w:rFonts w:cs="Arial"/>
                <w:lang w:eastAsia="ja-JP"/>
              </w:rPr>
            </w:pPr>
            <w:r w:rsidRPr="00A93547">
              <w:rPr>
                <w:rFonts w:cs="Arial"/>
                <w:lang w:eastAsia="ja-JP"/>
              </w:rPr>
              <w:t>18</w:t>
            </w:r>
          </w:p>
        </w:tc>
        <w:tc>
          <w:tcPr>
            <w:tcW w:w="362" w:type="pct"/>
            <w:shd w:val="clear" w:color="auto" w:fill="auto"/>
            <w:noWrap/>
            <w:vAlign w:val="center"/>
          </w:tcPr>
          <w:p w14:paraId="22FAE144" w14:textId="77777777" w:rsidR="00D22153" w:rsidRPr="00A93547" w:rsidRDefault="00D22153" w:rsidP="00D22153">
            <w:pPr>
              <w:pStyle w:val="TAC"/>
            </w:pPr>
            <w:r w:rsidRPr="00A93547">
              <w:t>N/A</w:t>
            </w:r>
          </w:p>
        </w:tc>
        <w:tc>
          <w:tcPr>
            <w:tcW w:w="619" w:type="pct"/>
            <w:shd w:val="clear" w:color="auto" w:fill="auto"/>
            <w:noWrap/>
            <w:vAlign w:val="center"/>
          </w:tcPr>
          <w:p w14:paraId="0DA0BB42" w14:textId="77777777" w:rsidR="00D22153" w:rsidRPr="00A93547" w:rsidRDefault="00D22153" w:rsidP="00D22153">
            <w:pPr>
              <w:pStyle w:val="TAC"/>
            </w:pPr>
            <w:r w:rsidRPr="00A93547">
              <w:rPr>
                <w:lang w:eastAsia="ja-JP"/>
              </w:rPr>
              <w:t>-90.9</w:t>
            </w:r>
          </w:p>
        </w:tc>
        <w:tc>
          <w:tcPr>
            <w:tcW w:w="543" w:type="pct"/>
            <w:shd w:val="clear" w:color="auto" w:fill="auto"/>
            <w:noWrap/>
            <w:vAlign w:val="center"/>
          </w:tcPr>
          <w:p w14:paraId="6A3C8660"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2EFC01F1" w14:textId="77777777" w:rsidR="00D22153" w:rsidRPr="00A93547" w:rsidRDefault="00D22153" w:rsidP="00D22153">
            <w:pPr>
              <w:pStyle w:val="TAC"/>
            </w:pPr>
            <w:r w:rsidRPr="00A93547">
              <w:t>-</w:t>
            </w:r>
          </w:p>
        </w:tc>
        <w:tc>
          <w:tcPr>
            <w:tcW w:w="370" w:type="pct"/>
            <w:shd w:val="clear" w:color="auto" w:fill="auto"/>
            <w:noWrap/>
            <w:vAlign w:val="center"/>
          </w:tcPr>
          <w:p w14:paraId="14E35810" w14:textId="77777777" w:rsidR="00D22153" w:rsidRPr="00A93547" w:rsidRDefault="00D22153" w:rsidP="00D22153">
            <w:pPr>
              <w:pStyle w:val="TAC"/>
            </w:pPr>
            <w:r w:rsidRPr="00A93547">
              <w:t>-</w:t>
            </w:r>
          </w:p>
        </w:tc>
        <w:tc>
          <w:tcPr>
            <w:tcW w:w="547" w:type="pct"/>
            <w:vAlign w:val="center"/>
          </w:tcPr>
          <w:p w14:paraId="70B62BA9" w14:textId="77777777" w:rsidR="00D22153" w:rsidRPr="00A93547" w:rsidRDefault="00D22153" w:rsidP="00D22153">
            <w:pPr>
              <w:pStyle w:val="TAC"/>
            </w:pPr>
            <w:r w:rsidRPr="00A93547">
              <w:t>-</w:t>
            </w:r>
          </w:p>
        </w:tc>
        <w:tc>
          <w:tcPr>
            <w:tcW w:w="390" w:type="pct"/>
          </w:tcPr>
          <w:p w14:paraId="17B5E809" w14:textId="5CA2CF4F" w:rsidR="00D22153" w:rsidRPr="00A93547" w:rsidRDefault="00D22153" w:rsidP="00D22153">
            <w:pPr>
              <w:pStyle w:val="TAC"/>
            </w:pPr>
            <w:r w:rsidRPr="00A93547">
              <w:rPr>
                <w:lang w:eastAsia="zh-CN"/>
              </w:rPr>
              <w:t>IMD4</w:t>
            </w:r>
            <w:del w:id="330" w:author="ZTE-Ma Zhifeng" w:date="2025-01-16T15:57:00Z">
              <w:r w:rsidRPr="00A93547" w:rsidDel="004872CA">
                <w:rPr>
                  <w:vertAlign w:val="superscript"/>
                  <w:lang w:eastAsia="zh-CN"/>
                </w:rPr>
                <w:delText>Y</w:delText>
              </w:r>
            </w:del>
            <w:ins w:id="331" w:author="ZTE-Ma Zhifeng" w:date="2025-01-16T15:57:00Z">
              <w:r w:rsidR="004872CA">
                <w:rPr>
                  <w:vertAlign w:val="superscript"/>
                  <w:lang w:eastAsia="zh-CN"/>
                </w:rPr>
                <w:t>10</w:t>
              </w:r>
            </w:ins>
          </w:p>
        </w:tc>
        <w:tc>
          <w:tcPr>
            <w:tcW w:w="434" w:type="pct"/>
            <w:vAlign w:val="center"/>
          </w:tcPr>
          <w:p w14:paraId="38935BA4" w14:textId="77777777" w:rsidR="00D22153" w:rsidRPr="00A93547" w:rsidRDefault="00D22153" w:rsidP="00D22153">
            <w:pPr>
              <w:pStyle w:val="TAC"/>
            </w:pPr>
            <w:r w:rsidRPr="00A93547">
              <w:t>FDD</w:t>
            </w:r>
          </w:p>
        </w:tc>
      </w:tr>
      <w:tr w:rsidR="00D22153" w:rsidRPr="00A93547" w14:paraId="26C42D48" w14:textId="77777777" w:rsidTr="00D22153">
        <w:tc>
          <w:tcPr>
            <w:tcW w:w="846" w:type="pct"/>
            <w:vMerge/>
            <w:shd w:val="clear" w:color="auto" w:fill="auto"/>
            <w:vAlign w:val="center"/>
          </w:tcPr>
          <w:p w14:paraId="1DE227C8" w14:textId="77777777" w:rsidR="00D22153" w:rsidRPr="00A93547" w:rsidRDefault="00D22153" w:rsidP="00D22153">
            <w:pPr>
              <w:pStyle w:val="TAC"/>
              <w:rPr>
                <w:rFonts w:eastAsia="PMingLiU"/>
              </w:rPr>
            </w:pPr>
          </w:p>
        </w:tc>
        <w:tc>
          <w:tcPr>
            <w:tcW w:w="484" w:type="pct"/>
            <w:shd w:val="clear" w:color="auto" w:fill="auto"/>
            <w:vAlign w:val="center"/>
          </w:tcPr>
          <w:p w14:paraId="081CEDFD" w14:textId="77777777" w:rsidR="00D22153" w:rsidRPr="00A93547" w:rsidRDefault="00D22153" w:rsidP="00D22153">
            <w:pPr>
              <w:pStyle w:val="TAC"/>
              <w:rPr>
                <w:rFonts w:cs="Arial"/>
                <w:lang w:eastAsia="ja-JP"/>
              </w:rPr>
            </w:pPr>
            <w:r w:rsidRPr="00A93547">
              <w:rPr>
                <w:rFonts w:cs="Arial"/>
                <w:lang w:eastAsia="ja-JP"/>
              </w:rPr>
              <w:t>n78</w:t>
            </w:r>
          </w:p>
        </w:tc>
        <w:tc>
          <w:tcPr>
            <w:tcW w:w="362" w:type="pct"/>
            <w:shd w:val="clear" w:color="auto" w:fill="auto"/>
            <w:noWrap/>
            <w:vAlign w:val="center"/>
          </w:tcPr>
          <w:p w14:paraId="58E2BD94" w14:textId="77777777" w:rsidR="00D22153" w:rsidRPr="00A93547" w:rsidRDefault="00D22153" w:rsidP="00D22153">
            <w:pPr>
              <w:pStyle w:val="TAC"/>
            </w:pPr>
            <w:r w:rsidRPr="00A93547">
              <w:t>15</w:t>
            </w:r>
          </w:p>
        </w:tc>
        <w:tc>
          <w:tcPr>
            <w:tcW w:w="619" w:type="pct"/>
            <w:shd w:val="clear" w:color="auto" w:fill="auto"/>
            <w:noWrap/>
            <w:vAlign w:val="center"/>
          </w:tcPr>
          <w:p w14:paraId="0D8FB93A" w14:textId="77777777" w:rsidR="00D22153" w:rsidRPr="00A93547" w:rsidRDefault="00D22153" w:rsidP="00D22153">
            <w:pPr>
              <w:pStyle w:val="TAC"/>
            </w:pPr>
            <w:r w:rsidRPr="00A93547">
              <w:t>-</w:t>
            </w:r>
          </w:p>
        </w:tc>
        <w:tc>
          <w:tcPr>
            <w:tcW w:w="543" w:type="pct"/>
            <w:shd w:val="clear" w:color="auto" w:fill="auto"/>
            <w:noWrap/>
            <w:vAlign w:val="center"/>
          </w:tcPr>
          <w:p w14:paraId="5DC18D1B"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654F36FF" w14:textId="77777777" w:rsidR="00D22153" w:rsidRPr="00A93547" w:rsidRDefault="00D22153" w:rsidP="00D22153">
            <w:pPr>
              <w:pStyle w:val="TAC"/>
            </w:pPr>
            <w:r w:rsidRPr="00A93547">
              <w:t>-</w:t>
            </w:r>
          </w:p>
        </w:tc>
        <w:tc>
          <w:tcPr>
            <w:tcW w:w="370" w:type="pct"/>
            <w:shd w:val="clear" w:color="auto" w:fill="auto"/>
            <w:noWrap/>
            <w:vAlign w:val="center"/>
          </w:tcPr>
          <w:p w14:paraId="2AFDCDF2" w14:textId="77777777" w:rsidR="00D22153" w:rsidRPr="00A93547" w:rsidRDefault="00D22153" w:rsidP="00D22153">
            <w:pPr>
              <w:pStyle w:val="TAC"/>
            </w:pPr>
            <w:r w:rsidRPr="00A93547">
              <w:t>-</w:t>
            </w:r>
          </w:p>
        </w:tc>
        <w:tc>
          <w:tcPr>
            <w:tcW w:w="547" w:type="pct"/>
            <w:vAlign w:val="center"/>
          </w:tcPr>
          <w:p w14:paraId="65D299AC" w14:textId="77777777" w:rsidR="00D22153" w:rsidRPr="00A93547" w:rsidRDefault="00D22153" w:rsidP="00D22153">
            <w:pPr>
              <w:pStyle w:val="TAC"/>
            </w:pPr>
            <w:r w:rsidRPr="00A93547">
              <w:t>-</w:t>
            </w:r>
          </w:p>
        </w:tc>
        <w:tc>
          <w:tcPr>
            <w:tcW w:w="390" w:type="pct"/>
            <w:vAlign w:val="center"/>
          </w:tcPr>
          <w:p w14:paraId="5B5E56BD" w14:textId="77777777" w:rsidR="00D22153" w:rsidRPr="00A93547" w:rsidRDefault="00D22153" w:rsidP="00D22153">
            <w:pPr>
              <w:pStyle w:val="TAC"/>
            </w:pPr>
            <w:r w:rsidRPr="00A93547">
              <w:rPr>
                <w:lang w:eastAsia="zh-TW"/>
              </w:rPr>
              <w:t>N/A</w:t>
            </w:r>
          </w:p>
        </w:tc>
        <w:tc>
          <w:tcPr>
            <w:tcW w:w="434" w:type="pct"/>
            <w:vAlign w:val="center"/>
          </w:tcPr>
          <w:p w14:paraId="4D328925" w14:textId="77777777" w:rsidR="00D22153" w:rsidRPr="00A93547" w:rsidRDefault="00D22153" w:rsidP="00D22153">
            <w:pPr>
              <w:pStyle w:val="TAC"/>
            </w:pPr>
            <w:r w:rsidRPr="00A93547">
              <w:t>TDD</w:t>
            </w:r>
          </w:p>
        </w:tc>
      </w:tr>
      <w:tr w:rsidR="00D22153" w:rsidRPr="00A93547" w14:paraId="6D48E656" w14:textId="77777777" w:rsidTr="00D22153">
        <w:tc>
          <w:tcPr>
            <w:tcW w:w="846" w:type="pct"/>
            <w:vMerge w:val="restart"/>
            <w:shd w:val="clear" w:color="auto" w:fill="auto"/>
            <w:vAlign w:val="center"/>
          </w:tcPr>
          <w:p w14:paraId="4F09D8A8" w14:textId="77777777" w:rsidR="00D22153" w:rsidRPr="00A93547" w:rsidRDefault="00D22153" w:rsidP="00D22153">
            <w:pPr>
              <w:pStyle w:val="TAC"/>
              <w:rPr>
                <w:rFonts w:eastAsia="PMingLiU"/>
              </w:rPr>
            </w:pPr>
            <w:r w:rsidRPr="00A93547">
              <w:rPr>
                <w:rFonts w:cs="Arial"/>
              </w:rPr>
              <w:t>DC_19A_n78A</w:t>
            </w:r>
          </w:p>
        </w:tc>
        <w:tc>
          <w:tcPr>
            <w:tcW w:w="484" w:type="pct"/>
            <w:shd w:val="clear" w:color="auto" w:fill="auto"/>
            <w:vAlign w:val="center"/>
          </w:tcPr>
          <w:p w14:paraId="47C97308" w14:textId="77777777" w:rsidR="00D22153" w:rsidRPr="00A93547" w:rsidRDefault="00D22153" w:rsidP="00D22153">
            <w:pPr>
              <w:pStyle w:val="TAC"/>
              <w:rPr>
                <w:rFonts w:cs="Arial"/>
                <w:lang w:eastAsia="ja-JP"/>
              </w:rPr>
            </w:pPr>
            <w:r w:rsidRPr="00A93547">
              <w:rPr>
                <w:lang w:eastAsia="ja-JP"/>
              </w:rPr>
              <w:t>19</w:t>
            </w:r>
          </w:p>
        </w:tc>
        <w:tc>
          <w:tcPr>
            <w:tcW w:w="362" w:type="pct"/>
            <w:shd w:val="clear" w:color="auto" w:fill="auto"/>
            <w:noWrap/>
            <w:vAlign w:val="center"/>
          </w:tcPr>
          <w:p w14:paraId="164ED71F" w14:textId="77777777" w:rsidR="00D22153" w:rsidRPr="00A93547" w:rsidRDefault="00D22153" w:rsidP="00D22153">
            <w:pPr>
              <w:pStyle w:val="TAC"/>
            </w:pPr>
            <w:r w:rsidRPr="00A93547">
              <w:t>N/A</w:t>
            </w:r>
          </w:p>
        </w:tc>
        <w:tc>
          <w:tcPr>
            <w:tcW w:w="619" w:type="pct"/>
            <w:shd w:val="clear" w:color="auto" w:fill="auto"/>
            <w:noWrap/>
            <w:vAlign w:val="center"/>
          </w:tcPr>
          <w:p w14:paraId="699F723D" w14:textId="77777777" w:rsidR="00D22153" w:rsidRPr="00A93547" w:rsidRDefault="00D22153" w:rsidP="00D22153">
            <w:pPr>
              <w:pStyle w:val="TAC"/>
            </w:pPr>
            <w:r w:rsidRPr="00A93547">
              <w:t>-85.7</w:t>
            </w:r>
          </w:p>
        </w:tc>
        <w:tc>
          <w:tcPr>
            <w:tcW w:w="543" w:type="pct"/>
            <w:shd w:val="clear" w:color="auto" w:fill="auto"/>
            <w:noWrap/>
            <w:vAlign w:val="center"/>
          </w:tcPr>
          <w:p w14:paraId="24EE6DEC"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69FBAF74" w14:textId="77777777" w:rsidR="00D22153" w:rsidRPr="00A93547" w:rsidRDefault="00D22153" w:rsidP="00D22153">
            <w:pPr>
              <w:pStyle w:val="TAC"/>
            </w:pPr>
            <w:r w:rsidRPr="00A93547">
              <w:t>-</w:t>
            </w:r>
          </w:p>
        </w:tc>
        <w:tc>
          <w:tcPr>
            <w:tcW w:w="370" w:type="pct"/>
            <w:shd w:val="clear" w:color="auto" w:fill="auto"/>
            <w:noWrap/>
            <w:vAlign w:val="center"/>
          </w:tcPr>
          <w:p w14:paraId="7786E23C" w14:textId="77777777" w:rsidR="00D22153" w:rsidRPr="00A93547" w:rsidRDefault="00D22153" w:rsidP="00D22153">
            <w:pPr>
              <w:pStyle w:val="TAC"/>
            </w:pPr>
            <w:r w:rsidRPr="00A93547">
              <w:t>-</w:t>
            </w:r>
          </w:p>
        </w:tc>
        <w:tc>
          <w:tcPr>
            <w:tcW w:w="547" w:type="pct"/>
            <w:vAlign w:val="center"/>
          </w:tcPr>
          <w:p w14:paraId="0CA2039F" w14:textId="77777777" w:rsidR="00D22153" w:rsidRPr="00A93547" w:rsidRDefault="00D22153" w:rsidP="00D22153">
            <w:pPr>
              <w:pStyle w:val="TAC"/>
            </w:pPr>
            <w:r w:rsidRPr="00A93547">
              <w:t>-</w:t>
            </w:r>
          </w:p>
        </w:tc>
        <w:tc>
          <w:tcPr>
            <w:tcW w:w="390" w:type="pct"/>
          </w:tcPr>
          <w:p w14:paraId="3E71ACEC" w14:textId="77777777" w:rsidR="00D22153" w:rsidRPr="00A93547" w:rsidRDefault="00D22153" w:rsidP="00D22153">
            <w:pPr>
              <w:pStyle w:val="TAC"/>
            </w:pPr>
            <w:r w:rsidRPr="00A93547">
              <w:rPr>
                <w:lang w:eastAsia="zh-CN"/>
              </w:rPr>
              <w:t>IMD4</w:t>
            </w:r>
          </w:p>
        </w:tc>
        <w:tc>
          <w:tcPr>
            <w:tcW w:w="434" w:type="pct"/>
            <w:vAlign w:val="center"/>
          </w:tcPr>
          <w:p w14:paraId="2A03C27C" w14:textId="77777777" w:rsidR="00D22153" w:rsidRPr="00A93547" w:rsidRDefault="00D22153" w:rsidP="00D22153">
            <w:pPr>
              <w:pStyle w:val="TAC"/>
            </w:pPr>
            <w:r w:rsidRPr="00A93547">
              <w:t>FDD</w:t>
            </w:r>
          </w:p>
        </w:tc>
      </w:tr>
      <w:tr w:rsidR="00D22153" w:rsidRPr="00A93547" w14:paraId="4A0A47CA" w14:textId="77777777" w:rsidTr="00D22153">
        <w:tc>
          <w:tcPr>
            <w:tcW w:w="846" w:type="pct"/>
            <w:vMerge/>
            <w:shd w:val="clear" w:color="auto" w:fill="auto"/>
            <w:vAlign w:val="center"/>
          </w:tcPr>
          <w:p w14:paraId="20B96289" w14:textId="77777777" w:rsidR="00D22153" w:rsidRPr="00A93547" w:rsidRDefault="00D22153" w:rsidP="00D22153">
            <w:pPr>
              <w:pStyle w:val="TAC"/>
              <w:rPr>
                <w:rFonts w:eastAsia="PMingLiU"/>
              </w:rPr>
            </w:pPr>
          </w:p>
        </w:tc>
        <w:tc>
          <w:tcPr>
            <w:tcW w:w="484" w:type="pct"/>
            <w:shd w:val="clear" w:color="auto" w:fill="auto"/>
            <w:vAlign w:val="center"/>
          </w:tcPr>
          <w:p w14:paraId="0305EDD3" w14:textId="77777777" w:rsidR="00D22153" w:rsidRPr="00A93547" w:rsidRDefault="00D22153" w:rsidP="00D22153">
            <w:pPr>
              <w:pStyle w:val="TAC"/>
              <w:rPr>
                <w:rFonts w:cs="Arial"/>
                <w:lang w:eastAsia="ja-JP"/>
              </w:rPr>
            </w:pPr>
            <w:r w:rsidRPr="00A93547">
              <w:t>n78</w:t>
            </w:r>
          </w:p>
        </w:tc>
        <w:tc>
          <w:tcPr>
            <w:tcW w:w="362" w:type="pct"/>
            <w:shd w:val="clear" w:color="auto" w:fill="auto"/>
            <w:noWrap/>
            <w:vAlign w:val="center"/>
          </w:tcPr>
          <w:p w14:paraId="15817925" w14:textId="77777777" w:rsidR="00D22153" w:rsidRPr="00A93547" w:rsidRDefault="00D22153" w:rsidP="00D22153">
            <w:pPr>
              <w:pStyle w:val="TAC"/>
            </w:pPr>
            <w:r w:rsidRPr="00A93547">
              <w:t>15</w:t>
            </w:r>
          </w:p>
        </w:tc>
        <w:tc>
          <w:tcPr>
            <w:tcW w:w="619" w:type="pct"/>
            <w:shd w:val="clear" w:color="auto" w:fill="auto"/>
            <w:noWrap/>
            <w:vAlign w:val="center"/>
          </w:tcPr>
          <w:p w14:paraId="23112A7B" w14:textId="77777777" w:rsidR="00D22153" w:rsidRPr="00A93547" w:rsidRDefault="00D22153" w:rsidP="00D22153">
            <w:pPr>
              <w:pStyle w:val="TAC"/>
            </w:pPr>
            <w:r w:rsidRPr="00A93547">
              <w:t>-</w:t>
            </w:r>
          </w:p>
        </w:tc>
        <w:tc>
          <w:tcPr>
            <w:tcW w:w="543" w:type="pct"/>
            <w:shd w:val="clear" w:color="auto" w:fill="auto"/>
            <w:noWrap/>
            <w:vAlign w:val="center"/>
          </w:tcPr>
          <w:p w14:paraId="64977757" w14:textId="77777777" w:rsidR="00D22153" w:rsidRPr="00A93547" w:rsidRDefault="00D22153" w:rsidP="00D22153">
            <w:pPr>
              <w:pStyle w:val="TAC"/>
              <w:rPr>
                <w:rFonts w:eastAsia="MS Mincho"/>
              </w:rPr>
            </w:pPr>
            <w:r w:rsidRPr="00A93547">
              <w:t>REFSENS</w:t>
            </w:r>
          </w:p>
        </w:tc>
        <w:tc>
          <w:tcPr>
            <w:tcW w:w="405" w:type="pct"/>
            <w:shd w:val="clear" w:color="auto" w:fill="auto"/>
            <w:noWrap/>
            <w:vAlign w:val="center"/>
          </w:tcPr>
          <w:p w14:paraId="21CA2976" w14:textId="77777777" w:rsidR="00D22153" w:rsidRPr="00A93547" w:rsidRDefault="00D22153" w:rsidP="00D22153">
            <w:pPr>
              <w:pStyle w:val="TAC"/>
            </w:pPr>
            <w:r w:rsidRPr="00A93547">
              <w:t>-</w:t>
            </w:r>
          </w:p>
        </w:tc>
        <w:tc>
          <w:tcPr>
            <w:tcW w:w="370" w:type="pct"/>
            <w:shd w:val="clear" w:color="auto" w:fill="auto"/>
            <w:noWrap/>
            <w:vAlign w:val="center"/>
          </w:tcPr>
          <w:p w14:paraId="63A55A13" w14:textId="77777777" w:rsidR="00D22153" w:rsidRPr="00A93547" w:rsidRDefault="00D22153" w:rsidP="00D22153">
            <w:pPr>
              <w:pStyle w:val="TAC"/>
            </w:pPr>
            <w:r w:rsidRPr="00A93547">
              <w:t>-</w:t>
            </w:r>
          </w:p>
        </w:tc>
        <w:tc>
          <w:tcPr>
            <w:tcW w:w="547" w:type="pct"/>
            <w:vAlign w:val="center"/>
          </w:tcPr>
          <w:p w14:paraId="597D6C4F" w14:textId="77777777" w:rsidR="00D22153" w:rsidRPr="00A93547" w:rsidRDefault="00D22153" w:rsidP="00D22153">
            <w:pPr>
              <w:pStyle w:val="TAC"/>
            </w:pPr>
            <w:r w:rsidRPr="00A93547">
              <w:t>-</w:t>
            </w:r>
          </w:p>
        </w:tc>
        <w:tc>
          <w:tcPr>
            <w:tcW w:w="390" w:type="pct"/>
          </w:tcPr>
          <w:p w14:paraId="3BB0F1A2" w14:textId="77777777" w:rsidR="00D22153" w:rsidRPr="00A93547" w:rsidRDefault="00D22153" w:rsidP="00D22153">
            <w:pPr>
              <w:pStyle w:val="TAC"/>
            </w:pPr>
            <w:r w:rsidRPr="00A93547">
              <w:rPr>
                <w:lang w:eastAsia="zh-TW"/>
              </w:rPr>
              <w:t>N/A</w:t>
            </w:r>
          </w:p>
        </w:tc>
        <w:tc>
          <w:tcPr>
            <w:tcW w:w="434" w:type="pct"/>
            <w:vAlign w:val="center"/>
          </w:tcPr>
          <w:p w14:paraId="0E32B304" w14:textId="77777777" w:rsidR="00D22153" w:rsidRPr="00A93547" w:rsidRDefault="00D22153" w:rsidP="00D22153">
            <w:pPr>
              <w:pStyle w:val="TAC"/>
            </w:pPr>
            <w:r w:rsidRPr="00A93547">
              <w:t>FDD</w:t>
            </w:r>
          </w:p>
        </w:tc>
      </w:tr>
      <w:tr w:rsidR="00D22153" w:rsidRPr="00A93547" w14:paraId="3D3AC95A" w14:textId="77777777" w:rsidTr="00D22153">
        <w:tc>
          <w:tcPr>
            <w:tcW w:w="846" w:type="pct"/>
            <w:vMerge w:val="restart"/>
            <w:shd w:val="clear" w:color="auto" w:fill="auto"/>
            <w:vAlign w:val="center"/>
          </w:tcPr>
          <w:p w14:paraId="0770F816" w14:textId="77777777" w:rsidR="00D22153" w:rsidRPr="00A93547" w:rsidRDefault="00D22153" w:rsidP="00D22153">
            <w:pPr>
              <w:pStyle w:val="TAC"/>
            </w:pPr>
            <w:r w:rsidRPr="00A93547">
              <w:rPr>
                <w:rFonts w:eastAsia="PMingLiU"/>
              </w:rPr>
              <w:t>DC_20A_n3A</w:t>
            </w:r>
          </w:p>
        </w:tc>
        <w:tc>
          <w:tcPr>
            <w:tcW w:w="484" w:type="pct"/>
            <w:shd w:val="clear" w:color="auto" w:fill="auto"/>
            <w:vAlign w:val="center"/>
          </w:tcPr>
          <w:p w14:paraId="13EA2675" w14:textId="77777777" w:rsidR="00D22153" w:rsidRPr="00A93547" w:rsidRDefault="00D22153" w:rsidP="00D22153">
            <w:pPr>
              <w:pStyle w:val="TAC"/>
            </w:pPr>
            <w:r w:rsidRPr="00A93547">
              <w:t>20</w:t>
            </w:r>
          </w:p>
        </w:tc>
        <w:tc>
          <w:tcPr>
            <w:tcW w:w="362" w:type="pct"/>
            <w:shd w:val="clear" w:color="auto" w:fill="auto"/>
            <w:noWrap/>
            <w:vAlign w:val="center"/>
          </w:tcPr>
          <w:p w14:paraId="18D20E67" w14:textId="77777777" w:rsidR="00D22153" w:rsidRPr="00A93547" w:rsidRDefault="00D22153" w:rsidP="00D22153">
            <w:pPr>
              <w:pStyle w:val="TAC"/>
            </w:pPr>
            <w:r w:rsidRPr="00A93547">
              <w:t>N/A</w:t>
            </w:r>
          </w:p>
        </w:tc>
        <w:tc>
          <w:tcPr>
            <w:tcW w:w="619" w:type="pct"/>
            <w:shd w:val="clear" w:color="auto" w:fill="auto"/>
            <w:noWrap/>
            <w:vAlign w:val="center"/>
          </w:tcPr>
          <w:p w14:paraId="4D7F4C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279C1980" w14:textId="77777777" w:rsidR="00D22153" w:rsidRPr="00A93547" w:rsidRDefault="00D22153" w:rsidP="00D22153">
            <w:pPr>
              <w:pStyle w:val="TAC"/>
            </w:pPr>
            <w:r w:rsidRPr="00A93547">
              <w:t>-</w:t>
            </w:r>
          </w:p>
        </w:tc>
        <w:tc>
          <w:tcPr>
            <w:tcW w:w="405" w:type="pct"/>
            <w:shd w:val="clear" w:color="auto" w:fill="auto"/>
            <w:noWrap/>
            <w:vAlign w:val="center"/>
          </w:tcPr>
          <w:p w14:paraId="2A8B0178" w14:textId="77777777" w:rsidR="00D22153" w:rsidRPr="00A93547" w:rsidRDefault="00D22153" w:rsidP="00D22153">
            <w:pPr>
              <w:pStyle w:val="TAC"/>
            </w:pPr>
            <w:r w:rsidRPr="00A93547">
              <w:t>-</w:t>
            </w:r>
          </w:p>
        </w:tc>
        <w:tc>
          <w:tcPr>
            <w:tcW w:w="370" w:type="pct"/>
            <w:shd w:val="clear" w:color="auto" w:fill="auto"/>
            <w:noWrap/>
            <w:vAlign w:val="center"/>
          </w:tcPr>
          <w:p w14:paraId="31C41463" w14:textId="77777777" w:rsidR="00D22153" w:rsidRPr="00A93547" w:rsidRDefault="00D22153" w:rsidP="00D22153">
            <w:pPr>
              <w:pStyle w:val="TAC"/>
            </w:pPr>
            <w:r w:rsidRPr="00A93547">
              <w:t>-</w:t>
            </w:r>
          </w:p>
        </w:tc>
        <w:tc>
          <w:tcPr>
            <w:tcW w:w="547" w:type="pct"/>
            <w:vAlign w:val="center"/>
          </w:tcPr>
          <w:p w14:paraId="4A4EF1DB" w14:textId="77777777" w:rsidR="00D22153" w:rsidRPr="00A93547" w:rsidRDefault="00D22153" w:rsidP="00D22153">
            <w:pPr>
              <w:pStyle w:val="TAC"/>
            </w:pPr>
            <w:r w:rsidRPr="00A93547">
              <w:t>-</w:t>
            </w:r>
          </w:p>
        </w:tc>
        <w:tc>
          <w:tcPr>
            <w:tcW w:w="390" w:type="pct"/>
            <w:vAlign w:val="center"/>
          </w:tcPr>
          <w:p w14:paraId="51A13ADF" w14:textId="77777777" w:rsidR="00D22153" w:rsidRPr="00A93547" w:rsidRDefault="00D22153" w:rsidP="00D22153">
            <w:pPr>
              <w:pStyle w:val="TAC"/>
            </w:pPr>
            <w:r w:rsidRPr="00A93547">
              <w:t>N/A</w:t>
            </w:r>
          </w:p>
        </w:tc>
        <w:tc>
          <w:tcPr>
            <w:tcW w:w="434" w:type="pct"/>
            <w:vAlign w:val="center"/>
          </w:tcPr>
          <w:p w14:paraId="315C4E76" w14:textId="77777777" w:rsidR="00D22153" w:rsidRPr="00A93547" w:rsidRDefault="00D22153" w:rsidP="00D22153">
            <w:pPr>
              <w:pStyle w:val="TAC"/>
            </w:pPr>
            <w:r w:rsidRPr="00A93547">
              <w:t>FDD</w:t>
            </w:r>
          </w:p>
        </w:tc>
      </w:tr>
      <w:tr w:rsidR="00D22153" w:rsidRPr="00A93547" w14:paraId="134C8957" w14:textId="77777777" w:rsidTr="00D22153">
        <w:tc>
          <w:tcPr>
            <w:tcW w:w="846" w:type="pct"/>
            <w:vMerge/>
            <w:shd w:val="clear" w:color="auto" w:fill="auto"/>
            <w:vAlign w:val="center"/>
          </w:tcPr>
          <w:p w14:paraId="134B5C49" w14:textId="77777777" w:rsidR="00D22153" w:rsidRPr="00A93547" w:rsidRDefault="00D22153" w:rsidP="00D22153">
            <w:pPr>
              <w:pStyle w:val="TAC"/>
            </w:pPr>
          </w:p>
        </w:tc>
        <w:tc>
          <w:tcPr>
            <w:tcW w:w="484" w:type="pct"/>
            <w:shd w:val="clear" w:color="auto" w:fill="auto"/>
            <w:vAlign w:val="center"/>
          </w:tcPr>
          <w:p w14:paraId="4D202726" w14:textId="77777777" w:rsidR="00D22153" w:rsidRPr="00A93547" w:rsidRDefault="00D22153" w:rsidP="00D22153">
            <w:pPr>
              <w:pStyle w:val="TAC"/>
            </w:pPr>
            <w:r w:rsidRPr="00A93547">
              <w:t>n3</w:t>
            </w:r>
          </w:p>
        </w:tc>
        <w:tc>
          <w:tcPr>
            <w:tcW w:w="362" w:type="pct"/>
            <w:shd w:val="clear" w:color="auto" w:fill="auto"/>
            <w:noWrap/>
            <w:vAlign w:val="center"/>
          </w:tcPr>
          <w:p w14:paraId="658AB358" w14:textId="77777777" w:rsidR="00D22153" w:rsidRPr="00A93547" w:rsidRDefault="00D22153" w:rsidP="00D22153">
            <w:pPr>
              <w:pStyle w:val="TAC"/>
            </w:pPr>
            <w:r w:rsidRPr="00A93547">
              <w:t>15</w:t>
            </w:r>
          </w:p>
        </w:tc>
        <w:tc>
          <w:tcPr>
            <w:tcW w:w="619" w:type="pct"/>
            <w:shd w:val="clear" w:color="auto" w:fill="auto"/>
            <w:noWrap/>
            <w:vAlign w:val="center"/>
          </w:tcPr>
          <w:p w14:paraId="150F2F4E" w14:textId="77777777" w:rsidR="00D22153" w:rsidRPr="00A93547" w:rsidRDefault="00D22153" w:rsidP="00D22153">
            <w:pPr>
              <w:pStyle w:val="TAC"/>
            </w:pPr>
            <w:r w:rsidRPr="00A93547">
              <w:t>-93.0 +TT</w:t>
            </w:r>
          </w:p>
        </w:tc>
        <w:tc>
          <w:tcPr>
            <w:tcW w:w="543" w:type="pct"/>
            <w:shd w:val="clear" w:color="auto" w:fill="auto"/>
            <w:noWrap/>
            <w:vAlign w:val="center"/>
          </w:tcPr>
          <w:p w14:paraId="0296923D" w14:textId="77777777" w:rsidR="00D22153" w:rsidRPr="00A93547" w:rsidRDefault="00D22153" w:rsidP="00D22153">
            <w:pPr>
              <w:pStyle w:val="TAC"/>
            </w:pPr>
            <w:r w:rsidRPr="00A93547">
              <w:t>-</w:t>
            </w:r>
          </w:p>
        </w:tc>
        <w:tc>
          <w:tcPr>
            <w:tcW w:w="405" w:type="pct"/>
            <w:shd w:val="clear" w:color="auto" w:fill="auto"/>
            <w:noWrap/>
            <w:vAlign w:val="center"/>
          </w:tcPr>
          <w:p w14:paraId="6574EBE6" w14:textId="77777777" w:rsidR="00D22153" w:rsidRPr="00A93547" w:rsidRDefault="00D22153" w:rsidP="00D22153">
            <w:pPr>
              <w:pStyle w:val="TAC"/>
            </w:pPr>
            <w:r w:rsidRPr="00A93547">
              <w:t>-</w:t>
            </w:r>
          </w:p>
        </w:tc>
        <w:tc>
          <w:tcPr>
            <w:tcW w:w="370" w:type="pct"/>
            <w:shd w:val="clear" w:color="auto" w:fill="auto"/>
            <w:noWrap/>
            <w:vAlign w:val="center"/>
          </w:tcPr>
          <w:p w14:paraId="518ACA2C" w14:textId="77777777" w:rsidR="00D22153" w:rsidRPr="00A93547" w:rsidRDefault="00D22153" w:rsidP="00D22153">
            <w:pPr>
              <w:pStyle w:val="TAC"/>
            </w:pPr>
            <w:r w:rsidRPr="00A93547">
              <w:t>-</w:t>
            </w:r>
          </w:p>
        </w:tc>
        <w:tc>
          <w:tcPr>
            <w:tcW w:w="547" w:type="pct"/>
            <w:vAlign w:val="center"/>
          </w:tcPr>
          <w:p w14:paraId="547ACEE1" w14:textId="77777777" w:rsidR="00D22153" w:rsidRPr="00A93547" w:rsidRDefault="00D22153" w:rsidP="00D22153">
            <w:pPr>
              <w:pStyle w:val="TAC"/>
            </w:pPr>
            <w:r w:rsidRPr="00A93547">
              <w:t>-</w:t>
            </w:r>
          </w:p>
        </w:tc>
        <w:tc>
          <w:tcPr>
            <w:tcW w:w="390" w:type="pct"/>
            <w:vAlign w:val="center"/>
          </w:tcPr>
          <w:p w14:paraId="065F5FDD" w14:textId="77777777" w:rsidR="00D22153" w:rsidRPr="00A93547" w:rsidRDefault="00D22153" w:rsidP="00D22153">
            <w:pPr>
              <w:pStyle w:val="TAC"/>
            </w:pPr>
            <w:r w:rsidRPr="00A93547">
              <w:t>IMD4</w:t>
            </w:r>
          </w:p>
        </w:tc>
        <w:tc>
          <w:tcPr>
            <w:tcW w:w="434" w:type="pct"/>
            <w:vAlign w:val="center"/>
          </w:tcPr>
          <w:p w14:paraId="13ED57C3" w14:textId="77777777" w:rsidR="00D22153" w:rsidRPr="00A93547" w:rsidRDefault="00D22153" w:rsidP="00D22153">
            <w:pPr>
              <w:pStyle w:val="TAC"/>
            </w:pPr>
            <w:r w:rsidRPr="00A93547">
              <w:t>FDD</w:t>
            </w:r>
          </w:p>
        </w:tc>
      </w:tr>
      <w:tr w:rsidR="00D22153" w:rsidRPr="00A93547" w14:paraId="56D0A89F" w14:textId="77777777" w:rsidTr="00D22153">
        <w:tc>
          <w:tcPr>
            <w:tcW w:w="846" w:type="pct"/>
            <w:vMerge/>
            <w:shd w:val="clear" w:color="auto" w:fill="auto"/>
            <w:vAlign w:val="center"/>
          </w:tcPr>
          <w:p w14:paraId="7A3D9C9A" w14:textId="77777777" w:rsidR="00D22153" w:rsidRPr="00A93547" w:rsidRDefault="00D22153" w:rsidP="00D22153">
            <w:pPr>
              <w:pStyle w:val="TAC"/>
            </w:pPr>
          </w:p>
        </w:tc>
        <w:tc>
          <w:tcPr>
            <w:tcW w:w="484" w:type="pct"/>
            <w:shd w:val="clear" w:color="auto" w:fill="auto"/>
            <w:vAlign w:val="center"/>
          </w:tcPr>
          <w:p w14:paraId="28ADC385" w14:textId="77777777" w:rsidR="00D22153" w:rsidRPr="00A93547" w:rsidRDefault="00D22153" w:rsidP="00D22153">
            <w:pPr>
              <w:pStyle w:val="TAC"/>
            </w:pPr>
            <w:r w:rsidRPr="00A93547">
              <w:t>20</w:t>
            </w:r>
          </w:p>
        </w:tc>
        <w:tc>
          <w:tcPr>
            <w:tcW w:w="362" w:type="pct"/>
            <w:shd w:val="clear" w:color="auto" w:fill="auto"/>
            <w:noWrap/>
            <w:vAlign w:val="center"/>
          </w:tcPr>
          <w:p w14:paraId="2D329DA9" w14:textId="77777777" w:rsidR="00D22153" w:rsidRPr="00A93547" w:rsidRDefault="00D22153" w:rsidP="00D22153">
            <w:pPr>
              <w:pStyle w:val="TAC"/>
            </w:pPr>
            <w:r w:rsidRPr="00A93547">
              <w:t>N/A</w:t>
            </w:r>
          </w:p>
        </w:tc>
        <w:tc>
          <w:tcPr>
            <w:tcW w:w="619" w:type="pct"/>
            <w:shd w:val="clear" w:color="auto" w:fill="auto"/>
            <w:noWrap/>
            <w:vAlign w:val="center"/>
          </w:tcPr>
          <w:p w14:paraId="09D715CB" w14:textId="77777777" w:rsidR="00D22153" w:rsidRPr="00A93547" w:rsidRDefault="00D22153" w:rsidP="00D22153">
            <w:pPr>
              <w:pStyle w:val="TAC"/>
            </w:pPr>
            <w:r w:rsidRPr="00A93547">
              <w:t>-87.3</w:t>
            </w:r>
          </w:p>
        </w:tc>
        <w:tc>
          <w:tcPr>
            <w:tcW w:w="543" w:type="pct"/>
            <w:shd w:val="clear" w:color="auto" w:fill="auto"/>
            <w:noWrap/>
            <w:vAlign w:val="center"/>
          </w:tcPr>
          <w:p w14:paraId="1B6BC578" w14:textId="77777777" w:rsidR="00D22153" w:rsidRPr="00A93547" w:rsidRDefault="00D22153" w:rsidP="00D22153">
            <w:pPr>
              <w:pStyle w:val="TAC"/>
            </w:pPr>
            <w:r w:rsidRPr="00A93547">
              <w:t>-</w:t>
            </w:r>
          </w:p>
        </w:tc>
        <w:tc>
          <w:tcPr>
            <w:tcW w:w="405" w:type="pct"/>
            <w:shd w:val="clear" w:color="auto" w:fill="auto"/>
            <w:noWrap/>
            <w:vAlign w:val="center"/>
          </w:tcPr>
          <w:p w14:paraId="10835354" w14:textId="77777777" w:rsidR="00D22153" w:rsidRPr="00A93547" w:rsidRDefault="00D22153" w:rsidP="00D22153">
            <w:pPr>
              <w:pStyle w:val="TAC"/>
            </w:pPr>
            <w:r w:rsidRPr="00A93547">
              <w:t>-</w:t>
            </w:r>
          </w:p>
        </w:tc>
        <w:tc>
          <w:tcPr>
            <w:tcW w:w="370" w:type="pct"/>
            <w:shd w:val="clear" w:color="auto" w:fill="auto"/>
            <w:noWrap/>
            <w:vAlign w:val="center"/>
          </w:tcPr>
          <w:p w14:paraId="192082FA" w14:textId="77777777" w:rsidR="00D22153" w:rsidRPr="00A93547" w:rsidRDefault="00D22153" w:rsidP="00D22153">
            <w:pPr>
              <w:pStyle w:val="TAC"/>
            </w:pPr>
            <w:r w:rsidRPr="00A93547">
              <w:t>-</w:t>
            </w:r>
          </w:p>
        </w:tc>
        <w:tc>
          <w:tcPr>
            <w:tcW w:w="547" w:type="pct"/>
            <w:vAlign w:val="center"/>
          </w:tcPr>
          <w:p w14:paraId="0F4D72E9" w14:textId="77777777" w:rsidR="00D22153" w:rsidRPr="00A93547" w:rsidRDefault="00D22153" w:rsidP="00D22153">
            <w:pPr>
              <w:pStyle w:val="TAC"/>
            </w:pPr>
            <w:r w:rsidRPr="00A93547">
              <w:t>-</w:t>
            </w:r>
          </w:p>
        </w:tc>
        <w:tc>
          <w:tcPr>
            <w:tcW w:w="390" w:type="pct"/>
            <w:vAlign w:val="center"/>
          </w:tcPr>
          <w:p w14:paraId="293E1010" w14:textId="77777777" w:rsidR="00D22153" w:rsidRPr="00A93547" w:rsidRDefault="00D22153" w:rsidP="00D22153">
            <w:pPr>
              <w:pStyle w:val="TAC"/>
            </w:pPr>
            <w:r w:rsidRPr="00A93547">
              <w:t>IMD4</w:t>
            </w:r>
          </w:p>
        </w:tc>
        <w:tc>
          <w:tcPr>
            <w:tcW w:w="434" w:type="pct"/>
            <w:vAlign w:val="center"/>
          </w:tcPr>
          <w:p w14:paraId="4CFB1139" w14:textId="77777777" w:rsidR="00D22153" w:rsidRPr="00A93547" w:rsidRDefault="00D22153" w:rsidP="00D22153">
            <w:pPr>
              <w:pStyle w:val="TAC"/>
            </w:pPr>
            <w:r w:rsidRPr="00A93547">
              <w:t>FDD</w:t>
            </w:r>
          </w:p>
        </w:tc>
      </w:tr>
      <w:tr w:rsidR="00D22153" w:rsidRPr="00A93547" w14:paraId="7D5B30BB" w14:textId="77777777" w:rsidTr="00D22153">
        <w:tc>
          <w:tcPr>
            <w:tcW w:w="846" w:type="pct"/>
            <w:vMerge/>
            <w:shd w:val="clear" w:color="auto" w:fill="auto"/>
            <w:vAlign w:val="center"/>
          </w:tcPr>
          <w:p w14:paraId="1DE1D1B4" w14:textId="77777777" w:rsidR="00D22153" w:rsidRPr="00A93547" w:rsidRDefault="00D22153" w:rsidP="00D22153">
            <w:pPr>
              <w:pStyle w:val="TAC"/>
            </w:pPr>
          </w:p>
        </w:tc>
        <w:tc>
          <w:tcPr>
            <w:tcW w:w="484" w:type="pct"/>
            <w:shd w:val="clear" w:color="auto" w:fill="auto"/>
            <w:vAlign w:val="center"/>
          </w:tcPr>
          <w:p w14:paraId="7B36961E" w14:textId="77777777" w:rsidR="00D22153" w:rsidRPr="00A93547" w:rsidRDefault="00D22153" w:rsidP="00D22153">
            <w:pPr>
              <w:pStyle w:val="TAC"/>
            </w:pPr>
            <w:r w:rsidRPr="00A93547">
              <w:t>n3</w:t>
            </w:r>
          </w:p>
        </w:tc>
        <w:tc>
          <w:tcPr>
            <w:tcW w:w="362" w:type="pct"/>
            <w:shd w:val="clear" w:color="auto" w:fill="auto"/>
            <w:noWrap/>
            <w:vAlign w:val="center"/>
          </w:tcPr>
          <w:p w14:paraId="7829F1C9" w14:textId="77777777" w:rsidR="00D22153" w:rsidRPr="00A93547" w:rsidRDefault="00D22153" w:rsidP="00D22153">
            <w:pPr>
              <w:pStyle w:val="TAC"/>
            </w:pPr>
            <w:r w:rsidRPr="00A93547">
              <w:t>15</w:t>
            </w:r>
          </w:p>
        </w:tc>
        <w:tc>
          <w:tcPr>
            <w:tcW w:w="619" w:type="pct"/>
            <w:shd w:val="clear" w:color="auto" w:fill="auto"/>
            <w:noWrap/>
            <w:vAlign w:val="center"/>
          </w:tcPr>
          <w:p w14:paraId="7C2D93A4"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7B8602DF" w14:textId="77777777" w:rsidR="00D22153" w:rsidRPr="00A93547" w:rsidRDefault="00D22153" w:rsidP="00D22153">
            <w:pPr>
              <w:pStyle w:val="TAC"/>
            </w:pPr>
            <w:r w:rsidRPr="00A93547">
              <w:t>-</w:t>
            </w:r>
          </w:p>
        </w:tc>
        <w:tc>
          <w:tcPr>
            <w:tcW w:w="405" w:type="pct"/>
            <w:shd w:val="clear" w:color="auto" w:fill="auto"/>
            <w:noWrap/>
            <w:vAlign w:val="center"/>
          </w:tcPr>
          <w:p w14:paraId="5F290E6F" w14:textId="77777777" w:rsidR="00D22153" w:rsidRPr="00A93547" w:rsidRDefault="00D22153" w:rsidP="00D22153">
            <w:pPr>
              <w:pStyle w:val="TAC"/>
            </w:pPr>
            <w:r w:rsidRPr="00A93547">
              <w:t>-</w:t>
            </w:r>
          </w:p>
        </w:tc>
        <w:tc>
          <w:tcPr>
            <w:tcW w:w="370" w:type="pct"/>
            <w:shd w:val="clear" w:color="auto" w:fill="auto"/>
            <w:noWrap/>
            <w:vAlign w:val="center"/>
          </w:tcPr>
          <w:p w14:paraId="451BA80B" w14:textId="77777777" w:rsidR="00D22153" w:rsidRPr="00A93547" w:rsidRDefault="00D22153" w:rsidP="00D22153">
            <w:pPr>
              <w:pStyle w:val="TAC"/>
            </w:pPr>
            <w:r w:rsidRPr="00A93547">
              <w:t>-</w:t>
            </w:r>
          </w:p>
        </w:tc>
        <w:tc>
          <w:tcPr>
            <w:tcW w:w="547" w:type="pct"/>
            <w:vAlign w:val="center"/>
          </w:tcPr>
          <w:p w14:paraId="510A812A" w14:textId="77777777" w:rsidR="00D22153" w:rsidRPr="00A93547" w:rsidRDefault="00D22153" w:rsidP="00D22153">
            <w:pPr>
              <w:pStyle w:val="TAC"/>
            </w:pPr>
            <w:r w:rsidRPr="00A93547">
              <w:t>-</w:t>
            </w:r>
          </w:p>
        </w:tc>
        <w:tc>
          <w:tcPr>
            <w:tcW w:w="390" w:type="pct"/>
            <w:vAlign w:val="center"/>
          </w:tcPr>
          <w:p w14:paraId="1B0A19ED" w14:textId="77777777" w:rsidR="00D22153" w:rsidRPr="00A93547" w:rsidRDefault="00D22153" w:rsidP="00D22153">
            <w:pPr>
              <w:pStyle w:val="TAC"/>
            </w:pPr>
            <w:r w:rsidRPr="00A93547">
              <w:t>N/A</w:t>
            </w:r>
          </w:p>
        </w:tc>
        <w:tc>
          <w:tcPr>
            <w:tcW w:w="434" w:type="pct"/>
            <w:vAlign w:val="center"/>
          </w:tcPr>
          <w:p w14:paraId="6D9161A0" w14:textId="77777777" w:rsidR="00D22153" w:rsidRPr="00A93547" w:rsidRDefault="00D22153" w:rsidP="00D22153">
            <w:pPr>
              <w:pStyle w:val="TAC"/>
            </w:pPr>
            <w:r w:rsidRPr="00A93547">
              <w:t>FDD</w:t>
            </w:r>
          </w:p>
        </w:tc>
      </w:tr>
      <w:tr w:rsidR="00D22153" w:rsidRPr="00A93547" w14:paraId="053DD76D" w14:textId="77777777" w:rsidTr="00D22153">
        <w:trPr>
          <w:trHeight w:val="113"/>
        </w:trPr>
        <w:tc>
          <w:tcPr>
            <w:tcW w:w="846" w:type="pct"/>
            <w:vMerge w:val="restart"/>
            <w:shd w:val="clear" w:color="auto" w:fill="auto"/>
            <w:vAlign w:val="center"/>
          </w:tcPr>
          <w:p w14:paraId="2E696EA5" w14:textId="77777777" w:rsidR="00D22153" w:rsidRPr="00A93547" w:rsidRDefault="00D22153" w:rsidP="00D22153">
            <w:pPr>
              <w:pStyle w:val="TAC"/>
            </w:pPr>
            <w:r w:rsidRPr="00A93547">
              <w:rPr>
                <w:rFonts w:cs="Arial"/>
              </w:rPr>
              <w:t>DC_20_n7</w:t>
            </w:r>
          </w:p>
        </w:tc>
        <w:tc>
          <w:tcPr>
            <w:tcW w:w="484" w:type="pct"/>
            <w:shd w:val="clear" w:color="auto" w:fill="auto"/>
            <w:vAlign w:val="center"/>
          </w:tcPr>
          <w:p w14:paraId="1DC67B66" w14:textId="77777777" w:rsidR="00D22153" w:rsidRPr="00A93547" w:rsidRDefault="00D22153" w:rsidP="00D22153">
            <w:pPr>
              <w:pStyle w:val="TAC"/>
            </w:pPr>
            <w:r w:rsidRPr="00A93547">
              <w:t>20</w:t>
            </w:r>
          </w:p>
        </w:tc>
        <w:tc>
          <w:tcPr>
            <w:tcW w:w="362" w:type="pct"/>
            <w:shd w:val="clear" w:color="auto" w:fill="auto"/>
            <w:noWrap/>
            <w:vAlign w:val="center"/>
          </w:tcPr>
          <w:p w14:paraId="6278A828" w14:textId="77777777" w:rsidR="00D22153" w:rsidRPr="00A93547" w:rsidRDefault="00D22153" w:rsidP="00D22153">
            <w:pPr>
              <w:pStyle w:val="TAC"/>
            </w:pPr>
            <w:r w:rsidRPr="00A93547">
              <w:t>N/A</w:t>
            </w:r>
          </w:p>
        </w:tc>
        <w:tc>
          <w:tcPr>
            <w:tcW w:w="619" w:type="pct"/>
            <w:shd w:val="clear" w:color="auto" w:fill="auto"/>
            <w:noWrap/>
            <w:vAlign w:val="center"/>
          </w:tcPr>
          <w:p w14:paraId="49D7F7E6" w14:textId="77777777" w:rsidR="00D22153" w:rsidRPr="00A93547" w:rsidRDefault="00D22153" w:rsidP="00D22153">
            <w:pPr>
              <w:pStyle w:val="TAC"/>
            </w:pPr>
            <w:r w:rsidRPr="00A93547">
              <w:t>-84.3</w:t>
            </w:r>
          </w:p>
        </w:tc>
        <w:tc>
          <w:tcPr>
            <w:tcW w:w="543" w:type="pct"/>
            <w:shd w:val="clear" w:color="auto" w:fill="auto"/>
            <w:noWrap/>
            <w:vAlign w:val="center"/>
          </w:tcPr>
          <w:p w14:paraId="7D4E0592" w14:textId="77777777" w:rsidR="00D22153" w:rsidRPr="00A93547" w:rsidRDefault="00D22153" w:rsidP="00D22153">
            <w:pPr>
              <w:pStyle w:val="TAC"/>
            </w:pPr>
            <w:r w:rsidRPr="00A93547">
              <w:t>-</w:t>
            </w:r>
          </w:p>
        </w:tc>
        <w:tc>
          <w:tcPr>
            <w:tcW w:w="405" w:type="pct"/>
            <w:shd w:val="clear" w:color="auto" w:fill="auto"/>
            <w:noWrap/>
            <w:vAlign w:val="center"/>
          </w:tcPr>
          <w:p w14:paraId="3538BC22" w14:textId="77777777" w:rsidR="00D22153" w:rsidRPr="00A93547" w:rsidRDefault="00D22153" w:rsidP="00D22153">
            <w:pPr>
              <w:pStyle w:val="TAC"/>
            </w:pPr>
            <w:r w:rsidRPr="00A93547">
              <w:t>-</w:t>
            </w:r>
          </w:p>
        </w:tc>
        <w:tc>
          <w:tcPr>
            <w:tcW w:w="370" w:type="pct"/>
            <w:shd w:val="clear" w:color="auto" w:fill="auto"/>
            <w:noWrap/>
            <w:vAlign w:val="center"/>
          </w:tcPr>
          <w:p w14:paraId="5C963533" w14:textId="77777777" w:rsidR="00D22153" w:rsidRPr="00A93547" w:rsidRDefault="00D22153" w:rsidP="00D22153">
            <w:pPr>
              <w:pStyle w:val="TAC"/>
            </w:pPr>
            <w:r w:rsidRPr="00A93547">
              <w:t>-</w:t>
            </w:r>
          </w:p>
        </w:tc>
        <w:tc>
          <w:tcPr>
            <w:tcW w:w="547" w:type="pct"/>
            <w:vAlign w:val="center"/>
          </w:tcPr>
          <w:p w14:paraId="0983BEFF" w14:textId="77777777" w:rsidR="00D22153" w:rsidRPr="00A93547" w:rsidRDefault="00D22153" w:rsidP="00D22153">
            <w:pPr>
              <w:pStyle w:val="TAC"/>
            </w:pPr>
            <w:r w:rsidRPr="00A93547">
              <w:t>-</w:t>
            </w:r>
          </w:p>
        </w:tc>
        <w:tc>
          <w:tcPr>
            <w:tcW w:w="390" w:type="pct"/>
          </w:tcPr>
          <w:p w14:paraId="1E42EB78" w14:textId="77777777" w:rsidR="00D22153" w:rsidRPr="00A93547" w:rsidRDefault="00D22153" w:rsidP="00D22153">
            <w:pPr>
              <w:pStyle w:val="TAC"/>
            </w:pPr>
            <w:r w:rsidRPr="00A93547">
              <w:rPr>
                <w:lang w:eastAsia="zh-CN"/>
              </w:rPr>
              <w:t>IMD3</w:t>
            </w:r>
          </w:p>
        </w:tc>
        <w:tc>
          <w:tcPr>
            <w:tcW w:w="434" w:type="pct"/>
            <w:vAlign w:val="center"/>
          </w:tcPr>
          <w:p w14:paraId="0850223B" w14:textId="77777777" w:rsidR="00D22153" w:rsidRPr="00A93547" w:rsidRDefault="00D22153" w:rsidP="00D22153">
            <w:pPr>
              <w:pStyle w:val="TAC"/>
            </w:pPr>
            <w:r w:rsidRPr="00A93547">
              <w:t>FDD</w:t>
            </w:r>
          </w:p>
        </w:tc>
      </w:tr>
      <w:tr w:rsidR="00D22153" w:rsidRPr="00A93547" w14:paraId="2A13B36F" w14:textId="77777777" w:rsidTr="00D22153">
        <w:trPr>
          <w:trHeight w:val="113"/>
        </w:trPr>
        <w:tc>
          <w:tcPr>
            <w:tcW w:w="846" w:type="pct"/>
            <w:vMerge/>
            <w:shd w:val="clear" w:color="auto" w:fill="auto"/>
            <w:vAlign w:val="center"/>
          </w:tcPr>
          <w:p w14:paraId="307E2799" w14:textId="77777777" w:rsidR="00D22153" w:rsidRPr="00A93547" w:rsidRDefault="00D22153" w:rsidP="00D22153">
            <w:pPr>
              <w:pStyle w:val="TAC"/>
            </w:pPr>
          </w:p>
        </w:tc>
        <w:tc>
          <w:tcPr>
            <w:tcW w:w="484" w:type="pct"/>
            <w:shd w:val="clear" w:color="auto" w:fill="auto"/>
            <w:vAlign w:val="center"/>
          </w:tcPr>
          <w:p w14:paraId="72C1D87E" w14:textId="77777777" w:rsidR="00D22153" w:rsidRPr="00A93547" w:rsidRDefault="00D22153" w:rsidP="00D22153">
            <w:pPr>
              <w:pStyle w:val="TAC"/>
            </w:pPr>
            <w:r w:rsidRPr="00A93547">
              <w:t>n7</w:t>
            </w:r>
          </w:p>
        </w:tc>
        <w:tc>
          <w:tcPr>
            <w:tcW w:w="362" w:type="pct"/>
            <w:shd w:val="clear" w:color="auto" w:fill="auto"/>
            <w:noWrap/>
            <w:vAlign w:val="center"/>
          </w:tcPr>
          <w:p w14:paraId="119B57A8" w14:textId="77777777" w:rsidR="00D22153" w:rsidRPr="00A93547" w:rsidRDefault="00D22153" w:rsidP="00D22153">
            <w:pPr>
              <w:pStyle w:val="TAC"/>
            </w:pPr>
            <w:r w:rsidRPr="00A93547">
              <w:t>15</w:t>
            </w:r>
          </w:p>
        </w:tc>
        <w:tc>
          <w:tcPr>
            <w:tcW w:w="619" w:type="pct"/>
            <w:shd w:val="clear" w:color="auto" w:fill="auto"/>
            <w:noWrap/>
            <w:vAlign w:val="center"/>
          </w:tcPr>
          <w:p w14:paraId="0F7E8181" w14:textId="77777777" w:rsidR="00D22153" w:rsidRPr="00A93547" w:rsidRDefault="00D22153" w:rsidP="00D22153">
            <w:pPr>
              <w:pStyle w:val="TAC"/>
            </w:pPr>
            <w:r w:rsidRPr="00A93547">
              <w:t>-</w:t>
            </w:r>
          </w:p>
        </w:tc>
        <w:tc>
          <w:tcPr>
            <w:tcW w:w="543" w:type="pct"/>
            <w:shd w:val="clear" w:color="auto" w:fill="auto"/>
            <w:noWrap/>
            <w:vAlign w:val="center"/>
          </w:tcPr>
          <w:p w14:paraId="033AF18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7519733" w14:textId="77777777" w:rsidR="00D22153" w:rsidRPr="00A93547" w:rsidRDefault="00D22153" w:rsidP="00D22153">
            <w:pPr>
              <w:pStyle w:val="TAC"/>
            </w:pPr>
            <w:r w:rsidRPr="00A93547">
              <w:t>-</w:t>
            </w:r>
          </w:p>
        </w:tc>
        <w:tc>
          <w:tcPr>
            <w:tcW w:w="370" w:type="pct"/>
            <w:shd w:val="clear" w:color="auto" w:fill="auto"/>
            <w:noWrap/>
            <w:vAlign w:val="center"/>
          </w:tcPr>
          <w:p w14:paraId="6022455C" w14:textId="77777777" w:rsidR="00D22153" w:rsidRPr="00A93547" w:rsidRDefault="00D22153" w:rsidP="00D22153">
            <w:pPr>
              <w:pStyle w:val="TAC"/>
            </w:pPr>
            <w:r w:rsidRPr="00A93547">
              <w:t>-</w:t>
            </w:r>
          </w:p>
        </w:tc>
        <w:tc>
          <w:tcPr>
            <w:tcW w:w="547" w:type="pct"/>
            <w:vAlign w:val="center"/>
          </w:tcPr>
          <w:p w14:paraId="1DCBD659" w14:textId="77777777" w:rsidR="00D22153" w:rsidRPr="00A93547" w:rsidRDefault="00D22153" w:rsidP="00D22153">
            <w:pPr>
              <w:pStyle w:val="TAC"/>
            </w:pPr>
            <w:r w:rsidRPr="00A93547">
              <w:t>-</w:t>
            </w:r>
          </w:p>
        </w:tc>
        <w:tc>
          <w:tcPr>
            <w:tcW w:w="390" w:type="pct"/>
          </w:tcPr>
          <w:p w14:paraId="2FEAC928" w14:textId="77777777" w:rsidR="00D22153" w:rsidRPr="00A93547" w:rsidRDefault="00D22153" w:rsidP="00D22153">
            <w:pPr>
              <w:pStyle w:val="TAC"/>
            </w:pPr>
            <w:r w:rsidRPr="00A93547">
              <w:rPr>
                <w:lang w:eastAsia="zh-TW"/>
              </w:rPr>
              <w:t>N/A</w:t>
            </w:r>
          </w:p>
        </w:tc>
        <w:tc>
          <w:tcPr>
            <w:tcW w:w="434" w:type="pct"/>
            <w:vAlign w:val="center"/>
          </w:tcPr>
          <w:p w14:paraId="5D33DF8B" w14:textId="77777777" w:rsidR="00D22153" w:rsidRPr="00A93547" w:rsidRDefault="00D22153" w:rsidP="00D22153">
            <w:pPr>
              <w:pStyle w:val="TAC"/>
            </w:pPr>
            <w:r w:rsidRPr="00A93547">
              <w:t>FDD</w:t>
            </w:r>
          </w:p>
        </w:tc>
      </w:tr>
      <w:tr w:rsidR="00D22153" w:rsidRPr="00A93547" w14:paraId="096F5BAB" w14:textId="77777777" w:rsidTr="00D22153">
        <w:trPr>
          <w:trHeight w:val="113"/>
        </w:trPr>
        <w:tc>
          <w:tcPr>
            <w:tcW w:w="846" w:type="pct"/>
            <w:vMerge w:val="restart"/>
            <w:shd w:val="clear" w:color="auto" w:fill="auto"/>
            <w:vAlign w:val="center"/>
          </w:tcPr>
          <w:p w14:paraId="50D77E4B" w14:textId="77777777" w:rsidR="00D22153" w:rsidRPr="00A93547" w:rsidRDefault="00D22153" w:rsidP="00D22153">
            <w:pPr>
              <w:pStyle w:val="TAC"/>
            </w:pPr>
            <w:r w:rsidRPr="00A93547">
              <w:rPr>
                <w:rFonts w:cs="Arial"/>
              </w:rPr>
              <w:t>DC_20_n8</w:t>
            </w:r>
          </w:p>
        </w:tc>
        <w:tc>
          <w:tcPr>
            <w:tcW w:w="484" w:type="pct"/>
            <w:shd w:val="clear" w:color="auto" w:fill="auto"/>
            <w:vAlign w:val="center"/>
          </w:tcPr>
          <w:p w14:paraId="7614DC55" w14:textId="77777777" w:rsidR="00D22153" w:rsidRPr="00A93547" w:rsidRDefault="00D22153" w:rsidP="00D22153">
            <w:pPr>
              <w:pStyle w:val="TAC"/>
            </w:pPr>
            <w:r w:rsidRPr="00A93547">
              <w:t>20</w:t>
            </w:r>
          </w:p>
        </w:tc>
        <w:tc>
          <w:tcPr>
            <w:tcW w:w="362" w:type="pct"/>
            <w:shd w:val="clear" w:color="auto" w:fill="auto"/>
            <w:noWrap/>
            <w:vAlign w:val="center"/>
          </w:tcPr>
          <w:p w14:paraId="1955A7F6" w14:textId="77777777" w:rsidR="00D22153" w:rsidRPr="00A93547" w:rsidRDefault="00D22153" w:rsidP="00D22153">
            <w:pPr>
              <w:pStyle w:val="TAC"/>
            </w:pPr>
            <w:r w:rsidRPr="00A93547">
              <w:t>N/A</w:t>
            </w:r>
          </w:p>
        </w:tc>
        <w:tc>
          <w:tcPr>
            <w:tcW w:w="619" w:type="pct"/>
            <w:shd w:val="clear" w:color="auto" w:fill="auto"/>
            <w:noWrap/>
            <w:vAlign w:val="center"/>
          </w:tcPr>
          <w:p w14:paraId="06193E3F" w14:textId="77777777" w:rsidR="00D22153" w:rsidRPr="00A93547" w:rsidRDefault="00D22153" w:rsidP="00D22153">
            <w:pPr>
              <w:pStyle w:val="TAC"/>
            </w:pPr>
            <w:r w:rsidRPr="00A93547">
              <w:t>-71.3</w:t>
            </w:r>
          </w:p>
        </w:tc>
        <w:tc>
          <w:tcPr>
            <w:tcW w:w="543" w:type="pct"/>
            <w:shd w:val="clear" w:color="auto" w:fill="auto"/>
            <w:noWrap/>
            <w:vAlign w:val="center"/>
          </w:tcPr>
          <w:p w14:paraId="11759B01" w14:textId="77777777" w:rsidR="00D22153" w:rsidRPr="00A93547" w:rsidRDefault="00D22153" w:rsidP="00D22153">
            <w:pPr>
              <w:pStyle w:val="TAC"/>
            </w:pPr>
            <w:r w:rsidRPr="00A93547">
              <w:t>-</w:t>
            </w:r>
          </w:p>
        </w:tc>
        <w:tc>
          <w:tcPr>
            <w:tcW w:w="405" w:type="pct"/>
            <w:shd w:val="clear" w:color="auto" w:fill="auto"/>
            <w:noWrap/>
            <w:vAlign w:val="center"/>
          </w:tcPr>
          <w:p w14:paraId="67C83DF7" w14:textId="77777777" w:rsidR="00D22153" w:rsidRPr="00A93547" w:rsidRDefault="00D22153" w:rsidP="00D22153">
            <w:pPr>
              <w:pStyle w:val="TAC"/>
            </w:pPr>
            <w:r w:rsidRPr="00A93547">
              <w:t>-</w:t>
            </w:r>
          </w:p>
        </w:tc>
        <w:tc>
          <w:tcPr>
            <w:tcW w:w="370" w:type="pct"/>
            <w:shd w:val="clear" w:color="auto" w:fill="auto"/>
            <w:noWrap/>
            <w:vAlign w:val="center"/>
          </w:tcPr>
          <w:p w14:paraId="07FE2D50" w14:textId="77777777" w:rsidR="00D22153" w:rsidRPr="00A93547" w:rsidRDefault="00D22153" w:rsidP="00D22153">
            <w:pPr>
              <w:pStyle w:val="TAC"/>
            </w:pPr>
            <w:r w:rsidRPr="00A93547">
              <w:t>-</w:t>
            </w:r>
          </w:p>
        </w:tc>
        <w:tc>
          <w:tcPr>
            <w:tcW w:w="547" w:type="pct"/>
            <w:vAlign w:val="center"/>
          </w:tcPr>
          <w:p w14:paraId="3D1CFDDA" w14:textId="77777777" w:rsidR="00D22153" w:rsidRPr="00A93547" w:rsidRDefault="00D22153" w:rsidP="00D22153">
            <w:pPr>
              <w:pStyle w:val="TAC"/>
            </w:pPr>
            <w:r w:rsidRPr="00A93547">
              <w:t>-</w:t>
            </w:r>
          </w:p>
        </w:tc>
        <w:tc>
          <w:tcPr>
            <w:tcW w:w="390" w:type="pct"/>
          </w:tcPr>
          <w:p w14:paraId="1C4358FB" w14:textId="77777777" w:rsidR="00D22153" w:rsidRPr="00A93547" w:rsidRDefault="00D22153" w:rsidP="00D22153">
            <w:pPr>
              <w:pStyle w:val="TAC"/>
            </w:pPr>
            <w:r w:rsidRPr="00A93547">
              <w:rPr>
                <w:lang w:eastAsia="zh-TW"/>
              </w:rPr>
              <w:t>IMD3</w:t>
            </w:r>
          </w:p>
        </w:tc>
        <w:tc>
          <w:tcPr>
            <w:tcW w:w="434" w:type="pct"/>
            <w:vAlign w:val="center"/>
          </w:tcPr>
          <w:p w14:paraId="5EB96548" w14:textId="77777777" w:rsidR="00D22153" w:rsidRPr="00A93547" w:rsidRDefault="00D22153" w:rsidP="00D22153">
            <w:pPr>
              <w:pStyle w:val="TAC"/>
            </w:pPr>
            <w:r w:rsidRPr="00A93547">
              <w:t>FDD</w:t>
            </w:r>
          </w:p>
        </w:tc>
      </w:tr>
      <w:tr w:rsidR="00D22153" w:rsidRPr="00A93547" w14:paraId="6F4CE159" w14:textId="77777777" w:rsidTr="00D22153">
        <w:trPr>
          <w:trHeight w:val="113"/>
        </w:trPr>
        <w:tc>
          <w:tcPr>
            <w:tcW w:w="846" w:type="pct"/>
            <w:vMerge/>
            <w:shd w:val="clear" w:color="auto" w:fill="auto"/>
            <w:vAlign w:val="center"/>
          </w:tcPr>
          <w:p w14:paraId="101C60CD" w14:textId="77777777" w:rsidR="00D22153" w:rsidRPr="00A93547" w:rsidRDefault="00D22153" w:rsidP="00D22153">
            <w:pPr>
              <w:pStyle w:val="TAC"/>
            </w:pPr>
          </w:p>
        </w:tc>
        <w:tc>
          <w:tcPr>
            <w:tcW w:w="484" w:type="pct"/>
            <w:shd w:val="clear" w:color="auto" w:fill="auto"/>
            <w:vAlign w:val="center"/>
          </w:tcPr>
          <w:p w14:paraId="2BBA5C5C" w14:textId="77777777" w:rsidR="00D22153" w:rsidRPr="00A93547" w:rsidRDefault="00D22153" w:rsidP="00D22153">
            <w:pPr>
              <w:pStyle w:val="TAC"/>
            </w:pPr>
            <w:r w:rsidRPr="00A93547">
              <w:t>n8</w:t>
            </w:r>
          </w:p>
        </w:tc>
        <w:tc>
          <w:tcPr>
            <w:tcW w:w="362" w:type="pct"/>
            <w:shd w:val="clear" w:color="auto" w:fill="auto"/>
            <w:noWrap/>
            <w:vAlign w:val="center"/>
          </w:tcPr>
          <w:p w14:paraId="2775FEA1" w14:textId="77777777" w:rsidR="00D22153" w:rsidRPr="00A93547" w:rsidRDefault="00D22153" w:rsidP="00D22153">
            <w:pPr>
              <w:pStyle w:val="TAC"/>
            </w:pPr>
            <w:r w:rsidRPr="00A93547">
              <w:t>15</w:t>
            </w:r>
          </w:p>
        </w:tc>
        <w:tc>
          <w:tcPr>
            <w:tcW w:w="619" w:type="pct"/>
            <w:shd w:val="clear" w:color="auto" w:fill="auto"/>
            <w:noWrap/>
            <w:vAlign w:val="center"/>
          </w:tcPr>
          <w:p w14:paraId="74B62BB8" w14:textId="654191F1" w:rsidR="00D22153" w:rsidRPr="00A93547" w:rsidRDefault="00733B19" w:rsidP="00D22153">
            <w:pPr>
              <w:pStyle w:val="TAC"/>
            </w:pPr>
            <w:ins w:id="332" w:author="ZTE-Ma Zhifeng" w:date="2025-01-16T15:47:00Z">
              <w:r w:rsidRPr="00A93547">
                <w:rPr>
                  <w:rFonts w:eastAsia="MS Mincho"/>
                </w:rPr>
                <w:t>REFSENS</w:t>
              </w:r>
            </w:ins>
            <w:del w:id="333" w:author="ZTE-Ma Zhifeng" w:date="2025-01-16T15:47:00Z">
              <w:r w:rsidR="00D22153" w:rsidRPr="00A93547" w:rsidDel="00733B19">
                <w:delText>-71.3</w:delText>
              </w:r>
            </w:del>
          </w:p>
        </w:tc>
        <w:tc>
          <w:tcPr>
            <w:tcW w:w="543" w:type="pct"/>
            <w:shd w:val="clear" w:color="auto" w:fill="auto"/>
            <w:noWrap/>
            <w:vAlign w:val="center"/>
          </w:tcPr>
          <w:p w14:paraId="0BB82BC1" w14:textId="77777777" w:rsidR="00D22153" w:rsidRPr="00A93547" w:rsidRDefault="00D22153" w:rsidP="00D22153">
            <w:pPr>
              <w:pStyle w:val="TAC"/>
            </w:pPr>
            <w:r w:rsidRPr="00A93547">
              <w:t>-</w:t>
            </w:r>
          </w:p>
        </w:tc>
        <w:tc>
          <w:tcPr>
            <w:tcW w:w="405" w:type="pct"/>
            <w:shd w:val="clear" w:color="auto" w:fill="auto"/>
            <w:noWrap/>
            <w:vAlign w:val="center"/>
          </w:tcPr>
          <w:p w14:paraId="337352F8" w14:textId="77777777" w:rsidR="00D22153" w:rsidRPr="00A93547" w:rsidRDefault="00D22153" w:rsidP="00D22153">
            <w:pPr>
              <w:pStyle w:val="TAC"/>
            </w:pPr>
            <w:r w:rsidRPr="00A93547">
              <w:t>-</w:t>
            </w:r>
          </w:p>
        </w:tc>
        <w:tc>
          <w:tcPr>
            <w:tcW w:w="370" w:type="pct"/>
            <w:shd w:val="clear" w:color="auto" w:fill="auto"/>
            <w:noWrap/>
            <w:vAlign w:val="center"/>
          </w:tcPr>
          <w:p w14:paraId="6A42D559" w14:textId="77777777" w:rsidR="00D22153" w:rsidRPr="00A93547" w:rsidRDefault="00D22153" w:rsidP="00D22153">
            <w:pPr>
              <w:pStyle w:val="TAC"/>
            </w:pPr>
            <w:r w:rsidRPr="00A93547">
              <w:t>-</w:t>
            </w:r>
          </w:p>
        </w:tc>
        <w:tc>
          <w:tcPr>
            <w:tcW w:w="547" w:type="pct"/>
            <w:vAlign w:val="center"/>
          </w:tcPr>
          <w:p w14:paraId="20FFAEB2" w14:textId="77777777" w:rsidR="00D22153" w:rsidRPr="00A93547" w:rsidRDefault="00D22153" w:rsidP="00D22153">
            <w:pPr>
              <w:pStyle w:val="TAC"/>
            </w:pPr>
            <w:r w:rsidRPr="00A93547">
              <w:t>-</w:t>
            </w:r>
          </w:p>
        </w:tc>
        <w:tc>
          <w:tcPr>
            <w:tcW w:w="390" w:type="pct"/>
          </w:tcPr>
          <w:p w14:paraId="0BDDA3B5" w14:textId="643CC7F3" w:rsidR="00D22153" w:rsidRPr="00A93547" w:rsidRDefault="00733B19" w:rsidP="00D22153">
            <w:pPr>
              <w:pStyle w:val="TAC"/>
            </w:pPr>
            <w:ins w:id="334" w:author="ZTE-Ma Zhifeng" w:date="2025-01-16T15:48:00Z">
              <w:r w:rsidRPr="00A93547">
                <w:t>N/A</w:t>
              </w:r>
            </w:ins>
            <w:del w:id="335" w:author="ZTE-Ma Zhifeng" w:date="2025-01-16T15:48:00Z">
              <w:r w:rsidR="00D22153" w:rsidRPr="00A93547" w:rsidDel="00733B19">
                <w:rPr>
                  <w:lang w:eastAsia="zh-TW"/>
                </w:rPr>
                <w:delText>IMD3</w:delText>
              </w:r>
            </w:del>
          </w:p>
        </w:tc>
        <w:tc>
          <w:tcPr>
            <w:tcW w:w="434" w:type="pct"/>
            <w:vAlign w:val="center"/>
          </w:tcPr>
          <w:p w14:paraId="50DDFD57" w14:textId="77777777" w:rsidR="00D22153" w:rsidRPr="00A93547" w:rsidRDefault="00D22153" w:rsidP="00D22153">
            <w:pPr>
              <w:pStyle w:val="TAC"/>
            </w:pPr>
            <w:r w:rsidRPr="00A93547">
              <w:t>FDD</w:t>
            </w:r>
          </w:p>
        </w:tc>
      </w:tr>
      <w:tr w:rsidR="00D22153" w:rsidRPr="00A93547" w14:paraId="73D7CDA3" w14:textId="77777777" w:rsidTr="00D22153">
        <w:trPr>
          <w:trHeight w:val="309"/>
        </w:trPr>
        <w:tc>
          <w:tcPr>
            <w:tcW w:w="846" w:type="pct"/>
            <w:vMerge w:val="restart"/>
            <w:shd w:val="clear" w:color="auto" w:fill="auto"/>
            <w:vAlign w:val="center"/>
          </w:tcPr>
          <w:p w14:paraId="736DFF00" w14:textId="77777777" w:rsidR="00D22153" w:rsidRPr="00A93547" w:rsidRDefault="00D22153" w:rsidP="00D22153">
            <w:pPr>
              <w:pStyle w:val="TAC"/>
            </w:pPr>
            <w:r w:rsidRPr="00A93547">
              <w:t>DC_20A_n78A, DC_20A-SUL_n78A-n82A</w:t>
            </w:r>
          </w:p>
        </w:tc>
        <w:tc>
          <w:tcPr>
            <w:tcW w:w="484" w:type="pct"/>
            <w:shd w:val="clear" w:color="auto" w:fill="auto"/>
            <w:vAlign w:val="center"/>
          </w:tcPr>
          <w:p w14:paraId="5DDCA3F3" w14:textId="77777777" w:rsidR="00D22153" w:rsidRPr="00A93547" w:rsidRDefault="00D22153" w:rsidP="00D22153">
            <w:pPr>
              <w:pStyle w:val="TAC"/>
            </w:pPr>
            <w:r w:rsidRPr="00A93547">
              <w:t>20</w:t>
            </w:r>
          </w:p>
        </w:tc>
        <w:tc>
          <w:tcPr>
            <w:tcW w:w="362" w:type="pct"/>
            <w:shd w:val="clear" w:color="auto" w:fill="auto"/>
            <w:noWrap/>
            <w:vAlign w:val="center"/>
          </w:tcPr>
          <w:p w14:paraId="748A9257" w14:textId="77777777" w:rsidR="00D22153" w:rsidRPr="00A93547" w:rsidRDefault="00D22153" w:rsidP="00D22153">
            <w:pPr>
              <w:pStyle w:val="TAC"/>
            </w:pPr>
            <w:r w:rsidRPr="00A93547">
              <w:t>N/A</w:t>
            </w:r>
          </w:p>
        </w:tc>
        <w:tc>
          <w:tcPr>
            <w:tcW w:w="619" w:type="pct"/>
            <w:shd w:val="clear" w:color="auto" w:fill="auto"/>
            <w:noWrap/>
            <w:vAlign w:val="center"/>
          </w:tcPr>
          <w:p w14:paraId="031D177C" w14:textId="77777777" w:rsidR="00D22153" w:rsidRPr="00A93547" w:rsidRDefault="00D22153" w:rsidP="00D22153">
            <w:pPr>
              <w:pStyle w:val="TAC"/>
            </w:pPr>
            <w:r w:rsidRPr="00A93547">
              <w:t>-74.6</w:t>
            </w:r>
          </w:p>
        </w:tc>
        <w:tc>
          <w:tcPr>
            <w:tcW w:w="543" w:type="pct"/>
            <w:shd w:val="clear" w:color="auto" w:fill="auto"/>
            <w:noWrap/>
            <w:vAlign w:val="center"/>
          </w:tcPr>
          <w:p w14:paraId="0E1A978A" w14:textId="77777777" w:rsidR="00D22153" w:rsidRPr="00A93547" w:rsidRDefault="00D22153" w:rsidP="00D22153">
            <w:pPr>
              <w:pStyle w:val="TAC"/>
            </w:pPr>
            <w:r w:rsidRPr="00A93547">
              <w:t>-</w:t>
            </w:r>
          </w:p>
        </w:tc>
        <w:tc>
          <w:tcPr>
            <w:tcW w:w="405" w:type="pct"/>
            <w:shd w:val="clear" w:color="auto" w:fill="auto"/>
            <w:noWrap/>
            <w:vAlign w:val="center"/>
          </w:tcPr>
          <w:p w14:paraId="2D34320C" w14:textId="77777777" w:rsidR="00D22153" w:rsidRPr="00A93547" w:rsidRDefault="00D22153" w:rsidP="00D22153">
            <w:pPr>
              <w:pStyle w:val="TAC"/>
            </w:pPr>
            <w:r w:rsidRPr="00A93547">
              <w:t>-</w:t>
            </w:r>
          </w:p>
        </w:tc>
        <w:tc>
          <w:tcPr>
            <w:tcW w:w="370" w:type="pct"/>
            <w:shd w:val="clear" w:color="auto" w:fill="auto"/>
            <w:noWrap/>
            <w:vAlign w:val="center"/>
          </w:tcPr>
          <w:p w14:paraId="4670C795" w14:textId="77777777" w:rsidR="00D22153" w:rsidRPr="00A93547" w:rsidRDefault="00D22153" w:rsidP="00D22153">
            <w:pPr>
              <w:pStyle w:val="TAC"/>
            </w:pPr>
            <w:r w:rsidRPr="00A93547">
              <w:t>-</w:t>
            </w:r>
          </w:p>
        </w:tc>
        <w:tc>
          <w:tcPr>
            <w:tcW w:w="547" w:type="pct"/>
            <w:vAlign w:val="center"/>
          </w:tcPr>
          <w:p w14:paraId="6FA57512" w14:textId="77777777" w:rsidR="00D22153" w:rsidRPr="00A93547" w:rsidRDefault="00D22153" w:rsidP="00D22153">
            <w:pPr>
              <w:pStyle w:val="TAC"/>
            </w:pPr>
            <w:r w:rsidRPr="00A93547">
              <w:t>-</w:t>
            </w:r>
          </w:p>
        </w:tc>
        <w:tc>
          <w:tcPr>
            <w:tcW w:w="390" w:type="pct"/>
            <w:vAlign w:val="center"/>
          </w:tcPr>
          <w:p w14:paraId="39891A7E" w14:textId="77777777" w:rsidR="00D22153" w:rsidRPr="00A93547" w:rsidRDefault="00D22153" w:rsidP="00D22153">
            <w:pPr>
              <w:pStyle w:val="TAC"/>
            </w:pPr>
            <w:r w:rsidRPr="00A93547">
              <w:t>IMD4</w:t>
            </w:r>
            <w:r w:rsidRPr="00A93547">
              <w:rPr>
                <w:vertAlign w:val="superscript"/>
              </w:rPr>
              <w:t>4</w:t>
            </w:r>
          </w:p>
        </w:tc>
        <w:tc>
          <w:tcPr>
            <w:tcW w:w="434" w:type="pct"/>
          </w:tcPr>
          <w:p w14:paraId="5BCA1D6D" w14:textId="77777777" w:rsidR="00D22153" w:rsidRPr="00A93547" w:rsidRDefault="00D22153" w:rsidP="00D22153">
            <w:pPr>
              <w:pStyle w:val="TAC"/>
            </w:pPr>
            <w:r w:rsidRPr="00A93547">
              <w:t>FDD</w:t>
            </w:r>
          </w:p>
        </w:tc>
      </w:tr>
      <w:tr w:rsidR="00D22153" w:rsidRPr="00A93547" w14:paraId="6F7D3CDF" w14:textId="77777777" w:rsidTr="00D22153">
        <w:trPr>
          <w:trHeight w:val="112"/>
        </w:trPr>
        <w:tc>
          <w:tcPr>
            <w:tcW w:w="846" w:type="pct"/>
            <w:vMerge/>
            <w:shd w:val="clear" w:color="auto" w:fill="auto"/>
            <w:vAlign w:val="center"/>
          </w:tcPr>
          <w:p w14:paraId="38F8EDC3" w14:textId="77777777" w:rsidR="00D22153" w:rsidRPr="00A93547" w:rsidRDefault="00D22153" w:rsidP="00D22153">
            <w:pPr>
              <w:pStyle w:val="TAC"/>
            </w:pPr>
          </w:p>
        </w:tc>
        <w:tc>
          <w:tcPr>
            <w:tcW w:w="484" w:type="pct"/>
            <w:shd w:val="clear" w:color="auto" w:fill="auto"/>
            <w:vAlign w:val="center"/>
          </w:tcPr>
          <w:p w14:paraId="40C61BF2" w14:textId="77777777" w:rsidR="00D22153" w:rsidRPr="00A93547" w:rsidRDefault="00D22153" w:rsidP="00D22153">
            <w:pPr>
              <w:pStyle w:val="TAC"/>
            </w:pPr>
            <w:r w:rsidRPr="00A93547">
              <w:t>n78</w:t>
            </w:r>
          </w:p>
        </w:tc>
        <w:tc>
          <w:tcPr>
            <w:tcW w:w="362" w:type="pct"/>
            <w:shd w:val="clear" w:color="auto" w:fill="auto"/>
            <w:noWrap/>
            <w:vAlign w:val="center"/>
          </w:tcPr>
          <w:p w14:paraId="0B2ADF0B" w14:textId="77777777" w:rsidR="00D22153" w:rsidRPr="00A93547" w:rsidRDefault="00D22153" w:rsidP="00D22153">
            <w:pPr>
              <w:pStyle w:val="TAC"/>
            </w:pPr>
            <w:r w:rsidRPr="00A93547">
              <w:t>15</w:t>
            </w:r>
          </w:p>
        </w:tc>
        <w:tc>
          <w:tcPr>
            <w:tcW w:w="619" w:type="pct"/>
            <w:shd w:val="clear" w:color="auto" w:fill="auto"/>
            <w:noWrap/>
            <w:vAlign w:val="center"/>
          </w:tcPr>
          <w:p w14:paraId="06BB7175" w14:textId="77777777" w:rsidR="00D22153" w:rsidRPr="00A93547" w:rsidRDefault="00D22153" w:rsidP="00D22153">
            <w:pPr>
              <w:pStyle w:val="TAC"/>
            </w:pPr>
            <w:r w:rsidRPr="00A93547">
              <w:t>-</w:t>
            </w:r>
          </w:p>
        </w:tc>
        <w:tc>
          <w:tcPr>
            <w:tcW w:w="543" w:type="pct"/>
            <w:shd w:val="clear" w:color="auto" w:fill="auto"/>
            <w:noWrap/>
            <w:vAlign w:val="center"/>
          </w:tcPr>
          <w:p w14:paraId="5FFC3B6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A804E43" w14:textId="77777777" w:rsidR="00D22153" w:rsidRPr="00A93547" w:rsidRDefault="00D22153" w:rsidP="00D22153">
            <w:pPr>
              <w:pStyle w:val="TAC"/>
            </w:pPr>
            <w:r w:rsidRPr="00A93547">
              <w:t>-</w:t>
            </w:r>
          </w:p>
        </w:tc>
        <w:tc>
          <w:tcPr>
            <w:tcW w:w="370" w:type="pct"/>
            <w:shd w:val="clear" w:color="auto" w:fill="auto"/>
            <w:noWrap/>
            <w:vAlign w:val="center"/>
          </w:tcPr>
          <w:p w14:paraId="57474ABD" w14:textId="77777777" w:rsidR="00D22153" w:rsidRPr="00A93547" w:rsidRDefault="00D22153" w:rsidP="00D22153">
            <w:pPr>
              <w:pStyle w:val="TAC"/>
            </w:pPr>
            <w:r w:rsidRPr="00A93547">
              <w:t>-</w:t>
            </w:r>
          </w:p>
        </w:tc>
        <w:tc>
          <w:tcPr>
            <w:tcW w:w="547" w:type="pct"/>
            <w:vAlign w:val="center"/>
          </w:tcPr>
          <w:p w14:paraId="650B0BCD" w14:textId="77777777" w:rsidR="00D22153" w:rsidRPr="00A93547" w:rsidRDefault="00D22153" w:rsidP="00D22153">
            <w:pPr>
              <w:pStyle w:val="TAC"/>
            </w:pPr>
            <w:r w:rsidRPr="00A93547">
              <w:t>-</w:t>
            </w:r>
          </w:p>
        </w:tc>
        <w:tc>
          <w:tcPr>
            <w:tcW w:w="390" w:type="pct"/>
            <w:vAlign w:val="center"/>
          </w:tcPr>
          <w:p w14:paraId="73D09AD3" w14:textId="77777777" w:rsidR="00D22153" w:rsidRPr="00A93547" w:rsidRDefault="00D22153" w:rsidP="00D22153">
            <w:pPr>
              <w:pStyle w:val="TAC"/>
            </w:pPr>
            <w:r w:rsidRPr="00A93547">
              <w:t>N/A</w:t>
            </w:r>
          </w:p>
        </w:tc>
        <w:tc>
          <w:tcPr>
            <w:tcW w:w="434" w:type="pct"/>
          </w:tcPr>
          <w:p w14:paraId="24D08B50" w14:textId="77777777" w:rsidR="00D22153" w:rsidRPr="00A93547" w:rsidRDefault="00D22153" w:rsidP="00D22153">
            <w:pPr>
              <w:pStyle w:val="TAC"/>
            </w:pPr>
            <w:r w:rsidRPr="00A93547">
              <w:t>TDD</w:t>
            </w:r>
          </w:p>
        </w:tc>
      </w:tr>
      <w:tr w:rsidR="00D22153" w:rsidRPr="00A93547" w14:paraId="30245AC5" w14:textId="77777777" w:rsidTr="00D22153">
        <w:trPr>
          <w:trHeight w:val="112"/>
        </w:trPr>
        <w:tc>
          <w:tcPr>
            <w:tcW w:w="846" w:type="pct"/>
            <w:vMerge w:val="restart"/>
            <w:shd w:val="clear" w:color="auto" w:fill="auto"/>
            <w:vAlign w:val="center"/>
          </w:tcPr>
          <w:p w14:paraId="32953BC9" w14:textId="77777777" w:rsidR="00D22153" w:rsidRPr="00A93547" w:rsidRDefault="00D22153" w:rsidP="00D22153">
            <w:pPr>
              <w:pStyle w:val="TAC"/>
            </w:pPr>
            <w:r w:rsidRPr="00A93547">
              <w:rPr>
                <w:lang w:eastAsia="ja-JP"/>
              </w:rPr>
              <w:t>DC_21A_n28A</w:t>
            </w:r>
          </w:p>
        </w:tc>
        <w:tc>
          <w:tcPr>
            <w:tcW w:w="484" w:type="pct"/>
            <w:shd w:val="clear" w:color="auto" w:fill="auto"/>
            <w:vAlign w:val="center"/>
          </w:tcPr>
          <w:p w14:paraId="222362C4" w14:textId="77777777" w:rsidR="00D22153" w:rsidRPr="00A93547" w:rsidRDefault="00D22153" w:rsidP="00D22153">
            <w:pPr>
              <w:pStyle w:val="TAC"/>
            </w:pPr>
            <w:r w:rsidRPr="00A93547">
              <w:rPr>
                <w:lang w:eastAsia="ja-JP"/>
              </w:rPr>
              <w:t>21</w:t>
            </w:r>
          </w:p>
        </w:tc>
        <w:tc>
          <w:tcPr>
            <w:tcW w:w="362" w:type="pct"/>
            <w:shd w:val="clear" w:color="auto" w:fill="auto"/>
            <w:noWrap/>
            <w:vAlign w:val="center"/>
          </w:tcPr>
          <w:p w14:paraId="4290BD63" w14:textId="77777777" w:rsidR="00D22153" w:rsidRPr="00A93547" w:rsidRDefault="00D22153" w:rsidP="00D22153">
            <w:pPr>
              <w:pStyle w:val="TAC"/>
            </w:pPr>
            <w:r w:rsidRPr="00A93547">
              <w:rPr>
                <w:lang w:eastAsia="ja-JP"/>
              </w:rPr>
              <w:t>N/A</w:t>
            </w:r>
          </w:p>
        </w:tc>
        <w:tc>
          <w:tcPr>
            <w:tcW w:w="619" w:type="pct"/>
            <w:shd w:val="clear" w:color="auto" w:fill="auto"/>
            <w:noWrap/>
            <w:vAlign w:val="center"/>
          </w:tcPr>
          <w:p w14:paraId="45BE640B" w14:textId="77777777" w:rsidR="00D22153" w:rsidRPr="00A93547" w:rsidRDefault="00D22153" w:rsidP="00D22153">
            <w:pPr>
              <w:pStyle w:val="TAC"/>
            </w:pPr>
            <w:r w:rsidRPr="00A93547">
              <w:rPr>
                <w:lang w:eastAsia="ja-JP"/>
              </w:rPr>
              <w:t>-96.8</w:t>
            </w:r>
          </w:p>
        </w:tc>
        <w:tc>
          <w:tcPr>
            <w:tcW w:w="543" w:type="pct"/>
            <w:shd w:val="clear" w:color="auto" w:fill="auto"/>
            <w:noWrap/>
            <w:vAlign w:val="center"/>
          </w:tcPr>
          <w:p w14:paraId="3410D51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04CC6838"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30C6E60A" w14:textId="77777777" w:rsidR="00D22153" w:rsidRPr="00A93547" w:rsidRDefault="00D22153" w:rsidP="00D22153">
            <w:pPr>
              <w:pStyle w:val="TAC"/>
            </w:pPr>
            <w:r w:rsidRPr="00A93547">
              <w:rPr>
                <w:lang w:eastAsia="ja-JP"/>
              </w:rPr>
              <w:t>-</w:t>
            </w:r>
          </w:p>
        </w:tc>
        <w:tc>
          <w:tcPr>
            <w:tcW w:w="547" w:type="pct"/>
            <w:vAlign w:val="center"/>
          </w:tcPr>
          <w:p w14:paraId="5973E23A" w14:textId="77777777" w:rsidR="00D22153" w:rsidRPr="00A93547" w:rsidRDefault="00D22153" w:rsidP="00D22153">
            <w:pPr>
              <w:pStyle w:val="TAC"/>
            </w:pPr>
            <w:r w:rsidRPr="00A93547">
              <w:rPr>
                <w:lang w:eastAsia="ja-JP"/>
              </w:rPr>
              <w:t>-</w:t>
            </w:r>
          </w:p>
        </w:tc>
        <w:tc>
          <w:tcPr>
            <w:tcW w:w="390" w:type="pct"/>
            <w:vAlign w:val="center"/>
          </w:tcPr>
          <w:p w14:paraId="4DBAA7AE" w14:textId="77777777" w:rsidR="00D22153" w:rsidRPr="00A93547" w:rsidRDefault="00D22153" w:rsidP="00D22153">
            <w:pPr>
              <w:pStyle w:val="TAC"/>
            </w:pPr>
            <w:r w:rsidRPr="00A93547">
              <w:rPr>
                <w:lang w:eastAsia="ja-JP"/>
              </w:rPr>
              <w:t>IMD5</w:t>
            </w:r>
          </w:p>
        </w:tc>
        <w:tc>
          <w:tcPr>
            <w:tcW w:w="434" w:type="pct"/>
          </w:tcPr>
          <w:p w14:paraId="0CBFAB89" w14:textId="77777777" w:rsidR="00D22153" w:rsidRPr="00A93547" w:rsidRDefault="00D22153" w:rsidP="00D22153">
            <w:pPr>
              <w:pStyle w:val="TAC"/>
            </w:pPr>
            <w:r w:rsidRPr="00A93547">
              <w:rPr>
                <w:lang w:eastAsia="ja-JP"/>
              </w:rPr>
              <w:t>FDD</w:t>
            </w:r>
          </w:p>
        </w:tc>
      </w:tr>
      <w:tr w:rsidR="00D22153" w:rsidRPr="00A93547" w14:paraId="45A794AD" w14:textId="77777777" w:rsidTr="00D22153">
        <w:trPr>
          <w:trHeight w:val="112"/>
        </w:trPr>
        <w:tc>
          <w:tcPr>
            <w:tcW w:w="846" w:type="pct"/>
            <w:vMerge/>
            <w:shd w:val="clear" w:color="auto" w:fill="auto"/>
            <w:vAlign w:val="center"/>
          </w:tcPr>
          <w:p w14:paraId="7DBB13A6" w14:textId="77777777" w:rsidR="00D22153" w:rsidRPr="00A93547" w:rsidRDefault="00D22153" w:rsidP="00D22153">
            <w:pPr>
              <w:pStyle w:val="TAC"/>
            </w:pPr>
          </w:p>
        </w:tc>
        <w:tc>
          <w:tcPr>
            <w:tcW w:w="484" w:type="pct"/>
            <w:shd w:val="clear" w:color="auto" w:fill="auto"/>
            <w:vAlign w:val="center"/>
          </w:tcPr>
          <w:p w14:paraId="0CEDD094" w14:textId="77777777" w:rsidR="00D22153" w:rsidRPr="00A93547" w:rsidRDefault="00D22153" w:rsidP="00D22153">
            <w:pPr>
              <w:pStyle w:val="TAC"/>
            </w:pPr>
            <w:r w:rsidRPr="00A93547">
              <w:rPr>
                <w:lang w:eastAsia="ja-JP"/>
              </w:rPr>
              <w:t>n28</w:t>
            </w:r>
          </w:p>
        </w:tc>
        <w:tc>
          <w:tcPr>
            <w:tcW w:w="362" w:type="pct"/>
            <w:shd w:val="clear" w:color="auto" w:fill="auto"/>
            <w:noWrap/>
            <w:vAlign w:val="center"/>
          </w:tcPr>
          <w:p w14:paraId="1A676841" w14:textId="77777777" w:rsidR="00D22153" w:rsidRPr="00A93547" w:rsidRDefault="00D22153" w:rsidP="00D22153">
            <w:pPr>
              <w:pStyle w:val="TAC"/>
            </w:pPr>
            <w:r w:rsidRPr="00A93547">
              <w:rPr>
                <w:lang w:eastAsia="ja-JP"/>
              </w:rPr>
              <w:t>15</w:t>
            </w:r>
          </w:p>
        </w:tc>
        <w:tc>
          <w:tcPr>
            <w:tcW w:w="619" w:type="pct"/>
            <w:shd w:val="clear" w:color="auto" w:fill="auto"/>
            <w:noWrap/>
            <w:vAlign w:val="center"/>
          </w:tcPr>
          <w:p w14:paraId="0C1738B8" w14:textId="77777777" w:rsidR="00D22153" w:rsidRPr="00A93547" w:rsidRDefault="00D22153" w:rsidP="00D22153">
            <w:pPr>
              <w:pStyle w:val="TAC"/>
            </w:pPr>
            <w:r w:rsidRPr="00A93547">
              <w:rPr>
                <w:lang w:eastAsia="ja-JP"/>
              </w:rPr>
              <w:t>REFSENS</w:t>
            </w:r>
          </w:p>
        </w:tc>
        <w:tc>
          <w:tcPr>
            <w:tcW w:w="543" w:type="pct"/>
            <w:shd w:val="clear" w:color="auto" w:fill="auto"/>
            <w:noWrap/>
            <w:vAlign w:val="center"/>
          </w:tcPr>
          <w:p w14:paraId="71E799AC" w14:textId="77777777" w:rsidR="00D22153" w:rsidRPr="00A93547" w:rsidRDefault="00D22153" w:rsidP="00D22153">
            <w:pPr>
              <w:pStyle w:val="TAC"/>
              <w:rPr>
                <w:rFonts w:eastAsia="MS Mincho"/>
              </w:rPr>
            </w:pPr>
            <w:r w:rsidRPr="00A93547">
              <w:rPr>
                <w:rFonts w:eastAsia="MS Mincho"/>
                <w:lang w:eastAsia="ja-JP"/>
              </w:rPr>
              <w:t>-</w:t>
            </w:r>
          </w:p>
        </w:tc>
        <w:tc>
          <w:tcPr>
            <w:tcW w:w="405" w:type="pct"/>
            <w:shd w:val="clear" w:color="auto" w:fill="auto"/>
            <w:noWrap/>
            <w:vAlign w:val="center"/>
          </w:tcPr>
          <w:p w14:paraId="5CFF497A" w14:textId="77777777" w:rsidR="00D22153" w:rsidRPr="00A93547" w:rsidRDefault="00D22153" w:rsidP="00D22153">
            <w:pPr>
              <w:pStyle w:val="TAC"/>
            </w:pPr>
            <w:r w:rsidRPr="00A93547">
              <w:rPr>
                <w:lang w:eastAsia="ja-JP"/>
              </w:rPr>
              <w:t>-</w:t>
            </w:r>
          </w:p>
        </w:tc>
        <w:tc>
          <w:tcPr>
            <w:tcW w:w="370" w:type="pct"/>
            <w:shd w:val="clear" w:color="auto" w:fill="auto"/>
            <w:noWrap/>
            <w:vAlign w:val="center"/>
          </w:tcPr>
          <w:p w14:paraId="48B2C009" w14:textId="77777777" w:rsidR="00D22153" w:rsidRPr="00A93547" w:rsidRDefault="00D22153" w:rsidP="00D22153">
            <w:pPr>
              <w:pStyle w:val="TAC"/>
            </w:pPr>
            <w:r w:rsidRPr="00A93547">
              <w:rPr>
                <w:lang w:eastAsia="ja-JP"/>
              </w:rPr>
              <w:t>-</w:t>
            </w:r>
          </w:p>
        </w:tc>
        <w:tc>
          <w:tcPr>
            <w:tcW w:w="547" w:type="pct"/>
            <w:vAlign w:val="center"/>
          </w:tcPr>
          <w:p w14:paraId="0C7DF6A2" w14:textId="77777777" w:rsidR="00D22153" w:rsidRPr="00A93547" w:rsidRDefault="00D22153" w:rsidP="00D22153">
            <w:pPr>
              <w:pStyle w:val="TAC"/>
            </w:pPr>
            <w:r w:rsidRPr="00A93547">
              <w:rPr>
                <w:lang w:eastAsia="ja-JP"/>
              </w:rPr>
              <w:t>-</w:t>
            </w:r>
          </w:p>
        </w:tc>
        <w:tc>
          <w:tcPr>
            <w:tcW w:w="390" w:type="pct"/>
            <w:vAlign w:val="center"/>
          </w:tcPr>
          <w:p w14:paraId="576B64C4" w14:textId="77777777" w:rsidR="00D22153" w:rsidRPr="00A93547" w:rsidRDefault="00D22153" w:rsidP="00D22153">
            <w:pPr>
              <w:pStyle w:val="TAC"/>
            </w:pPr>
            <w:r w:rsidRPr="00A93547">
              <w:rPr>
                <w:lang w:eastAsia="ja-JP"/>
              </w:rPr>
              <w:t>N/A</w:t>
            </w:r>
          </w:p>
        </w:tc>
        <w:tc>
          <w:tcPr>
            <w:tcW w:w="434" w:type="pct"/>
          </w:tcPr>
          <w:p w14:paraId="4E058AB8" w14:textId="77777777" w:rsidR="00D22153" w:rsidRPr="00A93547" w:rsidRDefault="00D22153" w:rsidP="00D22153">
            <w:pPr>
              <w:pStyle w:val="TAC"/>
            </w:pPr>
            <w:r w:rsidRPr="00A93547">
              <w:rPr>
                <w:lang w:eastAsia="ja-JP"/>
              </w:rPr>
              <w:t>FDD</w:t>
            </w:r>
          </w:p>
        </w:tc>
      </w:tr>
      <w:tr w:rsidR="00D22153" w:rsidRPr="00A93547" w14:paraId="04A057EC" w14:textId="77777777" w:rsidTr="00D22153">
        <w:trPr>
          <w:trHeight w:val="112"/>
        </w:trPr>
        <w:tc>
          <w:tcPr>
            <w:tcW w:w="846" w:type="pct"/>
            <w:vMerge w:val="restart"/>
            <w:shd w:val="clear" w:color="auto" w:fill="auto"/>
            <w:vAlign w:val="center"/>
          </w:tcPr>
          <w:p w14:paraId="48FF96E6" w14:textId="77777777" w:rsidR="00D22153" w:rsidRPr="00A93547" w:rsidRDefault="00D22153" w:rsidP="00D22153">
            <w:pPr>
              <w:pStyle w:val="TAC"/>
            </w:pPr>
            <w:r w:rsidRPr="00A93547">
              <w:t>DC_21A_n79A</w:t>
            </w:r>
          </w:p>
        </w:tc>
        <w:tc>
          <w:tcPr>
            <w:tcW w:w="484" w:type="pct"/>
            <w:shd w:val="clear" w:color="auto" w:fill="auto"/>
            <w:vAlign w:val="center"/>
          </w:tcPr>
          <w:p w14:paraId="104CDE88" w14:textId="77777777" w:rsidR="00D22153" w:rsidRPr="00A93547" w:rsidRDefault="00D22153" w:rsidP="00D22153">
            <w:pPr>
              <w:pStyle w:val="TAC"/>
            </w:pPr>
            <w:r w:rsidRPr="00A93547">
              <w:t>21</w:t>
            </w:r>
          </w:p>
        </w:tc>
        <w:tc>
          <w:tcPr>
            <w:tcW w:w="362" w:type="pct"/>
            <w:shd w:val="clear" w:color="auto" w:fill="auto"/>
            <w:noWrap/>
            <w:vAlign w:val="center"/>
          </w:tcPr>
          <w:p w14:paraId="7001CD3D" w14:textId="77777777" w:rsidR="00D22153" w:rsidRPr="00A93547" w:rsidRDefault="00D22153" w:rsidP="00D22153">
            <w:pPr>
              <w:pStyle w:val="TAC"/>
            </w:pPr>
            <w:r w:rsidRPr="00A93547">
              <w:t>N/A</w:t>
            </w:r>
          </w:p>
        </w:tc>
        <w:tc>
          <w:tcPr>
            <w:tcW w:w="619" w:type="pct"/>
            <w:shd w:val="clear" w:color="auto" w:fill="auto"/>
            <w:noWrap/>
            <w:vAlign w:val="center"/>
          </w:tcPr>
          <w:p w14:paraId="102B8218" w14:textId="77777777" w:rsidR="00D22153" w:rsidRPr="00A93547" w:rsidRDefault="00D22153" w:rsidP="00D22153">
            <w:pPr>
              <w:pStyle w:val="TAC"/>
            </w:pPr>
            <w:r w:rsidRPr="00A93547">
              <w:t>-80.9</w:t>
            </w:r>
          </w:p>
        </w:tc>
        <w:tc>
          <w:tcPr>
            <w:tcW w:w="543" w:type="pct"/>
            <w:shd w:val="clear" w:color="auto" w:fill="auto"/>
            <w:noWrap/>
            <w:vAlign w:val="center"/>
          </w:tcPr>
          <w:p w14:paraId="702A799B" w14:textId="77777777" w:rsidR="00D22153" w:rsidRPr="00A93547" w:rsidRDefault="00D22153" w:rsidP="00D22153">
            <w:pPr>
              <w:pStyle w:val="TAC"/>
            </w:pPr>
            <w:r w:rsidRPr="00A93547">
              <w:t>-</w:t>
            </w:r>
          </w:p>
        </w:tc>
        <w:tc>
          <w:tcPr>
            <w:tcW w:w="405" w:type="pct"/>
            <w:shd w:val="clear" w:color="auto" w:fill="auto"/>
            <w:noWrap/>
            <w:vAlign w:val="center"/>
          </w:tcPr>
          <w:p w14:paraId="28881390" w14:textId="77777777" w:rsidR="00D22153" w:rsidRPr="00A93547" w:rsidRDefault="00D22153" w:rsidP="00D22153">
            <w:pPr>
              <w:pStyle w:val="TAC"/>
            </w:pPr>
            <w:r w:rsidRPr="00A93547">
              <w:t>-</w:t>
            </w:r>
          </w:p>
        </w:tc>
        <w:tc>
          <w:tcPr>
            <w:tcW w:w="370" w:type="pct"/>
            <w:shd w:val="clear" w:color="auto" w:fill="auto"/>
            <w:noWrap/>
            <w:vAlign w:val="center"/>
          </w:tcPr>
          <w:p w14:paraId="076356A7" w14:textId="77777777" w:rsidR="00D22153" w:rsidRPr="00A93547" w:rsidRDefault="00D22153" w:rsidP="00D22153">
            <w:pPr>
              <w:pStyle w:val="TAC"/>
            </w:pPr>
            <w:r w:rsidRPr="00A93547">
              <w:t>-</w:t>
            </w:r>
          </w:p>
        </w:tc>
        <w:tc>
          <w:tcPr>
            <w:tcW w:w="547" w:type="pct"/>
            <w:vAlign w:val="center"/>
          </w:tcPr>
          <w:p w14:paraId="09000842" w14:textId="77777777" w:rsidR="00D22153" w:rsidRPr="00A93547" w:rsidRDefault="00D22153" w:rsidP="00D22153">
            <w:pPr>
              <w:pStyle w:val="TAC"/>
            </w:pPr>
            <w:r w:rsidRPr="00A93547">
              <w:t>-</w:t>
            </w:r>
          </w:p>
        </w:tc>
        <w:tc>
          <w:tcPr>
            <w:tcW w:w="390" w:type="pct"/>
            <w:vAlign w:val="center"/>
          </w:tcPr>
          <w:p w14:paraId="6149794E" w14:textId="77777777" w:rsidR="00D22153" w:rsidRPr="00A93547" w:rsidRDefault="00D22153" w:rsidP="00D22153">
            <w:pPr>
              <w:pStyle w:val="TAC"/>
            </w:pPr>
            <w:r w:rsidRPr="00A93547">
              <w:t>IMD3</w:t>
            </w:r>
          </w:p>
        </w:tc>
        <w:tc>
          <w:tcPr>
            <w:tcW w:w="434" w:type="pct"/>
          </w:tcPr>
          <w:p w14:paraId="5ABFA16A" w14:textId="77777777" w:rsidR="00D22153" w:rsidRPr="00A93547" w:rsidRDefault="00D22153" w:rsidP="00D22153">
            <w:pPr>
              <w:pStyle w:val="TAC"/>
            </w:pPr>
            <w:r w:rsidRPr="00A93547">
              <w:t>FDD</w:t>
            </w:r>
          </w:p>
        </w:tc>
      </w:tr>
      <w:tr w:rsidR="00D22153" w:rsidRPr="00A93547" w14:paraId="6250C1A9" w14:textId="77777777" w:rsidTr="00D22153">
        <w:trPr>
          <w:trHeight w:val="112"/>
        </w:trPr>
        <w:tc>
          <w:tcPr>
            <w:tcW w:w="846" w:type="pct"/>
            <w:vMerge/>
            <w:shd w:val="clear" w:color="auto" w:fill="auto"/>
            <w:vAlign w:val="center"/>
          </w:tcPr>
          <w:p w14:paraId="1659A83E" w14:textId="77777777" w:rsidR="00D22153" w:rsidRPr="00A93547" w:rsidRDefault="00D22153" w:rsidP="00D22153">
            <w:pPr>
              <w:pStyle w:val="TAC"/>
            </w:pPr>
          </w:p>
        </w:tc>
        <w:tc>
          <w:tcPr>
            <w:tcW w:w="484" w:type="pct"/>
            <w:shd w:val="clear" w:color="auto" w:fill="auto"/>
            <w:vAlign w:val="center"/>
          </w:tcPr>
          <w:p w14:paraId="08980C26" w14:textId="77777777" w:rsidR="00D22153" w:rsidRPr="00A93547" w:rsidRDefault="00D22153" w:rsidP="00D22153">
            <w:pPr>
              <w:pStyle w:val="TAC"/>
            </w:pPr>
            <w:r w:rsidRPr="00A93547">
              <w:t>n79</w:t>
            </w:r>
          </w:p>
        </w:tc>
        <w:tc>
          <w:tcPr>
            <w:tcW w:w="362" w:type="pct"/>
            <w:shd w:val="clear" w:color="auto" w:fill="auto"/>
            <w:noWrap/>
            <w:vAlign w:val="center"/>
          </w:tcPr>
          <w:p w14:paraId="4C16B511" w14:textId="77777777" w:rsidR="00D22153" w:rsidRPr="00A93547" w:rsidRDefault="00D22153" w:rsidP="00D22153">
            <w:pPr>
              <w:pStyle w:val="TAC"/>
            </w:pPr>
            <w:r w:rsidRPr="00A93547">
              <w:t>15</w:t>
            </w:r>
          </w:p>
        </w:tc>
        <w:tc>
          <w:tcPr>
            <w:tcW w:w="619" w:type="pct"/>
            <w:shd w:val="clear" w:color="auto" w:fill="auto"/>
            <w:noWrap/>
            <w:vAlign w:val="center"/>
          </w:tcPr>
          <w:p w14:paraId="1E2D2DE9" w14:textId="77777777" w:rsidR="00D22153" w:rsidRPr="00A93547" w:rsidRDefault="00D22153" w:rsidP="00D22153">
            <w:pPr>
              <w:pStyle w:val="TAC"/>
            </w:pPr>
            <w:r w:rsidRPr="00A93547">
              <w:t>-</w:t>
            </w:r>
          </w:p>
        </w:tc>
        <w:tc>
          <w:tcPr>
            <w:tcW w:w="543" w:type="pct"/>
            <w:shd w:val="clear" w:color="auto" w:fill="auto"/>
            <w:noWrap/>
            <w:vAlign w:val="center"/>
          </w:tcPr>
          <w:p w14:paraId="46470A3A" w14:textId="77777777" w:rsidR="00D22153" w:rsidRPr="00A93547" w:rsidRDefault="00D22153" w:rsidP="00D22153">
            <w:pPr>
              <w:pStyle w:val="TAC"/>
            </w:pPr>
            <w:r w:rsidRPr="00A93547">
              <w:t>-</w:t>
            </w:r>
          </w:p>
        </w:tc>
        <w:tc>
          <w:tcPr>
            <w:tcW w:w="405" w:type="pct"/>
            <w:shd w:val="clear" w:color="auto" w:fill="auto"/>
            <w:noWrap/>
            <w:vAlign w:val="center"/>
          </w:tcPr>
          <w:p w14:paraId="2E6030F5" w14:textId="77777777" w:rsidR="00D22153" w:rsidRPr="00A93547" w:rsidRDefault="00D22153" w:rsidP="00D22153">
            <w:pPr>
              <w:pStyle w:val="TAC"/>
            </w:pPr>
            <w:r w:rsidRPr="00A93547">
              <w:t>-</w:t>
            </w:r>
          </w:p>
        </w:tc>
        <w:tc>
          <w:tcPr>
            <w:tcW w:w="370" w:type="pct"/>
            <w:shd w:val="clear" w:color="auto" w:fill="auto"/>
            <w:noWrap/>
            <w:vAlign w:val="center"/>
          </w:tcPr>
          <w:p w14:paraId="3B42F155" w14:textId="77777777" w:rsidR="00D22153" w:rsidRPr="00A93547" w:rsidRDefault="00D22153" w:rsidP="00D22153">
            <w:pPr>
              <w:pStyle w:val="TAC"/>
            </w:pPr>
            <w:r w:rsidRPr="00A93547">
              <w:t>-</w:t>
            </w:r>
          </w:p>
        </w:tc>
        <w:tc>
          <w:tcPr>
            <w:tcW w:w="547" w:type="pct"/>
            <w:vAlign w:val="center"/>
          </w:tcPr>
          <w:p w14:paraId="12312AEA" w14:textId="77777777" w:rsidR="00D22153" w:rsidRPr="00A93547" w:rsidRDefault="00D22153" w:rsidP="00D22153">
            <w:pPr>
              <w:pStyle w:val="TAC"/>
            </w:pPr>
            <w:r w:rsidRPr="00A93547">
              <w:rPr>
                <w:rFonts w:eastAsia="MS Mincho"/>
              </w:rPr>
              <w:t>REFSENS</w:t>
            </w:r>
          </w:p>
        </w:tc>
        <w:tc>
          <w:tcPr>
            <w:tcW w:w="390" w:type="pct"/>
            <w:vAlign w:val="center"/>
          </w:tcPr>
          <w:p w14:paraId="03480F1B" w14:textId="77777777" w:rsidR="00D22153" w:rsidRPr="00A93547" w:rsidRDefault="00D22153" w:rsidP="00D22153">
            <w:pPr>
              <w:pStyle w:val="TAC"/>
            </w:pPr>
            <w:r w:rsidRPr="00A93547">
              <w:t>N/A</w:t>
            </w:r>
          </w:p>
        </w:tc>
        <w:tc>
          <w:tcPr>
            <w:tcW w:w="434" w:type="pct"/>
          </w:tcPr>
          <w:p w14:paraId="7E7825D8" w14:textId="77777777" w:rsidR="00D22153" w:rsidRPr="00A93547" w:rsidRDefault="00D22153" w:rsidP="00D22153">
            <w:pPr>
              <w:pStyle w:val="TAC"/>
            </w:pPr>
            <w:r w:rsidRPr="00A93547">
              <w:t>TDD</w:t>
            </w:r>
          </w:p>
        </w:tc>
      </w:tr>
      <w:tr w:rsidR="00D22153" w:rsidRPr="00A93547" w14:paraId="6B1C263E" w14:textId="77777777" w:rsidTr="00D22153">
        <w:trPr>
          <w:trHeight w:val="346"/>
        </w:trPr>
        <w:tc>
          <w:tcPr>
            <w:tcW w:w="846" w:type="pct"/>
            <w:vMerge w:val="restart"/>
            <w:shd w:val="clear" w:color="auto" w:fill="auto"/>
            <w:vAlign w:val="center"/>
          </w:tcPr>
          <w:p w14:paraId="4F225A6B" w14:textId="0B7EE4BF" w:rsidR="00D22153" w:rsidRPr="00A93547" w:rsidRDefault="00D22153" w:rsidP="00D22153">
            <w:pPr>
              <w:pStyle w:val="TAC"/>
            </w:pPr>
            <w:del w:id="336" w:author="ZTE-Ma Zhifeng" w:date="2025-01-16T15:59:00Z">
              <w:r w:rsidRPr="00A93547" w:rsidDel="005F0D17">
                <w:delText>CA</w:delText>
              </w:r>
            </w:del>
            <w:ins w:id="337" w:author="ZTE-Ma Zhifeng" w:date="2025-01-16T15:59:00Z">
              <w:r w:rsidR="005F0D17">
                <w:t>DC</w:t>
              </w:r>
            </w:ins>
            <w:r w:rsidRPr="00A93547">
              <w:t>_28A_n77A,</w:t>
            </w:r>
          </w:p>
          <w:p w14:paraId="73F39588" w14:textId="6EF00E30" w:rsidR="00D22153" w:rsidRPr="00A93547" w:rsidRDefault="00D22153" w:rsidP="00D22153">
            <w:pPr>
              <w:pStyle w:val="TAC"/>
            </w:pPr>
            <w:del w:id="338" w:author="ZTE-Ma Zhifeng" w:date="2025-01-16T15:59:00Z">
              <w:r w:rsidRPr="00A93547" w:rsidDel="005F0D17">
                <w:delText>CA</w:delText>
              </w:r>
            </w:del>
            <w:ins w:id="339" w:author="ZTE-Ma Zhifeng" w:date="2025-01-16T15:59:00Z">
              <w:r w:rsidR="005F0D17">
                <w:t>DC</w:t>
              </w:r>
            </w:ins>
            <w:r w:rsidRPr="00A93547">
              <w:t>_28A_n78A, DC_28A-SUL_n78A-n83A</w:t>
            </w:r>
          </w:p>
        </w:tc>
        <w:tc>
          <w:tcPr>
            <w:tcW w:w="484" w:type="pct"/>
            <w:shd w:val="clear" w:color="auto" w:fill="auto"/>
            <w:vAlign w:val="center"/>
          </w:tcPr>
          <w:p w14:paraId="62BC7A5D" w14:textId="77777777" w:rsidR="00D22153" w:rsidRPr="00A93547" w:rsidRDefault="00D22153" w:rsidP="00D22153">
            <w:pPr>
              <w:pStyle w:val="TAC"/>
            </w:pPr>
            <w:r w:rsidRPr="00A93547">
              <w:t>28</w:t>
            </w:r>
          </w:p>
        </w:tc>
        <w:tc>
          <w:tcPr>
            <w:tcW w:w="362" w:type="pct"/>
            <w:shd w:val="clear" w:color="auto" w:fill="auto"/>
            <w:noWrap/>
            <w:vAlign w:val="center"/>
          </w:tcPr>
          <w:p w14:paraId="73AF3AA4" w14:textId="77777777" w:rsidR="00D22153" w:rsidRPr="00A93547" w:rsidRDefault="00D22153" w:rsidP="00D22153">
            <w:pPr>
              <w:pStyle w:val="TAC"/>
            </w:pPr>
            <w:r w:rsidRPr="00A93547">
              <w:t>N/A</w:t>
            </w:r>
          </w:p>
        </w:tc>
        <w:tc>
          <w:tcPr>
            <w:tcW w:w="619" w:type="pct"/>
            <w:shd w:val="clear" w:color="auto" w:fill="auto"/>
            <w:noWrap/>
            <w:vAlign w:val="center"/>
          </w:tcPr>
          <w:p w14:paraId="2469A542" w14:textId="77777777" w:rsidR="00D22153" w:rsidRPr="00A93547" w:rsidRDefault="00D22153" w:rsidP="00D22153">
            <w:pPr>
              <w:pStyle w:val="TAC"/>
            </w:pPr>
            <w:r w:rsidRPr="00A93547">
              <w:t>-92.3</w:t>
            </w:r>
          </w:p>
        </w:tc>
        <w:tc>
          <w:tcPr>
            <w:tcW w:w="543" w:type="pct"/>
            <w:shd w:val="clear" w:color="auto" w:fill="auto"/>
            <w:noWrap/>
            <w:vAlign w:val="center"/>
          </w:tcPr>
          <w:p w14:paraId="03F59C3D" w14:textId="77777777" w:rsidR="00D22153" w:rsidRPr="00A93547" w:rsidRDefault="00D22153" w:rsidP="00D22153">
            <w:pPr>
              <w:pStyle w:val="TAC"/>
            </w:pPr>
            <w:r w:rsidRPr="00A93547">
              <w:t>-</w:t>
            </w:r>
          </w:p>
        </w:tc>
        <w:tc>
          <w:tcPr>
            <w:tcW w:w="405" w:type="pct"/>
            <w:shd w:val="clear" w:color="auto" w:fill="auto"/>
            <w:noWrap/>
            <w:vAlign w:val="center"/>
          </w:tcPr>
          <w:p w14:paraId="007779AD" w14:textId="77777777" w:rsidR="00D22153" w:rsidRPr="00A93547" w:rsidRDefault="00D22153" w:rsidP="00D22153">
            <w:pPr>
              <w:pStyle w:val="TAC"/>
            </w:pPr>
            <w:r w:rsidRPr="00A93547">
              <w:t>-</w:t>
            </w:r>
          </w:p>
        </w:tc>
        <w:tc>
          <w:tcPr>
            <w:tcW w:w="370" w:type="pct"/>
            <w:shd w:val="clear" w:color="auto" w:fill="auto"/>
            <w:noWrap/>
            <w:vAlign w:val="center"/>
          </w:tcPr>
          <w:p w14:paraId="02838717" w14:textId="77777777" w:rsidR="00D22153" w:rsidRPr="00A93547" w:rsidRDefault="00D22153" w:rsidP="00D22153">
            <w:pPr>
              <w:pStyle w:val="TAC"/>
            </w:pPr>
            <w:r w:rsidRPr="00A93547">
              <w:t>-</w:t>
            </w:r>
          </w:p>
        </w:tc>
        <w:tc>
          <w:tcPr>
            <w:tcW w:w="547" w:type="pct"/>
            <w:vAlign w:val="center"/>
          </w:tcPr>
          <w:p w14:paraId="0AE23B67" w14:textId="77777777" w:rsidR="00D22153" w:rsidRPr="00A93547" w:rsidRDefault="00D22153" w:rsidP="00D22153">
            <w:pPr>
              <w:pStyle w:val="TAC"/>
            </w:pPr>
            <w:r w:rsidRPr="00A93547">
              <w:t>-</w:t>
            </w:r>
          </w:p>
        </w:tc>
        <w:tc>
          <w:tcPr>
            <w:tcW w:w="390" w:type="pct"/>
            <w:vAlign w:val="center"/>
          </w:tcPr>
          <w:p w14:paraId="240D8651" w14:textId="77777777" w:rsidR="00D22153" w:rsidRPr="00A93547" w:rsidRDefault="00D22153" w:rsidP="00D22153">
            <w:pPr>
              <w:pStyle w:val="TAC"/>
            </w:pPr>
            <w:r w:rsidRPr="00A93547">
              <w:t>IMD5</w:t>
            </w:r>
          </w:p>
        </w:tc>
        <w:tc>
          <w:tcPr>
            <w:tcW w:w="434" w:type="pct"/>
            <w:vAlign w:val="center"/>
          </w:tcPr>
          <w:p w14:paraId="35E69CDA" w14:textId="77777777" w:rsidR="00D22153" w:rsidRPr="00A93547" w:rsidRDefault="00D22153" w:rsidP="00D22153">
            <w:pPr>
              <w:pStyle w:val="TAC"/>
            </w:pPr>
            <w:r w:rsidRPr="00A93547">
              <w:t>FDD</w:t>
            </w:r>
          </w:p>
        </w:tc>
      </w:tr>
      <w:tr w:rsidR="00D22153" w:rsidRPr="00A93547" w14:paraId="19ACF9EB" w14:textId="77777777" w:rsidTr="00D22153">
        <w:trPr>
          <w:trHeight w:val="112"/>
        </w:trPr>
        <w:tc>
          <w:tcPr>
            <w:tcW w:w="846" w:type="pct"/>
            <w:vMerge/>
            <w:shd w:val="clear" w:color="auto" w:fill="auto"/>
            <w:vAlign w:val="center"/>
          </w:tcPr>
          <w:p w14:paraId="31F40A91" w14:textId="77777777" w:rsidR="00D22153" w:rsidRPr="00A93547" w:rsidRDefault="00D22153" w:rsidP="00D22153">
            <w:pPr>
              <w:pStyle w:val="TAC"/>
            </w:pPr>
          </w:p>
        </w:tc>
        <w:tc>
          <w:tcPr>
            <w:tcW w:w="484" w:type="pct"/>
            <w:shd w:val="clear" w:color="auto" w:fill="auto"/>
            <w:vAlign w:val="center"/>
          </w:tcPr>
          <w:p w14:paraId="7A4621D5" w14:textId="77777777" w:rsidR="00D22153" w:rsidRPr="00A93547" w:rsidRDefault="00D22153" w:rsidP="00D22153">
            <w:pPr>
              <w:pStyle w:val="TAC"/>
            </w:pPr>
            <w:r w:rsidRPr="00A93547">
              <w:t>n77, n78</w:t>
            </w:r>
          </w:p>
        </w:tc>
        <w:tc>
          <w:tcPr>
            <w:tcW w:w="362" w:type="pct"/>
            <w:shd w:val="clear" w:color="auto" w:fill="auto"/>
            <w:noWrap/>
            <w:vAlign w:val="center"/>
          </w:tcPr>
          <w:p w14:paraId="6F8CDB51" w14:textId="77777777" w:rsidR="00D22153" w:rsidRPr="00A93547" w:rsidRDefault="00D22153" w:rsidP="00D22153">
            <w:pPr>
              <w:pStyle w:val="TAC"/>
            </w:pPr>
            <w:r w:rsidRPr="00A93547">
              <w:t>15</w:t>
            </w:r>
          </w:p>
        </w:tc>
        <w:tc>
          <w:tcPr>
            <w:tcW w:w="619" w:type="pct"/>
            <w:shd w:val="clear" w:color="auto" w:fill="auto"/>
            <w:noWrap/>
            <w:vAlign w:val="center"/>
          </w:tcPr>
          <w:p w14:paraId="09C6A4D8" w14:textId="77777777" w:rsidR="00D22153" w:rsidRPr="00A93547" w:rsidRDefault="00D22153" w:rsidP="00D22153">
            <w:pPr>
              <w:pStyle w:val="TAC"/>
            </w:pPr>
            <w:r w:rsidRPr="00A93547">
              <w:t>-</w:t>
            </w:r>
          </w:p>
        </w:tc>
        <w:tc>
          <w:tcPr>
            <w:tcW w:w="543" w:type="pct"/>
            <w:shd w:val="clear" w:color="auto" w:fill="auto"/>
            <w:noWrap/>
            <w:vAlign w:val="center"/>
          </w:tcPr>
          <w:p w14:paraId="24AEB408"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5D3D6E45" w14:textId="77777777" w:rsidR="00D22153" w:rsidRPr="00A93547" w:rsidRDefault="00D22153" w:rsidP="00D22153">
            <w:pPr>
              <w:pStyle w:val="TAC"/>
            </w:pPr>
            <w:r w:rsidRPr="00A93547">
              <w:t>-</w:t>
            </w:r>
          </w:p>
        </w:tc>
        <w:tc>
          <w:tcPr>
            <w:tcW w:w="370" w:type="pct"/>
            <w:shd w:val="clear" w:color="auto" w:fill="auto"/>
            <w:noWrap/>
            <w:vAlign w:val="center"/>
          </w:tcPr>
          <w:p w14:paraId="18BC4554" w14:textId="77777777" w:rsidR="00D22153" w:rsidRPr="00A93547" w:rsidRDefault="00D22153" w:rsidP="00D22153">
            <w:pPr>
              <w:pStyle w:val="TAC"/>
            </w:pPr>
            <w:r w:rsidRPr="00A93547">
              <w:t>-</w:t>
            </w:r>
          </w:p>
        </w:tc>
        <w:tc>
          <w:tcPr>
            <w:tcW w:w="547" w:type="pct"/>
            <w:vAlign w:val="center"/>
          </w:tcPr>
          <w:p w14:paraId="09BC6F73" w14:textId="77777777" w:rsidR="00D22153" w:rsidRPr="00A93547" w:rsidRDefault="00D22153" w:rsidP="00D22153">
            <w:pPr>
              <w:pStyle w:val="TAC"/>
            </w:pPr>
            <w:r w:rsidRPr="00A93547">
              <w:t>-</w:t>
            </w:r>
          </w:p>
        </w:tc>
        <w:tc>
          <w:tcPr>
            <w:tcW w:w="390" w:type="pct"/>
            <w:vAlign w:val="center"/>
          </w:tcPr>
          <w:p w14:paraId="1D0C50A4" w14:textId="77777777" w:rsidR="00D22153" w:rsidRPr="00A93547" w:rsidRDefault="00D22153" w:rsidP="00D22153">
            <w:pPr>
              <w:pStyle w:val="TAC"/>
            </w:pPr>
            <w:r w:rsidRPr="00A93547">
              <w:t>N/A</w:t>
            </w:r>
          </w:p>
        </w:tc>
        <w:tc>
          <w:tcPr>
            <w:tcW w:w="434" w:type="pct"/>
            <w:vAlign w:val="center"/>
          </w:tcPr>
          <w:p w14:paraId="7C7E7074" w14:textId="77777777" w:rsidR="00D22153" w:rsidRPr="00A93547" w:rsidRDefault="00D22153" w:rsidP="00D22153">
            <w:pPr>
              <w:pStyle w:val="TAC"/>
            </w:pPr>
            <w:r w:rsidRPr="00A93547">
              <w:t>TDD</w:t>
            </w:r>
          </w:p>
        </w:tc>
      </w:tr>
      <w:tr w:rsidR="00D22153" w:rsidRPr="00A93547" w14:paraId="7012613E" w14:textId="77777777" w:rsidTr="00D22153">
        <w:trPr>
          <w:trHeight w:val="112"/>
        </w:trPr>
        <w:tc>
          <w:tcPr>
            <w:tcW w:w="846" w:type="pct"/>
            <w:vMerge w:val="restart"/>
            <w:shd w:val="clear" w:color="auto" w:fill="auto"/>
            <w:vAlign w:val="center"/>
          </w:tcPr>
          <w:p w14:paraId="1BFC75E1" w14:textId="77777777" w:rsidR="00D22153" w:rsidRPr="00A93547" w:rsidRDefault="00D22153" w:rsidP="00D22153">
            <w:pPr>
              <w:pStyle w:val="TAC"/>
              <w:rPr>
                <w:rFonts w:cs="Arial"/>
                <w:lang w:eastAsia="zh-TW"/>
              </w:rPr>
            </w:pPr>
            <w:r w:rsidRPr="00A93547">
              <w:rPr>
                <w:rFonts w:cs="Arial"/>
                <w:lang w:eastAsia="zh-CN"/>
              </w:rPr>
              <w:t>DC</w:t>
            </w:r>
            <w:r w:rsidRPr="00A93547">
              <w:rPr>
                <w:rFonts w:cs="Arial"/>
              </w:rPr>
              <w:t>_30A</w:t>
            </w:r>
            <w:r w:rsidRPr="00A93547">
              <w:rPr>
                <w:rFonts w:cs="Arial"/>
                <w:lang w:eastAsia="zh-CN"/>
              </w:rPr>
              <w:t>_</w:t>
            </w:r>
            <w:r w:rsidRPr="00A93547">
              <w:rPr>
                <w:rFonts w:cs="Arial"/>
              </w:rPr>
              <w:t>n77A</w:t>
            </w:r>
          </w:p>
          <w:p w14:paraId="3F42F37C" w14:textId="77777777" w:rsidR="00D22153" w:rsidRPr="00A93547" w:rsidRDefault="00D22153" w:rsidP="00D22153">
            <w:pPr>
              <w:pStyle w:val="TAC"/>
            </w:pPr>
            <w:r w:rsidRPr="00A93547">
              <w:rPr>
                <w:rFonts w:cs="Arial"/>
                <w:lang w:eastAsia="zh-CN"/>
              </w:rPr>
              <w:t>DC</w:t>
            </w:r>
            <w:r w:rsidRPr="00A93547">
              <w:rPr>
                <w:rFonts w:cs="Arial"/>
              </w:rPr>
              <w:t>_30A</w:t>
            </w:r>
            <w:r w:rsidRPr="00A93547">
              <w:rPr>
                <w:rFonts w:cs="Arial"/>
                <w:lang w:eastAsia="zh-CN"/>
              </w:rPr>
              <w:t>_</w:t>
            </w:r>
            <w:r w:rsidRPr="00A93547">
              <w:rPr>
                <w:rFonts w:cs="Arial"/>
              </w:rPr>
              <w:t>n77(2A)</w:t>
            </w:r>
          </w:p>
        </w:tc>
        <w:tc>
          <w:tcPr>
            <w:tcW w:w="484" w:type="pct"/>
            <w:shd w:val="clear" w:color="auto" w:fill="auto"/>
            <w:vAlign w:val="center"/>
          </w:tcPr>
          <w:p w14:paraId="06839F1D" w14:textId="77777777" w:rsidR="00D22153" w:rsidRPr="00A93547" w:rsidRDefault="00D22153" w:rsidP="00D22153">
            <w:pPr>
              <w:pStyle w:val="TAC"/>
            </w:pPr>
            <w:r w:rsidRPr="00A93547">
              <w:t>30</w:t>
            </w:r>
          </w:p>
        </w:tc>
        <w:tc>
          <w:tcPr>
            <w:tcW w:w="362" w:type="pct"/>
            <w:shd w:val="clear" w:color="auto" w:fill="auto"/>
            <w:noWrap/>
            <w:vAlign w:val="center"/>
          </w:tcPr>
          <w:p w14:paraId="027BBE75" w14:textId="77777777" w:rsidR="00D22153" w:rsidRPr="00A93547" w:rsidRDefault="00D22153" w:rsidP="00D22153">
            <w:pPr>
              <w:pStyle w:val="TAC"/>
            </w:pPr>
            <w:r w:rsidRPr="00A93547">
              <w:t>N/A</w:t>
            </w:r>
          </w:p>
        </w:tc>
        <w:tc>
          <w:tcPr>
            <w:tcW w:w="619" w:type="pct"/>
            <w:shd w:val="clear" w:color="auto" w:fill="auto"/>
            <w:noWrap/>
            <w:vAlign w:val="center"/>
          </w:tcPr>
          <w:p w14:paraId="60463457" w14:textId="77777777" w:rsidR="00D22153" w:rsidRPr="00A93547" w:rsidRDefault="00D22153" w:rsidP="00D22153">
            <w:pPr>
              <w:pStyle w:val="TAC"/>
            </w:pPr>
            <w:r w:rsidRPr="00A93547">
              <w:t>-90.3</w:t>
            </w:r>
          </w:p>
        </w:tc>
        <w:tc>
          <w:tcPr>
            <w:tcW w:w="543" w:type="pct"/>
            <w:shd w:val="clear" w:color="auto" w:fill="auto"/>
            <w:noWrap/>
            <w:vAlign w:val="center"/>
          </w:tcPr>
          <w:p w14:paraId="0052E366" w14:textId="77777777" w:rsidR="00D22153" w:rsidRPr="00A93547" w:rsidRDefault="00D22153" w:rsidP="00D22153">
            <w:pPr>
              <w:pStyle w:val="TAC"/>
              <w:rPr>
                <w:rFonts w:eastAsia="MS Mincho"/>
              </w:rPr>
            </w:pPr>
            <w:r w:rsidRPr="00A93547">
              <w:t>-</w:t>
            </w:r>
          </w:p>
        </w:tc>
        <w:tc>
          <w:tcPr>
            <w:tcW w:w="405" w:type="pct"/>
            <w:shd w:val="clear" w:color="auto" w:fill="auto"/>
            <w:noWrap/>
            <w:vAlign w:val="center"/>
          </w:tcPr>
          <w:p w14:paraId="06EA78DB" w14:textId="77777777" w:rsidR="00D22153" w:rsidRPr="00A93547" w:rsidRDefault="00D22153" w:rsidP="00D22153">
            <w:pPr>
              <w:pStyle w:val="TAC"/>
            </w:pPr>
            <w:r w:rsidRPr="00A93547">
              <w:t>-</w:t>
            </w:r>
          </w:p>
        </w:tc>
        <w:tc>
          <w:tcPr>
            <w:tcW w:w="370" w:type="pct"/>
            <w:shd w:val="clear" w:color="auto" w:fill="auto"/>
            <w:noWrap/>
            <w:vAlign w:val="center"/>
          </w:tcPr>
          <w:p w14:paraId="6C2B10E5" w14:textId="77777777" w:rsidR="00D22153" w:rsidRPr="00A93547" w:rsidRDefault="00D22153" w:rsidP="00D22153">
            <w:pPr>
              <w:pStyle w:val="TAC"/>
            </w:pPr>
            <w:r w:rsidRPr="00A93547">
              <w:t>-</w:t>
            </w:r>
          </w:p>
        </w:tc>
        <w:tc>
          <w:tcPr>
            <w:tcW w:w="547" w:type="pct"/>
            <w:vAlign w:val="center"/>
          </w:tcPr>
          <w:p w14:paraId="4B341745" w14:textId="77777777" w:rsidR="00D22153" w:rsidRPr="00A93547" w:rsidRDefault="00D22153" w:rsidP="00D22153">
            <w:pPr>
              <w:pStyle w:val="TAC"/>
            </w:pPr>
            <w:r w:rsidRPr="00A93547">
              <w:t>-</w:t>
            </w:r>
          </w:p>
        </w:tc>
        <w:tc>
          <w:tcPr>
            <w:tcW w:w="390" w:type="pct"/>
          </w:tcPr>
          <w:p w14:paraId="286D86F6" w14:textId="77777777" w:rsidR="00D22153" w:rsidRPr="00A93547" w:rsidRDefault="00D22153" w:rsidP="00D22153">
            <w:pPr>
              <w:pStyle w:val="TAC"/>
            </w:pPr>
            <w:r w:rsidRPr="00A93547">
              <w:t>IMD4</w:t>
            </w:r>
          </w:p>
        </w:tc>
        <w:tc>
          <w:tcPr>
            <w:tcW w:w="434" w:type="pct"/>
          </w:tcPr>
          <w:p w14:paraId="0CDF5D7E" w14:textId="77777777" w:rsidR="00D22153" w:rsidRPr="00A93547" w:rsidRDefault="00D22153" w:rsidP="00D22153">
            <w:pPr>
              <w:pStyle w:val="TAC"/>
            </w:pPr>
            <w:r w:rsidRPr="00A93547">
              <w:t>FDD</w:t>
            </w:r>
          </w:p>
        </w:tc>
      </w:tr>
      <w:tr w:rsidR="00D22153" w:rsidRPr="00A93547" w14:paraId="3C138051" w14:textId="77777777" w:rsidTr="00D22153">
        <w:trPr>
          <w:trHeight w:val="112"/>
        </w:trPr>
        <w:tc>
          <w:tcPr>
            <w:tcW w:w="846" w:type="pct"/>
            <w:vMerge/>
            <w:shd w:val="clear" w:color="auto" w:fill="auto"/>
            <w:vAlign w:val="center"/>
          </w:tcPr>
          <w:p w14:paraId="0C2989C1" w14:textId="77777777" w:rsidR="00D22153" w:rsidRPr="00A93547" w:rsidRDefault="00D22153" w:rsidP="00D22153">
            <w:pPr>
              <w:pStyle w:val="TAC"/>
            </w:pPr>
          </w:p>
        </w:tc>
        <w:tc>
          <w:tcPr>
            <w:tcW w:w="484" w:type="pct"/>
            <w:shd w:val="clear" w:color="auto" w:fill="auto"/>
            <w:vAlign w:val="center"/>
          </w:tcPr>
          <w:p w14:paraId="309658E7" w14:textId="77777777" w:rsidR="00D22153" w:rsidRPr="00A93547" w:rsidRDefault="00D22153" w:rsidP="00D22153">
            <w:pPr>
              <w:pStyle w:val="TAC"/>
            </w:pPr>
            <w:r w:rsidRPr="00A93547">
              <w:rPr>
                <w:rFonts w:cs="Arial"/>
                <w:lang w:eastAsia="ja-JP"/>
              </w:rPr>
              <w:t>n77</w:t>
            </w:r>
          </w:p>
        </w:tc>
        <w:tc>
          <w:tcPr>
            <w:tcW w:w="362" w:type="pct"/>
            <w:shd w:val="clear" w:color="auto" w:fill="auto"/>
            <w:noWrap/>
            <w:vAlign w:val="center"/>
          </w:tcPr>
          <w:p w14:paraId="12DD5AB5" w14:textId="77777777" w:rsidR="00D22153" w:rsidRPr="00A93547" w:rsidRDefault="00D22153" w:rsidP="00D22153">
            <w:pPr>
              <w:pStyle w:val="TAC"/>
            </w:pPr>
            <w:r w:rsidRPr="00A93547">
              <w:t>15</w:t>
            </w:r>
          </w:p>
        </w:tc>
        <w:tc>
          <w:tcPr>
            <w:tcW w:w="619" w:type="pct"/>
            <w:shd w:val="clear" w:color="auto" w:fill="auto"/>
            <w:noWrap/>
            <w:vAlign w:val="center"/>
          </w:tcPr>
          <w:p w14:paraId="50ED7B7D" w14:textId="77777777" w:rsidR="00D22153" w:rsidRPr="00A93547" w:rsidRDefault="00D22153" w:rsidP="00D22153">
            <w:pPr>
              <w:pStyle w:val="TAC"/>
            </w:pPr>
            <w:r w:rsidRPr="00A93547">
              <w:t>-</w:t>
            </w:r>
          </w:p>
        </w:tc>
        <w:tc>
          <w:tcPr>
            <w:tcW w:w="543" w:type="pct"/>
            <w:shd w:val="clear" w:color="auto" w:fill="auto"/>
            <w:noWrap/>
            <w:vAlign w:val="center"/>
          </w:tcPr>
          <w:p w14:paraId="41A74AEB" w14:textId="77777777" w:rsidR="00D22153" w:rsidRPr="00A93547" w:rsidRDefault="00D22153" w:rsidP="00D22153">
            <w:pPr>
              <w:pStyle w:val="TAC"/>
              <w:rPr>
                <w:rFonts w:eastAsia="MS Mincho"/>
              </w:rPr>
            </w:pPr>
            <w:r w:rsidRPr="00A93547">
              <w:rPr>
                <w:rFonts w:eastAsia="MS Mincho"/>
              </w:rPr>
              <w:t>REFSENS</w:t>
            </w:r>
          </w:p>
        </w:tc>
        <w:tc>
          <w:tcPr>
            <w:tcW w:w="405" w:type="pct"/>
            <w:shd w:val="clear" w:color="auto" w:fill="auto"/>
            <w:noWrap/>
            <w:vAlign w:val="center"/>
          </w:tcPr>
          <w:p w14:paraId="49F1F169" w14:textId="77777777" w:rsidR="00D22153" w:rsidRPr="00A93547" w:rsidRDefault="00D22153" w:rsidP="00D22153">
            <w:pPr>
              <w:pStyle w:val="TAC"/>
            </w:pPr>
            <w:r w:rsidRPr="00A93547">
              <w:t>-</w:t>
            </w:r>
          </w:p>
        </w:tc>
        <w:tc>
          <w:tcPr>
            <w:tcW w:w="370" w:type="pct"/>
            <w:shd w:val="clear" w:color="auto" w:fill="auto"/>
            <w:noWrap/>
            <w:vAlign w:val="center"/>
          </w:tcPr>
          <w:p w14:paraId="61C73364" w14:textId="77777777" w:rsidR="00D22153" w:rsidRPr="00A93547" w:rsidRDefault="00D22153" w:rsidP="00D22153">
            <w:pPr>
              <w:pStyle w:val="TAC"/>
            </w:pPr>
            <w:r w:rsidRPr="00A93547">
              <w:t>-</w:t>
            </w:r>
          </w:p>
        </w:tc>
        <w:tc>
          <w:tcPr>
            <w:tcW w:w="547" w:type="pct"/>
            <w:vAlign w:val="center"/>
          </w:tcPr>
          <w:p w14:paraId="320B72E6" w14:textId="77777777" w:rsidR="00D22153" w:rsidRPr="00A93547" w:rsidRDefault="00D22153" w:rsidP="00D22153">
            <w:pPr>
              <w:pStyle w:val="TAC"/>
            </w:pPr>
            <w:r w:rsidRPr="00A93547">
              <w:t>-</w:t>
            </w:r>
          </w:p>
        </w:tc>
        <w:tc>
          <w:tcPr>
            <w:tcW w:w="390" w:type="pct"/>
            <w:vAlign w:val="center"/>
          </w:tcPr>
          <w:p w14:paraId="7C43A6C9" w14:textId="77777777" w:rsidR="00D22153" w:rsidRPr="00A93547" w:rsidRDefault="00D22153" w:rsidP="00D22153">
            <w:pPr>
              <w:pStyle w:val="TAC"/>
            </w:pPr>
            <w:r w:rsidRPr="00A93547">
              <w:t>N/A</w:t>
            </w:r>
          </w:p>
        </w:tc>
        <w:tc>
          <w:tcPr>
            <w:tcW w:w="434" w:type="pct"/>
            <w:vAlign w:val="center"/>
          </w:tcPr>
          <w:p w14:paraId="4A6266ED" w14:textId="77777777" w:rsidR="00D22153" w:rsidRPr="00A93547" w:rsidRDefault="00D22153" w:rsidP="00D22153">
            <w:pPr>
              <w:pStyle w:val="TAC"/>
            </w:pPr>
            <w:r w:rsidRPr="00A93547">
              <w:t>TDD</w:t>
            </w:r>
          </w:p>
        </w:tc>
      </w:tr>
      <w:tr w:rsidR="00D22153" w:rsidRPr="00A93547" w14:paraId="49DA9A7B" w14:textId="77777777" w:rsidTr="00D22153">
        <w:tc>
          <w:tcPr>
            <w:tcW w:w="846" w:type="pct"/>
            <w:vMerge w:val="restart"/>
            <w:shd w:val="clear" w:color="auto" w:fill="auto"/>
            <w:vAlign w:val="center"/>
          </w:tcPr>
          <w:p w14:paraId="532E84AF" w14:textId="77777777" w:rsidR="00D22153" w:rsidRPr="00A93547" w:rsidRDefault="00D22153" w:rsidP="00D22153">
            <w:pPr>
              <w:pStyle w:val="TAC"/>
            </w:pPr>
            <w:r w:rsidRPr="00A93547">
              <w:lastRenderedPageBreak/>
              <w:t>DC_48A_n66A</w:t>
            </w:r>
          </w:p>
        </w:tc>
        <w:tc>
          <w:tcPr>
            <w:tcW w:w="484" w:type="pct"/>
            <w:shd w:val="clear" w:color="auto" w:fill="auto"/>
            <w:vAlign w:val="center"/>
          </w:tcPr>
          <w:p w14:paraId="3AA4FE93" w14:textId="77777777" w:rsidR="00D22153" w:rsidRPr="00A93547" w:rsidRDefault="00D22153" w:rsidP="00D22153">
            <w:pPr>
              <w:pStyle w:val="TAC"/>
            </w:pPr>
            <w:r w:rsidRPr="00A93547">
              <w:t>48</w:t>
            </w:r>
          </w:p>
        </w:tc>
        <w:tc>
          <w:tcPr>
            <w:tcW w:w="362" w:type="pct"/>
            <w:shd w:val="clear" w:color="auto" w:fill="auto"/>
            <w:noWrap/>
            <w:vAlign w:val="center"/>
          </w:tcPr>
          <w:p w14:paraId="66C70E70" w14:textId="77777777" w:rsidR="00D22153" w:rsidRPr="00A93547" w:rsidRDefault="00D22153" w:rsidP="00D22153">
            <w:pPr>
              <w:pStyle w:val="TAC"/>
            </w:pPr>
            <w:r w:rsidRPr="00A93547">
              <w:t>N/A</w:t>
            </w:r>
          </w:p>
        </w:tc>
        <w:tc>
          <w:tcPr>
            <w:tcW w:w="619" w:type="pct"/>
            <w:shd w:val="clear" w:color="auto" w:fill="auto"/>
            <w:noWrap/>
            <w:vAlign w:val="center"/>
          </w:tcPr>
          <w:p w14:paraId="7D81D200" w14:textId="77777777" w:rsidR="00D22153" w:rsidRPr="00A93547" w:rsidRDefault="00D22153" w:rsidP="00D22153">
            <w:pPr>
              <w:pStyle w:val="TAC"/>
            </w:pPr>
            <w:r w:rsidRPr="00A93547">
              <w:t>-</w:t>
            </w:r>
          </w:p>
        </w:tc>
        <w:tc>
          <w:tcPr>
            <w:tcW w:w="543" w:type="pct"/>
            <w:shd w:val="clear" w:color="auto" w:fill="auto"/>
            <w:noWrap/>
            <w:vAlign w:val="center"/>
          </w:tcPr>
          <w:p w14:paraId="786238BE"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6B27BCD8" w14:textId="77777777" w:rsidR="00D22153" w:rsidRPr="00A93547" w:rsidRDefault="00D22153" w:rsidP="00D22153">
            <w:pPr>
              <w:pStyle w:val="TAC"/>
            </w:pPr>
            <w:r w:rsidRPr="00A93547">
              <w:t>-</w:t>
            </w:r>
          </w:p>
        </w:tc>
        <w:tc>
          <w:tcPr>
            <w:tcW w:w="370" w:type="pct"/>
            <w:shd w:val="clear" w:color="auto" w:fill="auto"/>
            <w:noWrap/>
            <w:vAlign w:val="center"/>
          </w:tcPr>
          <w:p w14:paraId="6E8492FE" w14:textId="77777777" w:rsidR="00D22153" w:rsidRPr="00A93547" w:rsidRDefault="00D22153" w:rsidP="00D22153">
            <w:pPr>
              <w:pStyle w:val="TAC"/>
            </w:pPr>
            <w:r w:rsidRPr="00A93547">
              <w:t>-</w:t>
            </w:r>
          </w:p>
        </w:tc>
        <w:tc>
          <w:tcPr>
            <w:tcW w:w="547" w:type="pct"/>
            <w:vAlign w:val="center"/>
          </w:tcPr>
          <w:p w14:paraId="6F080318" w14:textId="77777777" w:rsidR="00D22153" w:rsidRPr="00A93547" w:rsidRDefault="00D22153" w:rsidP="00D22153">
            <w:pPr>
              <w:pStyle w:val="TAC"/>
            </w:pPr>
            <w:r w:rsidRPr="00A93547">
              <w:t>-</w:t>
            </w:r>
          </w:p>
        </w:tc>
        <w:tc>
          <w:tcPr>
            <w:tcW w:w="390" w:type="pct"/>
            <w:vAlign w:val="center"/>
          </w:tcPr>
          <w:p w14:paraId="216BB46B" w14:textId="77777777" w:rsidR="00D22153" w:rsidRPr="00A93547" w:rsidRDefault="00D22153" w:rsidP="00D22153">
            <w:pPr>
              <w:pStyle w:val="TAC"/>
            </w:pPr>
            <w:r w:rsidRPr="00A93547">
              <w:t>N/A</w:t>
            </w:r>
          </w:p>
        </w:tc>
        <w:tc>
          <w:tcPr>
            <w:tcW w:w="434" w:type="pct"/>
            <w:vAlign w:val="center"/>
          </w:tcPr>
          <w:p w14:paraId="3BF53AB9" w14:textId="77777777" w:rsidR="00D22153" w:rsidRPr="00A93547" w:rsidRDefault="00D22153" w:rsidP="00D22153">
            <w:pPr>
              <w:pStyle w:val="TAC"/>
            </w:pPr>
            <w:r w:rsidRPr="00A93547">
              <w:t>TDD</w:t>
            </w:r>
          </w:p>
        </w:tc>
      </w:tr>
      <w:tr w:rsidR="00D22153" w:rsidRPr="00A93547" w14:paraId="7CDF9C21" w14:textId="77777777" w:rsidTr="00D22153">
        <w:tc>
          <w:tcPr>
            <w:tcW w:w="846" w:type="pct"/>
            <w:vMerge/>
            <w:shd w:val="clear" w:color="auto" w:fill="auto"/>
            <w:vAlign w:val="center"/>
          </w:tcPr>
          <w:p w14:paraId="62654144" w14:textId="77777777" w:rsidR="00D22153" w:rsidRPr="00A93547" w:rsidRDefault="00D22153" w:rsidP="00D22153">
            <w:pPr>
              <w:pStyle w:val="TAC"/>
            </w:pPr>
          </w:p>
        </w:tc>
        <w:tc>
          <w:tcPr>
            <w:tcW w:w="484" w:type="pct"/>
            <w:shd w:val="clear" w:color="auto" w:fill="auto"/>
            <w:vAlign w:val="center"/>
          </w:tcPr>
          <w:p w14:paraId="6185ACB6" w14:textId="77777777" w:rsidR="00D22153" w:rsidRPr="00A93547" w:rsidRDefault="00D22153" w:rsidP="00D22153">
            <w:pPr>
              <w:pStyle w:val="TAC"/>
            </w:pPr>
            <w:r w:rsidRPr="00A93547">
              <w:t>n66</w:t>
            </w:r>
          </w:p>
        </w:tc>
        <w:tc>
          <w:tcPr>
            <w:tcW w:w="362" w:type="pct"/>
            <w:shd w:val="clear" w:color="auto" w:fill="auto"/>
            <w:noWrap/>
            <w:vAlign w:val="center"/>
          </w:tcPr>
          <w:p w14:paraId="603FA83E" w14:textId="77777777" w:rsidR="00D22153" w:rsidRPr="00A93547" w:rsidRDefault="00D22153" w:rsidP="00D22153">
            <w:pPr>
              <w:pStyle w:val="TAC"/>
            </w:pPr>
            <w:r w:rsidRPr="00A93547">
              <w:t>15</w:t>
            </w:r>
          </w:p>
        </w:tc>
        <w:tc>
          <w:tcPr>
            <w:tcW w:w="619" w:type="pct"/>
            <w:shd w:val="clear" w:color="auto" w:fill="auto"/>
            <w:noWrap/>
            <w:vAlign w:val="center"/>
          </w:tcPr>
          <w:p w14:paraId="05264278" w14:textId="77777777" w:rsidR="00D22153" w:rsidRPr="00A93547" w:rsidRDefault="00D22153" w:rsidP="00D22153">
            <w:pPr>
              <w:pStyle w:val="TAC"/>
            </w:pPr>
            <w:r w:rsidRPr="00A93547">
              <w:rPr>
                <w:rFonts w:cs="Arial"/>
                <w:szCs w:val="18"/>
              </w:rPr>
              <w:t xml:space="preserve">-95.5 </w:t>
            </w:r>
            <w:r w:rsidRPr="00A93547">
              <w:t>+TT</w:t>
            </w:r>
          </w:p>
        </w:tc>
        <w:tc>
          <w:tcPr>
            <w:tcW w:w="543" w:type="pct"/>
            <w:shd w:val="clear" w:color="auto" w:fill="auto"/>
            <w:noWrap/>
            <w:vAlign w:val="center"/>
          </w:tcPr>
          <w:p w14:paraId="27D0B74F" w14:textId="77777777" w:rsidR="00D22153" w:rsidRPr="00A93547" w:rsidRDefault="00D22153" w:rsidP="00D22153">
            <w:pPr>
              <w:pStyle w:val="TAC"/>
            </w:pPr>
            <w:r w:rsidRPr="00A93547">
              <w:t>-</w:t>
            </w:r>
          </w:p>
        </w:tc>
        <w:tc>
          <w:tcPr>
            <w:tcW w:w="405" w:type="pct"/>
            <w:shd w:val="clear" w:color="auto" w:fill="auto"/>
            <w:noWrap/>
            <w:vAlign w:val="center"/>
          </w:tcPr>
          <w:p w14:paraId="0D1510A4" w14:textId="77777777" w:rsidR="00D22153" w:rsidRPr="00A93547" w:rsidRDefault="00D22153" w:rsidP="00D22153">
            <w:pPr>
              <w:pStyle w:val="TAC"/>
            </w:pPr>
            <w:r w:rsidRPr="00A93547">
              <w:t>-</w:t>
            </w:r>
          </w:p>
        </w:tc>
        <w:tc>
          <w:tcPr>
            <w:tcW w:w="370" w:type="pct"/>
            <w:shd w:val="clear" w:color="auto" w:fill="auto"/>
            <w:noWrap/>
            <w:vAlign w:val="center"/>
          </w:tcPr>
          <w:p w14:paraId="7C2C2D3B" w14:textId="77777777" w:rsidR="00D22153" w:rsidRPr="00A93547" w:rsidRDefault="00D22153" w:rsidP="00D22153">
            <w:pPr>
              <w:pStyle w:val="TAC"/>
            </w:pPr>
            <w:r w:rsidRPr="00A93547">
              <w:t>-</w:t>
            </w:r>
          </w:p>
        </w:tc>
        <w:tc>
          <w:tcPr>
            <w:tcW w:w="547" w:type="pct"/>
            <w:vAlign w:val="center"/>
          </w:tcPr>
          <w:p w14:paraId="45D01F7A" w14:textId="77777777" w:rsidR="00D22153" w:rsidRPr="00A93547" w:rsidRDefault="00D22153" w:rsidP="00D22153">
            <w:pPr>
              <w:pStyle w:val="TAC"/>
            </w:pPr>
            <w:r w:rsidRPr="00A93547">
              <w:t>-</w:t>
            </w:r>
          </w:p>
        </w:tc>
        <w:tc>
          <w:tcPr>
            <w:tcW w:w="390" w:type="pct"/>
            <w:vAlign w:val="center"/>
          </w:tcPr>
          <w:p w14:paraId="5C546CA7" w14:textId="77777777" w:rsidR="00D22153" w:rsidRPr="00A93547" w:rsidRDefault="00D22153" w:rsidP="00D22153">
            <w:pPr>
              <w:pStyle w:val="TAC"/>
            </w:pPr>
            <w:r w:rsidRPr="00A93547">
              <w:rPr>
                <w:lang w:eastAsia="zh-TW"/>
              </w:rPr>
              <w:t>IMD5</w:t>
            </w:r>
          </w:p>
        </w:tc>
        <w:tc>
          <w:tcPr>
            <w:tcW w:w="434" w:type="pct"/>
            <w:vAlign w:val="center"/>
          </w:tcPr>
          <w:p w14:paraId="2DD91AA3" w14:textId="77777777" w:rsidR="00D22153" w:rsidRPr="00A93547" w:rsidRDefault="00D22153" w:rsidP="00D22153">
            <w:pPr>
              <w:pStyle w:val="TAC"/>
            </w:pPr>
            <w:r w:rsidRPr="00A93547">
              <w:t>FDD</w:t>
            </w:r>
          </w:p>
        </w:tc>
      </w:tr>
      <w:tr w:rsidR="00D22153" w:rsidRPr="00A93547" w14:paraId="6B437746" w14:textId="77777777" w:rsidTr="00D22153">
        <w:tc>
          <w:tcPr>
            <w:tcW w:w="846" w:type="pct"/>
            <w:vMerge w:val="restart"/>
            <w:shd w:val="clear" w:color="auto" w:fill="auto"/>
            <w:vAlign w:val="center"/>
          </w:tcPr>
          <w:p w14:paraId="297591AE" w14:textId="77777777" w:rsidR="00D22153" w:rsidRPr="00A93547" w:rsidRDefault="00D22153" w:rsidP="00D22153">
            <w:pPr>
              <w:pStyle w:val="TAC"/>
            </w:pPr>
            <w:r w:rsidRPr="00A93547">
              <w:t>DC_66A_n2A</w:t>
            </w:r>
          </w:p>
        </w:tc>
        <w:tc>
          <w:tcPr>
            <w:tcW w:w="484" w:type="pct"/>
            <w:shd w:val="clear" w:color="auto" w:fill="auto"/>
            <w:vAlign w:val="center"/>
          </w:tcPr>
          <w:p w14:paraId="1E628513" w14:textId="77777777" w:rsidR="00D22153" w:rsidRPr="00A93547" w:rsidRDefault="00D22153" w:rsidP="00D22153">
            <w:pPr>
              <w:pStyle w:val="TAC"/>
            </w:pPr>
            <w:r w:rsidRPr="00A93547">
              <w:t>66</w:t>
            </w:r>
          </w:p>
        </w:tc>
        <w:tc>
          <w:tcPr>
            <w:tcW w:w="362" w:type="pct"/>
            <w:shd w:val="clear" w:color="auto" w:fill="auto"/>
            <w:noWrap/>
            <w:vAlign w:val="center"/>
          </w:tcPr>
          <w:p w14:paraId="4497DA9B" w14:textId="77777777" w:rsidR="00D22153" w:rsidRPr="00A93547" w:rsidRDefault="00D22153" w:rsidP="00D22153">
            <w:pPr>
              <w:pStyle w:val="TAC"/>
            </w:pPr>
            <w:r w:rsidRPr="00A93547">
              <w:t>N/A</w:t>
            </w:r>
          </w:p>
        </w:tc>
        <w:tc>
          <w:tcPr>
            <w:tcW w:w="619" w:type="pct"/>
            <w:shd w:val="clear" w:color="auto" w:fill="auto"/>
            <w:noWrap/>
            <w:vAlign w:val="center"/>
          </w:tcPr>
          <w:p w14:paraId="10AA48B3" w14:textId="77777777" w:rsidR="00D22153" w:rsidRPr="00A93547" w:rsidRDefault="00D22153" w:rsidP="00D22153">
            <w:pPr>
              <w:pStyle w:val="TAC"/>
            </w:pPr>
            <w:r w:rsidRPr="00A93547">
              <w:t>REFSENS</w:t>
            </w:r>
          </w:p>
        </w:tc>
        <w:tc>
          <w:tcPr>
            <w:tcW w:w="543" w:type="pct"/>
            <w:shd w:val="clear" w:color="auto" w:fill="auto"/>
            <w:noWrap/>
            <w:vAlign w:val="center"/>
          </w:tcPr>
          <w:p w14:paraId="6FB3AD14" w14:textId="77777777" w:rsidR="00D22153" w:rsidRPr="00A93547" w:rsidRDefault="00D22153" w:rsidP="00D22153">
            <w:pPr>
              <w:pStyle w:val="TAC"/>
            </w:pPr>
            <w:r w:rsidRPr="00A93547">
              <w:t>-</w:t>
            </w:r>
          </w:p>
        </w:tc>
        <w:tc>
          <w:tcPr>
            <w:tcW w:w="405" w:type="pct"/>
            <w:shd w:val="clear" w:color="auto" w:fill="auto"/>
            <w:noWrap/>
            <w:vAlign w:val="center"/>
          </w:tcPr>
          <w:p w14:paraId="5B03BEFE" w14:textId="77777777" w:rsidR="00D22153" w:rsidRPr="00A93547" w:rsidRDefault="00D22153" w:rsidP="00D22153">
            <w:pPr>
              <w:pStyle w:val="TAC"/>
            </w:pPr>
            <w:r w:rsidRPr="00A93547">
              <w:t>-</w:t>
            </w:r>
          </w:p>
        </w:tc>
        <w:tc>
          <w:tcPr>
            <w:tcW w:w="370" w:type="pct"/>
            <w:shd w:val="clear" w:color="auto" w:fill="auto"/>
            <w:noWrap/>
            <w:vAlign w:val="center"/>
          </w:tcPr>
          <w:p w14:paraId="39C2F150" w14:textId="77777777" w:rsidR="00D22153" w:rsidRPr="00A93547" w:rsidRDefault="00D22153" w:rsidP="00D22153">
            <w:pPr>
              <w:pStyle w:val="TAC"/>
            </w:pPr>
            <w:r w:rsidRPr="00A93547">
              <w:t>-</w:t>
            </w:r>
          </w:p>
        </w:tc>
        <w:tc>
          <w:tcPr>
            <w:tcW w:w="547" w:type="pct"/>
            <w:vAlign w:val="center"/>
          </w:tcPr>
          <w:p w14:paraId="06B05824" w14:textId="77777777" w:rsidR="00D22153" w:rsidRPr="00A93547" w:rsidRDefault="00D22153" w:rsidP="00D22153">
            <w:pPr>
              <w:pStyle w:val="TAC"/>
            </w:pPr>
            <w:r w:rsidRPr="00A93547">
              <w:t>-</w:t>
            </w:r>
          </w:p>
        </w:tc>
        <w:tc>
          <w:tcPr>
            <w:tcW w:w="390" w:type="pct"/>
            <w:vAlign w:val="center"/>
          </w:tcPr>
          <w:p w14:paraId="36321AE5" w14:textId="77777777" w:rsidR="00D22153" w:rsidRPr="00A93547" w:rsidRDefault="00D22153" w:rsidP="00D22153">
            <w:pPr>
              <w:pStyle w:val="TAC"/>
            </w:pPr>
            <w:r w:rsidRPr="00A93547">
              <w:t>N/A</w:t>
            </w:r>
          </w:p>
        </w:tc>
        <w:tc>
          <w:tcPr>
            <w:tcW w:w="434" w:type="pct"/>
            <w:vAlign w:val="center"/>
          </w:tcPr>
          <w:p w14:paraId="3B3E9769" w14:textId="77777777" w:rsidR="00D22153" w:rsidRPr="00A93547" w:rsidRDefault="00D22153" w:rsidP="00D22153">
            <w:pPr>
              <w:pStyle w:val="TAC"/>
            </w:pPr>
            <w:r w:rsidRPr="00A93547">
              <w:t>FDD</w:t>
            </w:r>
          </w:p>
        </w:tc>
      </w:tr>
      <w:tr w:rsidR="00D22153" w:rsidRPr="00A93547" w14:paraId="05A27FB3" w14:textId="77777777" w:rsidTr="00D22153">
        <w:tc>
          <w:tcPr>
            <w:tcW w:w="846" w:type="pct"/>
            <w:vMerge/>
            <w:shd w:val="clear" w:color="auto" w:fill="auto"/>
            <w:vAlign w:val="center"/>
          </w:tcPr>
          <w:p w14:paraId="1643BA5C" w14:textId="77777777" w:rsidR="00D22153" w:rsidRPr="00A93547" w:rsidRDefault="00D22153" w:rsidP="00D22153">
            <w:pPr>
              <w:pStyle w:val="TAC"/>
            </w:pPr>
          </w:p>
        </w:tc>
        <w:tc>
          <w:tcPr>
            <w:tcW w:w="484" w:type="pct"/>
            <w:shd w:val="clear" w:color="auto" w:fill="auto"/>
            <w:vAlign w:val="center"/>
          </w:tcPr>
          <w:p w14:paraId="3F510DB3" w14:textId="77777777" w:rsidR="00D22153" w:rsidRPr="00A93547" w:rsidRDefault="00D22153" w:rsidP="00D22153">
            <w:pPr>
              <w:pStyle w:val="TAC"/>
            </w:pPr>
            <w:r w:rsidRPr="00A93547">
              <w:t>n2</w:t>
            </w:r>
          </w:p>
        </w:tc>
        <w:tc>
          <w:tcPr>
            <w:tcW w:w="362" w:type="pct"/>
            <w:shd w:val="clear" w:color="auto" w:fill="auto"/>
            <w:noWrap/>
            <w:vAlign w:val="center"/>
          </w:tcPr>
          <w:p w14:paraId="2387614C" w14:textId="77777777" w:rsidR="00D22153" w:rsidRPr="00A93547" w:rsidRDefault="00D22153" w:rsidP="00D22153">
            <w:pPr>
              <w:pStyle w:val="TAC"/>
            </w:pPr>
            <w:r w:rsidRPr="00A93547">
              <w:t>15</w:t>
            </w:r>
          </w:p>
        </w:tc>
        <w:tc>
          <w:tcPr>
            <w:tcW w:w="619" w:type="pct"/>
            <w:shd w:val="clear" w:color="auto" w:fill="auto"/>
            <w:noWrap/>
            <w:vAlign w:val="center"/>
          </w:tcPr>
          <w:p w14:paraId="1BAC6F36" w14:textId="77777777" w:rsidR="00D22153" w:rsidRPr="00A93547" w:rsidRDefault="00D22153" w:rsidP="00D22153">
            <w:pPr>
              <w:pStyle w:val="TAC"/>
            </w:pPr>
            <w:r w:rsidRPr="00A93547">
              <w:t>-78.0+TT</w:t>
            </w:r>
          </w:p>
        </w:tc>
        <w:tc>
          <w:tcPr>
            <w:tcW w:w="543" w:type="pct"/>
            <w:shd w:val="clear" w:color="auto" w:fill="auto"/>
            <w:noWrap/>
            <w:vAlign w:val="center"/>
          </w:tcPr>
          <w:p w14:paraId="413332D9" w14:textId="77777777" w:rsidR="00D22153" w:rsidRPr="00A93547" w:rsidRDefault="00D22153" w:rsidP="00D22153">
            <w:pPr>
              <w:pStyle w:val="TAC"/>
            </w:pPr>
            <w:r w:rsidRPr="00A93547">
              <w:t>-</w:t>
            </w:r>
          </w:p>
        </w:tc>
        <w:tc>
          <w:tcPr>
            <w:tcW w:w="405" w:type="pct"/>
            <w:shd w:val="clear" w:color="auto" w:fill="auto"/>
            <w:noWrap/>
            <w:vAlign w:val="center"/>
          </w:tcPr>
          <w:p w14:paraId="64328C91" w14:textId="77777777" w:rsidR="00D22153" w:rsidRPr="00A93547" w:rsidRDefault="00D22153" w:rsidP="00D22153">
            <w:pPr>
              <w:pStyle w:val="TAC"/>
            </w:pPr>
            <w:r w:rsidRPr="00A93547">
              <w:t>-</w:t>
            </w:r>
          </w:p>
        </w:tc>
        <w:tc>
          <w:tcPr>
            <w:tcW w:w="370" w:type="pct"/>
            <w:shd w:val="clear" w:color="auto" w:fill="auto"/>
            <w:noWrap/>
            <w:vAlign w:val="center"/>
          </w:tcPr>
          <w:p w14:paraId="0247796F" w14:textId="77777777" w:rsidR="00D22153" w:rsidRPr="00A93547" w:rsidRDefault="00D22153" w:rsidP="00D22153">
            <w:pPr>
              <w:pStyle w:val="TAC"/>
            </w:pPr>
            <w:r w:rsidRPr="00A93547">
              <w:t>-</w:t>
            </w:r>
          </w:p>
        </w:tc>
        <w:tc>
          <w:tcPr>
            <w:tcW w:w="547" w:type="pct"/>
            <w:vAlign w:val="center"/>
          </w:tcPr>
          <w:p w14:paraId="0B0A5A3D" w14:textId="77777777" w:rsidR="00D22153" w:rsidRPr="00A93547" w:rsidRDefault="00D22153" w:rsidP="00D22153">
            <w:pPr>
              <w:pStyle w:val="TAC"/>
            </w:pPr>
            <w:r w:rsidRPr="00A93547">
              <w:t>-</w:t>
            </w:r>
          </w:p>
        </w:tc>
        <w:tc>
          <w:tcPr>
            <w:tcW w:w="390" w:type="pct"/>
            <w:vAlign w:val="center"/>
          </w:tcPr>
          <w:p w14:paraId="27349182" w14:textId="77777777" w:rsidR="00D22153" w:rsidRPr="00A93547" w:rsidRDefault="00D22153" w:rsidP="00D22153">
            <w:pPr>
              <w:pStyle w:val="TAC"/>
            </w:pPr>
            <w:r w:rsidRPr="00A93547">
              <w:t>IMD3</w:t>
            </w:r>
          </w:p>
        </w:tc>
        <w:tc>
          <w:tcPr>
            <w:tcW w:w="434" w:type="pct"/>
            <w:vAlign w:val="center"/>
          </w:tcPr>
          <w:p w14:paraId="26BEED4E" w14:textId="77777777" w:rsidR="00D22153" w:rsidRPr="00A93547" w:rsidRDefault="00D22153" w:rsidP="00D22153">
            <w:pPr>
              <w:pStyle w:val="TAC"/>
            </w:pPr>
            <w:r w:rsidRPr="00A93547">
              <w:t>FDD</w:t>
            </w:r>
          </w:p>
        </w:tc>
      </w:tr>
      <w:tr w:rsidR="00D22153" w:rsidRPr="00A93547" w14:paraId="0B31353C" w14:textId="77777777" w:rsidTr="00D22153">
        <w:tc>
          <w:tcPr>
            <w:tcW w:w="846" w:type="pct"/>
            <w:vMerge/>
            <w:shd w:val="clear" w:color="auto" w:fill="auto"/>
            <w:vAlign w:val="center"/>
          </w:tcPr>
          <w:p w14:paraId="4609B441" w14:textId="77777777" w:rsidR="00D22153" w:rsidRPr="00A93547" w:rsidRDefault="00D22153" w:rsidP="00D22153">
            <w:pPr>
              <w:pStyle w:val="TAC"/>
            </w:pPr>
          </w:p>
        </w:tc>
        <w:tc>
          <w:tcPr>
            <w:tcW w:w="484" w:type="pct"/>
            <w:shd w:val="clear" w:color="auto" w:fill="auto"/>
            <w:vAlign w:val="center"/>
          </w:tcPr>
          <w:p w14:paraId="7D5508F9" w14:textId="77777777" w:rsidR="00D22153" w:rsidRPr="00A93547" w:rsidRDefault="00D22153" w:rsidP="00D22153">
            <w:pPr>
              <w:pStyle w:val="TAC"/>
            </w:pPr>
            <w:r w:rsidRPr="00A93547">
              <w:t>66</w:t>
            </w:r>
          </w:p>
        </w:tc>
        <w:tc>
          <w:tcPr>
            <w:tcW w:w="362" w:type="pct"/>
            <w:shd w:val="clear" w:color="auto" w:fill="auto"/>
            <w:noWrap/>
            <w:vAlign w:val="center"/>
          </w:tcPr>
          <w:p w14:paraId="42463B6F" w14:textId="77777777" w:rsidR="00D22153" w:rsidRPr="00A93547" w:rsidRDefault="00D22153" w:rsidP="00D22153">
            <w:pPr>
              <w:pStyle w:val="TAC"/>
            </w:pPr>
            <w:r w:rsidRPr="00A93547">
              <w:t>N/A</w:t>
            </w:r>
          </w:p>
        </w:tc>
        <w:tc>
          <w:tcPr>
            <w:tcW w:w="619" w:type="pct"/>
            <w:shd w:val="clear" w:color="auto" w:fill="auto"/>
            <w:noWrap/>
            <w:vAlign w:val="center"/>
          </w:tcPr>
          <w:p w14:paraId="1B62D849" w14:textId="77777777" w:rsidR="00D22153" w:rsidRPr="00A93547" w:rsidRDefault="00D22153" w:rsidP="00D22153">
            <w:pPr>
              <w:pStyle w:val="TAC"/>
            </w:pPr>
            <w:r w:rsidRPr="00A93547">
              <w:t>-94.8</w:t>
            </w:r>
          </w:p>
        </w:tc>
        <w:tc>
          <w:tcPr>
            <w:tcW w:w="543" w:type="pct"/>
            <w:shd w:val="clear" w:color="auto" w:fill="auto"/>
            <w:noWrap/>
            <w:vAlign w:val="center"/>
          </w:tcPr>
          <w:p w14:paraId="3A101C85" w14:textId="77777777" w:rsidR="00D22153" w:rsidRPr="00A93547" w:rsidRDefault="00D22153" w:rsidP="00D22153">
            <w:pPr>
              <w:pStyle w:val="TAC"/>
            </w:pPr>
            <w:r w:rsidRPr="00A93547">
              <w:t>-</w:t>
            </w:r>
          </w:p>
        </w:tc>
        <w:tc>
          <w:tcPr>
            <w:tcW w:w="405" w:type="pct"/>
            <w:shd w:val="clear" w:color="auto" w:fill="auto"/>
            <w:noWrap/>
            <w:vAlign w:val="center"/>
          </w:tcPr>
          <w:p w14:paraId="1722F668" w14:textId="77777777" w:rsidR="00D22153" w:rsidRPr="00A93547" w:rsidRDefault="00D22153" w:rsidP="00D22153">
            <w:pPr>
              <w:pStyle w:val="TAC"/>
            </w:pPr>
            <w:r w:rsidRPr="00A93547">
              <w:t>-</w:t>
            </w:r>
          </w:p>
        </w:tc>
        <w:tc>
          <w:tcPr>
            <w:tcW w:w="370" w:type="pct"/>
            <w:shd w:val="clear" w:color="auto" w:fill="auto"/>
            <w:noWrap/>
            <w:vAlign w:val="center"/>
          </w:tcPr>
          <w:p w14:paraId="3353B053" w14:textId="77777777" w:rsidR="00D22153" w:rsidRPr="00A93547" w:rsidRDefault="00D22153" w:rsidP="00D22153">
            <w:pPr>
              <w:pStyle w:val="TAC"/>
            </w:pPr>
            <w:r w:rsidRPr="00A93547">
              <w:t>-</w:t>
            </w:r>
          </w:p>
        </w:tc>
        <w:tc>
          <w:tcPr>
            <w:tcW w:w="547" w:type="pct"/>
            <w:vAlign w:val="center"/>
          </w:tcPr>
          <w:p w14:paraId="2CA03100" w14:textId="77777777" w:rsidR="00D22153" w:rsidRPr="00A93547" w:rsidRDefault="00D22153" w:rsidP="00D22153">
            <w:pPr>
              <w:pStyle w:val="TAC"/>
            </w:pPr>
            <w:r w:rsidRPr="00A93547">
              <w:t>-</w:t>
            </w:r>
          </w:p>
        </w:tc>
        <w:tc>
          <w:tcPr>
            <w:tcW w:w="390" w:type="pct"/>
            <w:vAlign w:val="center"/>
          </w:tcPr>
          <w:p w14:paraId="1884A678" w14:textId="77777777" w:rsidR="00D22153" w:rsidRPr="00A93547" w:rsidRDefault="00D22153" w:rsidP="00D22153">
            <w:pPr>
              <w:pStyle w:val="TAC"/>
            </w:pPr>
            <w:r w:rsidRPr="00A93547">
              <w:t>IMD5</w:t>
            </w:r>
          </w:p>
        </w:tc>
        <w:tc>
          <w:tcPr>
            <w:tcW w:w="434" w:type="pct"/>
            <w:vAlign w:val="center"/>
          </w:tcPr>
          <w:p w14:paraId="33F2F86D" w14:textId="77777777" w:rsidR="00D22153" w:rsidRPr="00A93547" w:rsidRDefault="00D22153" w:rsidP="00D22153">
            <w:pPr>
              <w:pStyle w:val="TAC"/>
            </w:pPr>
            <w:r w:rsidRPr="00A93547">
              <w:t>FDD</w:t>
            </w:r>
          </w:p>
        </w:tc>
      </w:tr>
      <w:tr w:rsidR="00D22153" w:rsidRPr="00A93547" w14:paraId="3E65FEFC" w14:textId="77777777" w:rsidTr="00D22153">
        <w:tc>
          <w:tcPr>
            <w:tcW w:w="846" w:type="pct"/>
            <w:vMerge/>
            <w:shd w:val="clear" w:color="auto" w:fill="auto"/>
            <w:vAlign w:val="center"/>
          </w:tcPr>
          <w:p w14:paraId="79D3E4C8" w14:textId="77777777" w:rsidR="00D22153" w:rsidRPr="00A93547" w:rsidRDefault="00D22153" w:rsidP="00D22153">
            <w:pPr>
              <w:pStyle w:val="TAC"/>
            </w:pPr>
          </w:p>
        </w:tc>
        <w:tc>
          <w:tcPr>
            <w:tcW w:w="484" w:type="pct"/>
            <w:shd w:val="clear" w:color="auto" w:fill="auto"/>
            <w:vAlign w:val="center"/>
          </w:tcPr>
          <w:p w14:paraId="50FCD061" w14:textId="77777777" w:rsidR="00D22153" w:rsidRPr="00A93547" w:rsidRDefault="00D22153" w:rsidP="00D22153">
            <w:pPr>
              <w:pStyle w:val="TAC"/>
            </w:pPr>
            <w:r w:rsidRPr="00A93547">
              <w:t>n2</w:t>
            </w:r>
          </w:p>
        </w:tc>
        <w:tc>
          <w:tcPr>
            <w:tcW w:w="362" w:type="pct"/>
            <w:shd w:val="clear" w:color="auto" w:fill="auto"/>
            <w:noWrap/>
            <w:vAlign w:val="center"/>
          </w:tcPr>
          <w:p w14:paraId="0DD2FFAB" w14:textId="77777777" w:rsidR="00D22153" w:rsidRPr="00A93547" w:rsidRDefault="00D22153" w:rsidP="00D22153">
            <w:pPr>
              <w:pStyle w:val="TAC"/>
            </w:pPr>
            <w:r w:rsidRPr="00A93547">
              <w:t>15</w:t>
            </w:r>
          </w:p>
        </w:tc>
        <w:tc>
          <w:tcPr>
            <w:tcW w:w="619" w:type="pct"/>
            <w:shd w:val="clear" w:color="auto" w:fill="auto"/>
            <w:noWrap/>
            <w:vAlign w:val="center"/>
          </w:tcPr>
          <w:p w14:paraId="72A70235" w14:textId="77777777" w:rsidR="00D22153" w:rsidRPr="00A93547" w:rsidRDefault="00D22153" w:rsidP="00D22153">
            <w:pPr>
              <w:pStyle w:val="TAC"/>
            </w:pPr>
            <w:r w:rsidRPr="00A93547">
              <w:t>REFSENS</w:t>
            </w:r>
          </w:p>
        </w:tc>
        <w:tc>
          <w:tcPr>
            <w:tcW w:w="543" w:type="pct"/>
            <w:shd w:val="clear" w:color="auto" w:fill="auto"/>
            <w:noWrap/>
            <w:vAlign w:val="center"/>
          </w:tcPr>
          <w:p w14:paraId="0C0CA936" w14:textId="77777777" w:rsidR="00D22153" w:rsidRPr="00A93547" w:rsidRDefault="00D22153" w:rsidP="00D22153">
            <w:pPr>
              <w:pStyle w:val="TAC"/>
            </w:pPr>
            <w:r w:rsidRPr="00A93547">
              <w:t>-</w:t>
            </w:r>
          </w:p>
        </w:tc>
        <w:tc>
          <w:tcPr>
            <w:tcW w:w="405" w:type="pct"/>
            <w:shd w:val="clear" w:color="auto" w:fill="auto"/>
            <w:noWrap/>
            <w:vAlign w:val="center"/>
          </w:tcPr>
          <w:p w14:paraId="5CC43D21" w14:textId="77777777" w:rsidR="00D22153" w:rsidRPr="00A93547" w:rsidRDefault="00D22153" w:rsidP="00D22153">
            <w:pPr>
              <w:pStyle w:val="TAC"/>
            </w:pPr>
            <w:r w:rsidRPr="00A93547">
              <w:t>-</w:t>
            </w:r>
          </w:p>
        </w:tc>
        <w:tc>
          <w:tcPr>
            <w:tcW w:w="370" w:type="pct"/>
            <w:shd w:val="clear" w:color="auto" w:fill="auto"/>
            <w:noWrap/>
            <w:vAlign w:val="center"/>
          </w:tcPr>
          <w:p w14:paraId="6F6A03E3" w14:textId="77777777" w:rsidR="00D22153" w:rsidRPr="00A93547" w:rsidRDefault="00D22153" w:rsidP="00D22153">
            <w:pPr>
              <w:pStyle w:val="TAC"/>
            </w:pPr>
            <w:r w:rsidRPr="00A93547">
              <w:t>-</w:t>
            </w:r>
          </w:p>
        </w:tc>
        <w:tc>
          <w:tcPr>
            <w:tcW w:w="547" w:type="pct"/>
            <w:vAlign w:val="center"/>
          </w:tcPr>
          <w:p w14:paraId="512400B1" w14:textId="77777777" w:rsidR="00D22153" w:rsidRPr="00A93547" w:rsidRDefault="00D22153" w:rsidP="00D22153">
            <w:pPr>
              <w:pStyle w:val="TAC"/>
            </w:pPr>
            <w:r w:rsidRPr="00A93547">
              <w:t>-</w:t>
            </w:r>
          </w:p>
        </w:tc>
        <w:tc>
          <w:tcPr>
            <w:tcW w:w="390" w:type="pct"/>
            <w:vAlign w:val="center"/>
          </w:tcPr>
          <w:p w14:paraId="6D3B6F6C" w14:textId="77777777" w:rsidR="00D22153" w:rsidRPr="00A93547" w:rsidRDefault="00D22153" w:rsidP="00D22153">
            <w:pPr>
              <w:pStyle w:val="TAC"/>
            </w:pPr>
            <w:r w:rsidRPr="00A93547">
              <w:t>N/A</w:t>
            </w:r>
          </w:p>
        </w:tc>
        <w:tc>
          <w:tcPr>
            <w:tcW w:w="434" w:type="pct"/>
            <w:vAlign w:val="center"/>
          </w:tcPr>
          <w:p w14:paraId="1C2E7C5F" w14:textId="77777777" w:rsidR="00D22153" w:rsidRPr="00A93547" w:rsidRDefault="00D22153" w:rsidP="00D22153">
            <w:pPr>
              <w:pStyle w:val="TAC"/>
            </w:pPr>
            <w:r w:rsidRPr="00A93547">
              <w:t>FDD</w:t>
            </w:r>
          </w:p>
        </w:tc>
      </w:tr>
      <w:tr w:rsidR="00D22153" w:rsidRPr="00A93547" w14:paraId="3CB4EAAF" w14:textId="77777777" w:rsidTr="00D22153">
        <w:tc>
          <w:tcPr>
            <w:tcW w:w="846" w:type="pct"/>
            <w:vMerge w:val="restart"/>
            <w:shd w:val="clear" w:color="auto" w:fill="auto"/>
            <w:vAlign w:val="center"/>
          </w:tcPr>
          <w:p w14:paraId="69F3E568" w14:textId="77777777" w:rsidR="00D22153" w:rsidRPr="00A93547" w:rsidRDefault="00D22153" w:rsidP="00D22153">
            <w:pPr>
              <w:pStyle w:val="TAC"/>
            </w:pPr>
            <w:r w:rsidRPr="00A93547">
              <w:t>DC_66A_n5A</w:t>
            </w:r>
          </w:p>
        </w:tc>
        <w:tc>
          <w:tcPr>
            <w:tcW w:w="484" w:type="pct"/>
            <w:shd w:val="clear" w:color="auto" w:fill="auto"/>
            <w:vAlign w:val="center"/>
          </w:tcPr>
          <w:p w14:paraId="4CB4BB25" w14:textId="77777777" w:rsidR="00D22153" w:rsidRPr="00A93547" w:rsidRDefault="00D22153" w:rsidP="00D22153">
            <w:pPr>
              <w:pStyle w:val="TAC"/>
            </w:pPr>
            <w:r w:rsidRPr="00A93547">
              <w:t>66</w:t>
            </w:r>
          </w:p>
        </w:tc>
        <w:tc>
          <w:tcPr>
            <w:tcW w:w="362" w:type="pct"/>
            <w:shd w:val="clear" w:color="auto" w:fill="auto"/>
            <w:noWrap/>
            <w:vAlign w:val="center"/>
          </w:tcPr>
          <w:p w14:paraId="4C7C57A7" w14:textId="77777777" w:rsidR="00D22153" w:rsidRPr="00A93547" w:rsidRDefault="00D22153" w:rsidP="00D22153">
            <w:pPr>
              <w:pStyle w:val="TAC"/>
            </w:pPr>
            <w:r w:rsidRPr="00A93547">
              <w:t>N/A</w:t>
            </w:r>
          </w:p>
        </w:tc>
        <w:tc>
          <w:tcPr>
            <w:tcW w:w="619" w:type="pct"/>
            <w:shd w:val="clear" w:color="auto" w:fill="auto"/>
            <w:noWrap/>
            <w:vAlign w:val="center"/>
          </w:tcPr>
          <w:p w14:paraId="593B7A02" w14:textId="77777777" w:rsidR="00D22153" w:rsidRPr="00A93547" w:rsidRDefault="00D22153" w:rsidP="00D22153">
            <w:pPr>
              <w:pStyle w:val="TAC"/>
            </w:pPr>
            <w:r w:rsidRPr="00A93547">
              <w:t>-68.8</w:t>
            </w:r>
          </w:p>
        </w:tc>
        <w:tc>
          <w:tcPr>
            <w:tcW w:w="543" w:type="pct"/>
            <w:shd w:val="clear" w:color="auto" w:fill="auto"/>
            <w:noWrap/>
            <w:vAlign w:val="center"/>
          </w:tcPr>
          <w:p w14:paraId="59C47E7C" w14:textId="77777777" w:rsidR="00D22153" w:rsidRPr="00A93547" w:rsidRDefault="00D22153" w:rsidP="00D22153">
            <w:pPr>
              <w:pStyle w:val="TAC"/>
            </w:pPr>
            <w:r w:rsidRPr="00A93547">
              <w:t>-</w:t>
            </w:r>
          </w:p>
        </w:tc>
        <w:tc>
          <w:tcPr>
            <w:tcW w:w="405" w:type="pct"/>
            <w:shd w:val="clear" w:color="auto" w:fill="auto"/>
            <w:noWrap/>
            <w:vAlign w:val="center"/>
          </w:tcPr>
          <w:p w14:paraId="62353A21" w14:textId="77777777" w:rsidR="00D22153" w:rsidRPr="00A93547" w:rsidRDefault="00D22153" w:rsidP="00D22153">
            <w:pPr>
              <w:pStyle w:val="TAC"/>
            </w:pPr>
            <w:r w:rsidRPr="00A93547">
              <w:t>-</w:t>
            </w:r>
          </w:p>
        </w:tc>
        <w:tc>
          <w:tcPr>
            <w:tcW w:w="370" w:type="pct"/>
            <w:shd w:val="clear" w:color="auto" w:fill="auto"/>
            <w:noWrap/>
            <w:vAlign w:val="center"/>
          </w:tcPr>
          <w:p w14:paraId="2F03F116" w14:textId="77777777" w:rsidR="00D22153" w:rsidRPr="00A93547" w:rsidRDefault="00D22153" w:rsidP="00D22153">
            <w:pPr>
              <w:pStyle w:val="TAC"/>
            </w:pPr>
            <w:r w:rsidRPr="00A93547">
              <w:t>-</w:t>
            </w:r>
          </w:p>
        </w:tc>
        <w:tc>
          <w:tcPr>
            <w:tcW w:w="547" w:type="pct"/>
            <w:vAlign w:val="center"/>
          </w:tcPr>
          <w:p w14:paraId="45449E73" w14:textId="77777777" w:rsidR="00D22153" w:rsidRPr="00A93547" w:rsidRDefault="00D22153" w:rsidP="00D22153">
            <w:pPr>
              <w:pStyle w:val="TAC"/>
            </w:pPr>
            <w:r w:rsidRPr="00A93547">
              <w:t>-</w:t>
            </w:r>
          </w:p>
        </w:tc>
        <w:tc>
          <w:tcPr>
            <w:tcW w:w="390" w:type="pct"/>
            <w:vAlign w:val="center"/>
          </w:tcPr>
          <w:p w14:paraId="747F8A39" w14:textId="77777777" w:rsidR="00D22153" w:rsidRPr="00A93547" w:rsidRDefault="00D22153" w:rsidP="00D22153">
            <w:pPr>
              <w:pStyle w:val="TAC"/>
            </w:pPr>
            <w:r w:rsidRPr="00A93547">
              <w:t>IMD2</w:t>
            </w:r>
            <w:r w:rsidRPr="00A93547">
              <w:rPr>
                <w:vertAlign w:val="superscript"/>
              </w:rPr>
              <w:t>3</w:t>
            </w:r>
          </w:p>
        </w:tc>
        <w:tc>
          <w:tcPr>
            <w:tcW w:w="434" w:type="pct"/>
            <w:vAlign w:val="center"/>
          </w:tcPr>
          <w:p w14:paraId="5BE6B4DA" w14:textId="77777777" w:rsidR="00D22153" w:rsidRPr="00A93547" w:rsidRDefault="00D22153" w:rsidP="00D22153">
            <w:pPr>
              <w:pStyle w:val="TAC"/>
            </w:pPr>
            <w:r w:rsidRPr="00A93547">
              <w:t>FDD</w:t>
            </w:r>
          </w:p>
        </w:tc>
      </w:tr>
      <w:tr w:rsidR="00D22153" w:rsidRPr="00A93547" w14:paraId="7DA819A1" w14:textId="77777777" w:rsidTr="00D22153">
        <w:tc>
          <w:tcPr>
            <w:tcW w:w="846" w:type="pct"/>
            <w:vMerge/>
            <w:shd w:val="clear" w:color="auto" w:fill="auto"/>
            <w:vAlign w:val="center"/>
          </w:tcPr>
          <w:p w14:paraId="039C0D1A" w14:textId="77777777" w:rsidR="00D22153" w:rsidRPr="00A93547" w:rsidRDefault="00D22153" w:rsidP="00D22153">
            <w:pPr>
              <w:pStyle w:val="TAC"/>
            </w:pPr>
          </w:p>
        </w:tc>
        <w:tc>
          <w:tcPr>
            <w:tcW w:w="484" w:type="pct"/>
            <w:shd w:val="clear" w:color="auto" w:fill="auto"/>
            <w:vAlign w:val="center"/>
          </w:tcPr>
          <w:p w14:paraId="14AF438A" w14:textId="77777777" w:rsidR="00D22153" w:rsidRPr="00A93547" w:rsidRDefault="00D22153" w:rsidP="00D22153">
            <w:pPr>
              <w:pStyle w:val="TAC"/>
            </w:pPr>
            <w:r w:rsidRPr="00A93547">
              <w:t>n5</w:t>
            </w:r>
          </w:p>
        </w:tc>
        <w:tc>
          <w:tcPr>
            <w:tcW w:w="362" w:type="pct"/>
            <w:shd w:val="clear" w:color="auto" w:fill="auto"/>
            <w:noWrap/>
            <w:vAlign w:val="center"/>
          </w:tcPr>
          <w:p w14:paraId="22BEB53D" w14:textId="77777777" w:rsidR="00D22153" w:rsidRPr="00A93547" w:rsidRDefault="00D22153" w:rsidP="00D22153">
            <w:pPr>
              <w:pStyle w:val="TAC"/>
            </w:pPr>
            <w:r w:rsidRPr="00A93547">
              <w:t>15</w:t>
            </w:r>
          </w:p>
        </w:tc>
        <w:tc>
          <w:tcPr>
            <w:tcW w:w="619" w:type="pct"/>
            <w:shd w:val="clear" w:color="auto" w:fill="auto"/>
            <w:noWrap/>
            <w:vAlign w:val="center"/>
          </w:tcPr>
          <w:p w14:paraId="093BB02B"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1E20E47" w14:textId="77777777" w:rsidR="00D22153" w:rsidRPr="00A93547" w:rsidRDefault="00D22153" w:rsidP="00D22153">
            <w:pPr>
              <w:pStyle w:val="TAC"/>
            </w:pPr>
            <w:r w:rsidRPr="00A93547">
              <w:t>-</w:t>
            </w:r>
          </w:p>
        </w:tc>
        <w:tc>
          <w:tcPr>
            <w:tcW w:w="405" w:type="pct"/>
            <w:shd w:val="clear" w:color="auto" w:fill="auto"/>
            <w:noWrap/>
            <w:vAlign w:val="center"/>
          </w:tcPr>
          <w:p w14:paraId="684A9D85" w14:textId="77777777" w:rsidR="00D22153" w:rsidRPr="00A93547" w:rsidRDefault="00D22153" w:rsidP="00D22153">
            <w:pPr>
              <w:pStyle w:val="TAC"/>
            </w:pPr>
            <w:r w:rsidRPr="00A93547">
              <w:t>-</w:t>
            </w:r>
          </w:p>
        </w:tc>
        <w:tc>
          <w:tcPr>
            <w:tcW w:w="370" w:type="pct"/>
            <w:shd w:val="clear" w:color="auto" w:fill="auto"/>
            <w:noWrap/>
            <w:vAlign w:val="center"/>
          </w:tcPr>
          <w:p w14:paraId="1189EE75" w14:textId="77777777" w:rsidR="00D22153" w:rsidRPr="00A93547" w:rsidRDefault="00D22153" w:rsidP="00D22153">
            <w:pPr>
              <w:pStyle w:val="TAC"/>
            </w:pPr>
            <w:r w:rsidRPr="00A93547">
              <w:t>-</w:t>
            </w:r>
          </w:p>
        </w:tc>
        <w:tc>
          <w:tcPr>
            <w:tcW w:w="547" w:type="pct"/>
            <w:vAlign w:val="center"/>
          </w:tcPr>
          <w:p w14:paraId="738DAAA2" w14:textId="77777777" w:rsidR="00D22153" w:rsidRPr="00A93547" w:rsidRDefault="00D22153" w:rsidP="00D22153">
            <w:pPr>
              <w:pStyle w:val="TAC"/>
            </w:pPr>
            <w:r w:rsidRPr="00A93547">
              <w:t>-</w:t>
            </w:r>
          </w:p>
        </w:tc>
        <w:tc>
          <w:tcPr>
            <w:tcW w:w="390" w:type="pct"/>
            <w:vAlign w:val="center"/>
          </w:tcPr>
          <w:p w14:paraId="1CD80888" w14:textId="77777777" w:rsidR="00D22153" w:rsidRPr="00A93547" w:rsidRDefault="00D22153" w:rsidP="00D22153">
            <w:pPr>
              <w:pStyle w:val="TAC"/>
            </w:pPr>
            <w:r w:rsidRPr="00A93547">
              <w:t>N/A</w:t>
            </w:r>
          </w:p>
        </w:tc>
        <w:tc>
          <w:tcPr>
            <w:tcW w:w="434" w:type="pct"/>
            <w:vAlign w:val="center"/>
          </w:tcPr>
          <w:p w14:paraId="26CC10AA" w14:textId="77777777" w:rsidR="00D22153" w:rsidRPr="00A93547" w:rsidRDefault="00D22153" w:rsidP="00D22153">
            <w:pPr>
              <w:pStyle w:val="TAC"/>
            </w:pPr>
            <w:r w:rsidRPr="00A93547">
              <w:t>FDD</w:t>
            </w:r>
          </w:p>
        </w:tc>
      </w:tr>
      <w:tr w:rsidR="00D22153" w:rsidRPr="00A93547" w14:paraId="7FCF13CD" w14:textId="77777777" w:rsidTr="00D22153">
        <w:tc>
          <w:tcPr>
            <w:tcW w:w="846" w:type="pct"/>
            <w:vMerge w:val="restart"/>
            <w:shd w:val="clear" w:color="auto" w:fill="auto"/>
            <w:vAlign w:val="center"/>
          </w:tcPr>
          <w:p w14:paraId="34EC2775" w14:textId="77777777" w:rsidR="00D22153" w:rsidRPr="00A93547" w:rsidRDefault="00D22153" w:rsidP="00D22153">
            <w:pPr>
              <w:pStyle w:val="TAC"/>
            </w:pPr>
            <w:r w:rsidRPr="00A93547">
              <w:t>DC_66A_n25A</w:t>
            </w:r>
          </w:p>
        </w:tc>
        <w:tc>
          <w:tcPr>
            <w:tcW w:w="484" w:type="pct"/>
            <w:shd w:val="clear" w:color="auto" w:fill="auto"/>
            <w:vAlign w:val="center"/>
          </w:tcPr>
          <w:p w14:paraId="62B2719E" w14:textId="77777777" w:rsidR="00D22153" w:rsidRPr="00A93547" w:rsidRDefault="00D22153" w:rsidP="00D22153">
            <w:pPr>
              <w:pStyle w:val="TAC"/>
            </w:pPr>
            <w:r w:rsidRPr="00A93547">
              <w:t>66</w:t>
            </w:r>
          </w:p>
        </w:tc>
        <w:tc>
          <w:tcPr>
            <w:tcW w:w="362" w:type="pct"/>
            <w:shd w:val="clear" w:color="auto" w:fill="auto"/>
            <w:noWrap/>
            <w:vAlign w:val="center"/>
          </w:tcPr>
          <w:p w14:paraId="72BDAA7D" w14:textId="77777777" w:rsidR="00D22153" w:rsidRPr="00A93547" w:rsidRDefault="00D22153" w:rsidP="00D22153">
            <w:pPr>
              <w:pStyle w:val="TAC"/>
            </w:pPr>
            <w:r w:rsidRPr="00A93547">
              <w:t>N/A</w:t>
            </w:r>
          </w:p>
        </w:tc>
        <w:tc>
          <w:tcPr>
            <w:tcW w:w="619" w:type="pct"/>
            <w:shd w:val="clear" w:color="auto" w:fill="auto"/>
            <w:noWrap/>
            <w:vAlign w:val="center"/>
          </w:tcPr>
          <w:p w14:paraId="7142736B" w14:textId="77777777" w:rsidR="00D22153" w:rsidRPr="00A93547" w:rsidRDefault="00D22153" w:rsidP="00D22153">
            <w:pPr>
              <w:pStyle w:val="TAC"/>
            </w:pPr>
            <w:r w:rsidRPr="00A93547">
              <w:t>REFSENS</w:t>
            </w:r>
          </w:p>
        </w:tc>
        <w:tc>
          <w:tcPr>
            <w:tcW w:w="543" w:type="pct"/>
            <w:shd w:val="clear" w:color="auto" w:fill="auto"/>
            <w:noWrap/>
            <w:vAlign w:val="center"/>
          </w:tcPr>
          <w:p w14:paraId="1D52D35F" w14:textId="77777777" w:rsidR="00D22153" w:rsidRPr="00A93547" w:rsidRDefault="00D22153" w:rsidP="00D22153">
            <w:pPr>
              <w:pStyle w:val="TAC"/>
            </w:pPr>
            <w:r w:rsidRPr="00A93547">
              <w:t>-</w:t>
            </w:r>
          </w:p>
        </w:tc>
        <w:tc>
          <w:tcPr>
            <w:tcW w:w="405" w:type="pct"/>
            <w:shd w:val="clear" w:color="auto" w:fill="auto"/>
            <w:noWrap/>
            <w:vAlign w:val="center"/>
          </w:tcPr>
          <w:p w14:paraId="0D83B4F6" w14:textId="77777777" w:rsidR="00D22153" w:rsidRPr="00A93547" w:rsidRDefault="00D22153" w:rsidP="00D22153">
            <w:pPr>
              <w:pStyle w:val="TAC"/>
            </w:pPr>
            <w:r w:rsidRPr="00A93547">
              <w:t>-</w:t>
            </w:r>
          </w:p>
        </w:tc>
        <w:tc>
          <w:tcPr>
            <w:tcW w:w="370" w:type="pct"/>
            <w:shd w:val="clear" w:color="auto" w:fill="auto"/>
            <w:noWrap/>
            <w:vAlign w:val="center"/>
          </w:tcPr>
          <w:p w14:paraId="10C205DB" w14:textId="77777777" w:rsidR="00D22153" w:rsidRPr="00A93547" w:rsidRDefault="00D22153" w:rsidP="00D22153">
            <w:pPr>
              <w:pStyle w:val="TAC"/>
            </w:pPr>
            <w:r w:rsidRPr="00A93547">
              <w:t>-</w:t>
            </w:r>
          </w:p>
        </w:tc>
        <w:tc>
          <w:tcPr>
            <w:tcW w:w="547" w:type="pct"/>
            <w:vAlign w:val="center"/>
          </w:tcPr>
          <w:p w14:paraId="7E6756C8" w14:textId="77777777" w:rsidR="00D22153" w:rsidRPr="00A93547" w:rsidRDefault="00D22153" w:rsidP="00D22153">
            <w:pPr>
              <w:pStyle w:val="TAC"/>
            </w:pPr>
            <w:r w:rsidRPr="00A93547">
              <w:t>-</w:t>
            </w:r>
          </w:p>
        </w:tc>
        <w:tc>
          <w:tcPr>
            <w:tcW w:w="390" w:type="pct"/>
            <w:vAlign w:val="center"/>
          </w:tcPr>
          <w:p w14:paraId="5D7927A6" w14:textId="77777777" w:rsidR="00D22153" w:rsidRPr="00A93547" w:rsidRDefault="00D22153" w:rsidP="00D22153">
            <w:pPr>
              <w:pStyle w:val="TAC"/>
            </w:pPr>
            <w:r w:rsidRPr="00A93547">
              <w:t>N/A</w:t>
            </w:r>
          </w:p>
        </w:tc>
        <w:tc>
          <w:tcPr>
            <w:tcW w:w="434" w:type="pct"/>
            <w:vAlign w:val="center"/>
          </w:tcPr>
          <w:p w14:paraId="0BF2E1DA" w14:textId="77777777" w:rsidR="00D22153" w:rsidRPr="00A93547" w:rsidRDefault="00D22153" w:rsidP="00D22153">
            <w:pPr>
              <w:pStyle w:val="TAC"/>
            </w:pPr>
            <w:r w:rsidRPr="00A93547">
              <w:t>FDD</w:t>
            </w:r>
          </w:p>
        </w:tc>
      </w:tr>
      <w:tr w:rsidR="00D22153" w:rsidRPr="00A93547" w14:paraId="491C8F2F" w14:textId="77777777" w:rsidTr="00D22153">
        <w:tc>
          <w:tcPr>
            <w:tcW w:w="846" w:type="pct"/>
            <w:vMerge/>
            <w:shd w:val="clear" w:color="auto" w:fill="auto"/>
            <w:vAlign w:val="center"/>
          </w:tcPr>
          <w:p w14:paraId="463794BC" w14:textId="77777777" w:rsidR="00D22153" w:rsidRPr="00A93547" w:rsidRDefault="00D22153" w:rsidP="00D22153">
            <w:pPr>
              <w:pStyle w:val="TAC"/>
            </w:pPr>
          </w:p>
        </w:tc>
        <w:tc>
          <w:tcPr>
            <w:tcW w:w="484" w:type="pct"/>
            <w:shd w:val="clear" w:color="auto" w:fill="auto"/>
            <w:vAlign w:val="center"/>
          </w:tcPr>
          <w:p w14:paraId="5D51D479" w14:textId="77777777" w:rsidR="00D22153" w:rsidRPr="00A93547" w:rsidRDefault="00D22153" w:rsidP="00D22153">
            <w:pPr>
              <w:pStyle w:val="TAC"/>
            </w:pPr>
            <w:r w:rsidRPr="00A93547">
              <w:t>n25</w:t>
            </w:r>
          </w:p>
        </w:tc>
        <w:tc>
          <w:tcPr>
            <w:tcW w:w="362" w:type="pct"/>
            <w:shd w:val="clear" w:color="auto" w:fill="auto"/>
            <w:noWrap/>
            <w:vAlign w:val="center"/>
          </w:tcPr>
          <w:p w14:paraId="2751208B" w14:textId="77777777" w:rsidR="00D22153" w:rsidRPr="00A93547" w:rsidRDefault="00D22153" w:rsidP="00D22153">
            <w:pPr>
              <w:pStyle w:val="TAC"/>
            </w:pPr>
            <w:r w:rsidRPr="00A93547">
              <w:t>15</w:t>
            </w:r>
          </w:p>
        </w:tc>
        <w:tc>
          <w:tcPr>
            <w:tcW w:w="619" w:type="pct"/>
            <w:shd w:val="clear" w:color="auto" w:fill="auto"/>
            <w:noWrap/>
            <w:vAlign w:val="center"/>
          </w:tcPr>
          <w:p w14:paraId="6E5A2E43" w14:textId="77777777" w:rsidR="00D22153" w:rsidRPr="00A93547" w:rsidRDefault="00D22153" w:rsidP="00D22153">
            <w:pPr>
              <w:pStyle w:val="TAC"/>
            </w:pPr>
            <w:r w:rsidRPr="00A93547">
              <w:t>-76.5+TT</w:t>
            </w:r>
          </w:p>
        </w:tc>
        <w:tc>
          <w:tcPr>
            <w:tcW w:w="543" w:type="pct"/>
            <w:shd w:val="clear" w:color="auto" w:fill="auto"/>
            <w:noWrap/>
            <w:vAlign w:val="center"/>
          </w:tcPr>
          <w:p w14:paraId="14ADC245" w14:textId="77777777" w:rsidR="00D22153" w:rsidRPr="00A93547" w:rsidRDefault="00D22153" w:rsidP="00D22153">
            <w:pPr>
              <w:pStyle w:val="TAC"/>
            </w:pPr>
            <w:r w:rsidRPr="00A93547">
              <w:t>-</w:t>
            </w:r>
          </w:p>
        </w:tc>
        <w:tc>
          <w:tcPr>
            <w:tcW w:w="405" w:type="pct"/>
            <w:shd w:val="clear" w:color="auto" w:fill="auto"/>
            <w:noWrap/>
            <w:vAlign w:val="center"/>
          </w:tcPr>
          <w:p w14:paraId="69028357" w14:textId="77777777" w:rsidR="00D22153" w:rsidRPr="00A93547" w:rsidRDefault="00D22153" w:rsidP="00D22153">
            <w:pPr>
              <w:pStyle w:val="TAC"/>
            </w:pPr>
            <w:r w:rsidRPr="00A93547">
              <w:t>-</w:t>
            </w:r>
          </w:p>
        </w:tc>
        <w:tc>
          <w:tcPr>
            <w:tcW w:w="370" w:type="pct"/>
            <w:shd w:val="clear" w:color="auto" w:fill="auto"/>
            <w:noWrap/>
            <w:vAlign w:val="center"/>
          </w:tcPr>
          <w:p w14:paraId="20759C3D" w14:textId="77777777" w:rsidR="00D22153" w:rsidRPr="00A93547" w:rsidRDefault="00D22153" w:rsidP="00D22153">
            <w:pPr>
              <w:pStyle w:val="TAC"/>
            </w:pPr>
            <w:r w:rsidRPr="00A93547">
              <w:t>-</w:t>
            </w:r>
          </w:p>
        </w:tc>
        <w:tc>
          <w:tcPr>
            <w:tcW w:w="547" w:type="pct"/>
            <w:vAlign w:val="center"/>
          </w:tcPr>
          <w:p w14:paraId="5AF79EC2" w14:textId="77777777" w:rsidR="00D22153" w:rsidRPr="00A93547" w:rsidRDefault="00D22153" w:rsidP="00D22153">
            <w:pPr>
              <w:pStyle w:val="TAC"/>
            </w:pPr>
            <w:r w:rsidRPr="00A93547">
              <w:t>-</w:t>
            </w:r>
          </w:p>
        </w:tc>
        <w:tc>
          <w:tcPr>
            <w:tcW w:w="390" w:type="pct"/>
            <w:vAlign w:val="center"/>
          </w:tcPr>
          <w:p w14:paraId="68926712" w14:textId="77777777" w:rsidR="00D22153" w:rsidRPr="00A93547" w:rsidRDefault="00D22153" w:rsidP="00D22153">
            <w:pPr>
              <w:pStyle w:val="TAC"/>
            </w:pPr>
            <w:r w:rsidRPr="00A93547">
              <w:t>IMD3</w:t>
            </w:r>
          </w:p>
        </w:tc>
        <w:tc>
          <w:tcPr>
            <w:tcW w:w="434" w:type="pct"/>
            <w:vAlign w:val="center"/>
          </w:tcPr>
          <w:p w14:paraId="5388FB46" w14:textId="77777777" w:rsidR="00D22153" w:rsidRPr="00A93547" w:rsidRDefault="00D22153" w:rsidP="00D22153">
            <w:pPr>
              <w:pStyle w:val="TAC"/>
            </w:pPr>
            <w:r w:rsidRPr="00A93547">
              <w:t>FDD</w:t>
            </w:r>
          </w:p>
        </w:tc>
      </w:tr>
      <w:tr w:rsidR="00D22153" w:rsidRPr="00A93547" w14:paraId="71DD1653" w14:textId="77777777" w:rsidTr="00D22153">
        <w:tc>
          <w:tcPr>
            <w:tcW w:w="846" w:type="pct"/>
            <w:vMerge/>
            <w:shd w:val="clear" w:color="auto" w:fill="auto"/>
            <w:vAlign w:val="center"/>
          </w:tcPr>
          <w:p w14:paraId="67ADE759" w14:textId="77777777" w:rsidR="00D22153" w:rsidRPr="00A93547" w:rsidRDefault="00D22153" w:rsidP="00D22153">
            <w:pPr>
              <w:pStyle w:val="TAC"/>
            </w:pPr>
          </w:p>
        </w:tc>
        <w:tc>
          <w:tcPr>
            <w:tcW w:w="484" w:type="pct"/>
            <w:shd w:val="clear" w:color="auto" w:fill="auto"/>
            <w:vAlign w:val="center"/>
          </w:tcPr>
          <w:p w14:paraId="1591230B" w14:textId="77777777" w:rsidR="00D22153" w:rsidRPr="00A93547" w:rsidRDefault="00D22153" w:rsidP="00D22153">
            <w:pPr>
              <w:pStyle w:val="TAC"/>
            </w:pPr>
            <w:r w:rsidRPr="00A93547">
              <w:t>66</w:t>
            </w:r>
          </w:p>
        </w:tc>
        <w:tc>
          <w:tcPr>
            <w:tcW w:w="362" w:type="pct"/>
            <w:shd w:val="clear" w:color="auto" w:fill="auto"/>
            <w:noWrap/>
            <w:vAlign w:val="center"/>
          </w:tcPr>
          <w:p w14:paraId="7BFA0B13" w14:textId="77777777" w:rsidR="00D22153" w:rsidRPr="00A93547" w:rsidRDefault="00D22153" w:rsidP="00D22153">
            <w:pPr>
              <w:pStyle w:val="TAC"/>
            </w:pPr>
            <w:r w:rsidRPr="00A93547">
              <w:t>N/A</w:t>
            </w:r>
          </w:p>
        </w:tc>
        <w:tc>
          <w:tcPr>
            <w:tcW w:w="619" w:type="pct"/>
            <w:shd w:val="clear" w:color="auto" w:fill="auto"/>
            <w:noWrap/>
            <w:vAlign w:val="center"/>
          </w:tcPr>
          <w:p w14:paraId="4287CCF1" w14:textId="77777777" w:rsidR="00D22153" w:rsidRPr="00A93547" w:rsidRDefault="00D22153" w:rsidP="00D22153">
            <w:pPr>
              <w:pStyle w:val="TAC"/>
            </w:pPr>
            <w:r w:rsidRPr="00A93547">
              <w:t>-75.8</w:t>
            </w:r>
          </w:p>
        </w:tc>
        <w:tc>
          <w:tcPr>
            <w:tcW w:w="543" w:type="pct"/>
            <w:shd w:val="clear" w:color="auto" w:fill="auto"/>
            <w:noWrap/>
            <w:vAlign w:val="center"/>
          </w:tcPr>
          <w:p w14:paraId="6ECE08E6" w14:textId="77777777" w:rsidR="00D22153" w:rsidRPr="00A93547" w:rsidRDefault="00D22153" w:rsidP="00D22153">
            <w:pPr>
              <w:pStyle w:val="TAC"/>
            </w:pPr>
            <w:r w:rsidRPr="00A93547">
              <w:t>-</w:t>
            </w:r>
          </w:p>
        </w:tc>
        <w:tc>
          <w:tcPr>
            <w:tcW w:w="405" w:type="pct"/>
            <w:shd w:val="clear" w:color="auto" w:fill="auto"/>
            <w:noWrap/>
            <w:vAlign w:val="center"/>
          </w:tcPr>
          <w:p w14:paraId="7138471A" w14:textId="77777777" w:rsidR="00D22153" w:rsidRPr="00A93547" w:rsidRDefault="00D22153" w:rsidP="00D22153">
            <w:pPr>
              <w:pStyle w:val="TAC"/>
            </w:pPr>
            <w:r w:rsidRPr="00A93547">
              <w:t>-</w:t>
            </w:r>
          </w:p>
        </w:tc>
        <w:tc>
          <w:tcPr>
            <w:tcW w:w="370" w:type="pct"/>
            <w:shd w:val="clear" w:color="auto" w:fill="auto"/>
            <w:noWrap/>
            <w:vAlign w:val="center"/>
          </w:tcPr>
          <w:p w14:paraId="170CB1D9" w14:textId="77777777" w:rsidR="00D22153" w:rsidRPr="00A93547" w:rsidRDefault="00D22153" w:rsidP="00D22153">
            <w:pPr>
              <w:pStyle w:val="TAC"/>
            </w:pPr>
            <w:r w:rsidRPr="00A93547">
              <w:t>-</w:t>
            </w:r>
          </w:p>
        </w:tc>
        <w:tc>
          <w:tcPr>
            <w:tcW w:w="547" w:type="pct"/>
            <w:vAlign w:val="center"/>
          </w:tcPr>
          <w:p w14:paraId="5D0F9FFB" w14:textId="77777777" w:rsidR="00D22153" w:rsidRPr="00A93547" w:rsidRDefault="00D22153" w:rsidP="00D22153">
            <w:pPr>
              <w:pStyle w:val="TAC"/>
            </w:pPr>
            <w:r w:rsidRPr="00A93547">
              <w:t>-</w:t>
            </w:r>
          </w:p>
        </w:tc>
        <w:tc>
          <w:tcPr>
            <w:tcW w:w="390" w:type="pct"/>
            <w:vAlign w:val="center"/>
          </w:tcPr>
          <w:p w14:paraId="3B794B55" w14:textId="77777777" w:rsidR="00D22153" w:rsidRPr="00A93547" w:rsidRDefault="00D22153" w:rsidP="00D22153">
            <w:pPr>
              <w:pStyle w:val="TAC"/>
            </w:pPr>
            <w:r w:rsidRPr="00A93547">
              <w:t>IMD3</w:t>
            </w:r>
          </w:p>
        </w:tc>
        <w:tc>
          <w:tcPr>
            <w:tcW w:w="434" w:type="pct"/>
            <w:vAlign w:val="center"/>
          </w:tcPr>
          <w:p w14:paraId="374BCBFA" w14:textId="77777777" w:rsidR="00D22153" w:rsidRPr="00A93547" w:rsidRDefault="00D22153" w:rsidP="00D22153">
            <w:pPr>
              <w:pStyle w:val="TAC"/>
            </w:pPr>
            <w:r w:rsidRPr="00A93547">
              <w:t>FDD</w:t>
            </w:r>
          </w:p>
        </w:tc>
      </w:tr>
      <w:tr w:rsidR="00D22153" w:rsidRPr="00A93547" w14:paraId="3202637D" w14:textId="77777777" w:rsidTr="00D22153">
        <w:tc>
          <w:tcPr>
            <w:tcW w:w="846" w:type="pct"/>
            <w:vMerge/>
            <w:shd w:val="clear" w:color="auto" w:fill="auto"/>
            <w:vAlign w:val="center"/>
          </w:tcPr>
          <w:p w14:paraId="49AE6C8E" w14:textId="77777777" w:rsidR="00D22153" w:rsidRPr="00A93547" w:rsidRDefault="00D22153" w:rsidP="00D22153">
            <w:pPr>
              <w:pStyle w:val="TAC"/>
            </w:pPr>
          </w:p>
        </w:tc>
        <w:tc>
          <w:tcPr>
            <w:tcW w:w="484" w:type="pct"/>
            <w:shd w:val="clear" w:color="auto" w:fill="auto"/>
            <w:vAlign w:val="center"/>
          </w:tcPr>
          <w:p w14:paraId="43876DE9" w14:textId="77777777" w:rsidR="00D22153" w:rsidRPr="00A93547" w:rsidRDefault="00D22153" w:rsidP="00D22153">
            <w:pPr>
              <w:pStyle w:val="TAC"/>
            </w:pPr>
            <w:r w:rsidRPr="00A93547">
              <w:t>n25</w:t>
            </w:r>
          </w:p>
        </w:tc>
        <w:tc>
          <w:tcPr>
            <w:tcW w:w="362" w:type="pct"/>
            <w:shd w:val="clear" w:color="auto" w:fill="auto"/>
            <w:noWrap/>
            <w:vAlign w:val="center"/>
          </w:tcPr>
          <w:p w14:paraId="3D9053D1" w14:textId="77777777" w:rsidR="00D22153" w:rsidRPr="00A93547" w:rsidRDefault="00D22153" w:rsidP="00D22153">
            <w:pPr>
              <w:pStyle w:val="TAC"/>
            </w:pPr>
            <w:r w:rsidRPr="00A93547">
              <w:t>15</w:t>
            </w:r>
          </w:p>
        </w:tc>
        <w:tc>
          <w:tcPr>
            <w:tcW w:w="619" w:type="pct"/>
            <w:shd w:val="clear" w:color="auto" w:fill="auto"/>
            <w:noWrap/>
            <w:vAlign w:val="center"/>
          </w:tcPr>
          <w:p w14:paraId="64EC6066"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5B3B2356" w14:textId="77777777" w:rsidR="00D22153" w:rsidRPr="00A93547" w:rsidRDefault="00D22153" w:rsidP="00D22153">
            <w:pPr>
              <w:pStyle w:val="TAC"/>
            </w:pPr>
            <w:r w:rsidRPr="00A93547">
              <w:t>-</w:t>
            </w:r>
          </w:p>
        </w:tc>
        <w:tc>
          <w:tcPr>
            <w:tcW w:w="405" w:type="pct"/>
            <w:shd w:val="clear" w:color="auto" w:fill="auto"/>
            <w:noWrap/>
            <w:vAlign w:val="center"/>
          </w:tcPr>
          <w:p w14:paraId="06C784DE" w14:textId="77777777" w:rsidR="00D22153" w:rsidRPr="00A93547" w:rsidRDefault="00D22153" w:rsidP="00D22153">
            <w:pPr>
              <w:pStyle w:val="TAC"/>
            </w:pPr>
            <w:r w:rsidRPr="00A93547">
              <w:t>-</w:t>
            </w:r>
          </w:p>
        </w:tc>
        <w:tc>
          <w:tcPr>
            <w:tcW w:w="370" w:type="pct"/>
            <w:shd w:val="clear" w:color="auto" w:fill="auto"/>
            <w:noWrap/>
            <w:vAlign w:val="center"/>
          </w:tcPr>
          <w:p w14:paraId="2F40FE55" w14:textId="77777777" w:rsidR="00D22153" w:rsidRPr="00A93547" w:rsidRDefault="00D22153" w:rsidP="00D22153">
            <w:pPr>
              <w:pStyle w:val="TAC"/>
            </w:pPr>
            <w:r w:rsidRPr="00A93547">
              <w:t>-</w:t>
            </w:r>
          </w:p>
        </w:tc>
        <w:tc>
          <w:tcPr>
            <w:tcW w:w="547" w:type="pct"/>
            <w:vAlign w:val="center"/>
          </w:tcPr>
          <w:p w14:paraId="6B69D9DE" w14:textId="77777777" w:rsidR="00D22153" w:rsidRPr="00A93547" w:rsidRDefault="00D22153" w:rsidP="00D22153">
            <w:pPr>
              <w:pStyle w:val="TAC"/>
            </w:pPr>
            <w:r w:rsidRPr="00A93547">
              <w:t>-</w:t>
            </w:r>
          </w:p>
        </w:tc>
        <w:tc>
          <w:tcPr>
            <w:tcW w:w="390" w:type="pct"/>
            <w:vAlign w:val="center"/>
          </w:tcPr>
          <w:p w14:paraId="56D8156E" w14:textId="77777777" w:rsidR="00D22153" w:rsidRPr="00A93547" w:rsidRDefault="00D22153" w:rsidP="00D22153">
            <w:pPr>
              <w:pStyle w:val="TAC"/>
            </w:pPr>
            <w:r w:rsidRPr="00A93547">
              <w:t>N/A</w:t>
            </w:r>
          </w:p>
        </w:tc>
        <w:tc>
          <w:tcPr>
            <w:tcW w:w="434" w:type="pct"/>
            <w:vAlign w:val="center"/>
          </w:tcPr>
          <w:p w14:paraId="3ABAF97F" w14:textId="77777777" w:rsidR="00D22153" w:rsidRPr="00A93547" w:rsidRDefault="00D22153" w:rsidP="00D22153">
            <w:pPr>
              <w:pStyle w:val="TAC"/>
            </w:pPr>
            <w:r w:rsidRPr="00A93547">
              <w:t>FDD</w:t>
            </w:r>
          </w:p>
        </w:tc>
      </w:tr>
      <w:tr w:rsidR="00D22153" w:rsidRPr="00A93547" w14:paraId="6B341F77" w14:textId="77777777" w:rsidTr="00D22153">
        <w:tc>
          <w:tcPr>
            <w:tcW w:w="846" w:type="pct"/>
            <w:vMerge/>
            <w:shd w:val="clear" w:color="auto" w:fill="auto"/>
            <w:vAlign w:val="center"/>
          </w:tcPr>
          <w:p w14:paraId="20AF90E6" w14:textId="77777777" w:rsidR="00D22153" w:rsidRPr="00A93547" w:rsidRDefault="00D22153" w:rsidP="00D22153">
            <w:pPr>
              <w:pStyle w:val="TAC"/>
            </w:pPr>
          </w:p>
        </w:tc>
        <w:tc>
          <w:tcPr>
            <w:tcW w:w="484" w:type="pct"/>
            <w:shd w:val="clear" w:color="auto" w:fill="auto"/>
            <w:vAlign w:val="center"/>
          </w:tcPr>
          <w:p w14:paraId="0A567CE8" w14:textId="77777777" w:rsidR="00D22153" w:rsidRPr="00A93547" w:rsidRDefault="00D22153" w:rsidP="00D22153">
            <w:pPr>
              <w:pStyle w:val="TAC"/>
            </w:pPr>
            <w:r w:rsidRPr="00A93547">
              <w:t>66</w:t>
            </w:r>
          </w:p>
        </w:tc>
        <w:tc>
          <w:tcPr>
            <w:tcW w:w="362" w:type="pct"/>
            <w:shd w:val="clear" w:color="auto" w:fill="auto"/>
            <w:noWrap/>
            <w:vAlign w:val="center"/>
          </w:tcPr>
          <w:p w14:paraId="33029059" w14:textId="77777777" w:rsidR="00D22153" w:rsidRPr="00A93547" w:rsidRDefault="00D22153" w:rsidP="00D22153">
            <w:pPr>
              <w:pStyle w:val="TAC"/>
            </w:pPr>
            <w:r w:rsidRPr="00A93547">
              <w:t>N/A</w:t>
            </w:r>
          </w:p>
        </w:tc>
        <w:tc>
          <w:tcPr>
            <w:tcW w:w="619" w:type="pct"/>
            <w:shd w:val="clear" w:color="auto" w:fill="auto"/>
            <w:noWrap/>
            <w:vAlign w:val="center"/>
          </w:tcPr>
          <w:p w14:paraId="0468656D" w14:textId="77777777" w:rsidR="00D22153" w:rsidRPr="00A93547" w:rsidRDefault="00D22153" w:rsidP="00D22153">
            <w:pPr>
              <w:pStyle w:val="TAC"/>
            </w:pPr>
            <w:r w:rsidRPr="00A93547">
              <w:t>-94.8</w:t>
            </w:r>
          </w:p>
        </w:tc>
        <w:tc>
          <w:tcPr>
            <w:tcW w:w="543" w:type="pct"/>
            <w:shd w:val="clear" w:color="auto" w:fill="auto"/>
            <w:noWrap/>
            <w:vAlign w:val="center"/>
          </w:tcPr>
          <w:p w14:paraId="3407B7D4" w14:textId="77777777" w:rsidR="00D22153" w:rsidRPr="00A93547" w:rsidRDefault="00D22153" w:rsidP="00D22153">
            <w:pPr>
              <w:pStyle w:val="TAC"/>
            </w:pPr>
            <w:r w:rsidRPr="00A93547">
              <w:t>-</w:t>
            </w:r>
          </w:p>
        </w:tc>
        <w:tc>
          <w:tcPr>
            <w:tcW w:w="405" w:type="pct"/>
            <w:shd w:val="clear" w:color="auto" w:fill="auto"/>
            <w:noWrap/>
            <w:vAlign w:val="center"/>
          </w:tcPr>
          <w:p w14:paraId="27240075" w14:textId="77777777" w:rsidR="00D22153" w:rsidRPr="00A93547" w:rsidRDefault="00D22153" w:rsidP="00D22153">
            <w:pPr>
              <w:pStyle w:val="TAC"/>
            </w:pPr>
            <w:r w:rsidRPr="00A93547">
              <w:t>-</w:t>
            </w:r>
          </w:p>
        </w:tc>
        <w:tc>
          <w:tcPr>
            <w:tcW w:w="370" w:type="pct"/>
            <w:shd w:val="clear" w:color="auto" w:fill="auto"/>
            <w:noWrap/>
            <w:vAlign w:val="center"/>
          </w:tcPr>
          <w:p w14:paraId="2B324413" w14:textId="77777777" w:rsidR="00D22153" w:rsidRPr="00A93547" w:rsidRDefault="00D22153" w:rsidP="00D22153">
            <w:pPr>
              <w:pStyle w:val="TAC"/>
            </w:pPr>
            <w:r w:rsidRPr="00A93547">
              <w:t>-</w:t>
            </w:r>
          </w:p>
        </w:tc>
        <w:tc>
          <w:tcPr>
            <w:tcW w:w="547" w:type="pct"/>
            <w:vAlign w:val="center"/>
          </w:tcPr>
          <w:p w14:paraId="426A4FE3" w14:textId="77777777" w:rsidR="00D22153" w:rsidRPr="00A93547" w:rsidRDefault="00D22153" w:rsidP="00D22153">
            <w:pPr>
              <w:pStyle w:val="TAC"/>
            </w:pPr>
            <w:r w:rsidRPr="00A93547">
              <w:t>-</w:t>
            </w:r>
          </w:p>
        </w:tc>
        <w:tc>
          <w:tcPr>
            <w:tcW w:w="390" w:type="pct"/>
            <w:vAlign w:val="center"/>
          </w:tcPr>
          <w:p w14:paraId="0387A025" w14:textId="77777777" w:rsidR="00D22153" w:rsidRPr="00A93547" w:rsidRDefault="00D22153" w:rsidP="00D22153">
            <w:pPr>
              <w:pStyle w:val="TAC"/>
            </w:pPr>
            <w:r w:rsidRPr="00A93547">
              <w:t>IMD5</w:t>
            </w:r>
          </w:p>
        </w:tc>
        <w:tc>
          <w:tcPr>
            <w:tcW w:w="434" w:type="pct"/>
            <w:vAlign w:val="center"/>
          </w:tcPr>
          <w:p w14:paraId="05175568" w14:textId="77777777" w:rsidR="00D22153" w:rsidRPr="00A93547" w:rsidRDefault="00D22153" w:rsidP="00D22153">
            <w:pPr>
              <w:pStyle w:val="TAC"/>
            </w:pPr>
            <w:r w:rsidRPr="00A93547">
              <w:t>FDD</w:t>
            </w:r>
          </w:p>
        </w:tc>
      </w:tr>
      <w:tr w:rsidR="00D22153" w:rsidRPr="00A93547" w14:paraId="537D9027" w14:textId="77777777" w:rsidTr="00D22153">
        <w:tc>
          <w:tcPr>
            <w:tcW w:w="846" w:type="pct"/>
            <w:vMerge/>
            <w:shd w:val="clear" w:color="auto" w:fill="auto"/>
            <w:vAlign w:val="center"/>
          </w:tcPr>
          <w:p w14:paraId="49A80A45" w14:textId="77777777" w:rsidR="00D22153" w:rsidRPr="00A93547" w:rsidRDefault="00D22153" w:rsidP="00D22153">
            <w:pPr>
              <w:pStyle w:val="TAC"/>
            </w:pPr>
          </w:p>
        </w:tc>
        <w:tc>
          <w:tcPr>
            <w:tcW w:w="484" w:type="pct"/>
            <w:shd w:val="clear" w:color="auto" w:fill="auto"/>
            <w:vAlign w:val="center"/>
          </w:tcPr>
          <w:p w14:paraId="4E9EE497" w14:textId="77777777" w:rsidR="00D22153" w:rsidRPr="00A93547" w:rsidRDefault="00D22153" w:rsidP="00D22153">
            <w:pPr>
              <w:pStyle w:val="TAC"/>
            </w:pPr>
            <w:r w:rsidRPr="00A93547">
              <w:t>n25</w:t>
            </w:r>
          </w:p>
        </w:tc>
        <w:tc>
          <w:tcPr>
            <w:tcW w:w="362" w:type="pct"/>
            <w:shd w:val="clear" w:color="auto" w:fill="auto"/>
            <w:noWrap/>
            <w:vAlign w:val="center"/>
          </w:tcPr>
          <w:p w14:paraId="40B4416F" w14:textId="77777777" w:rsidR="00D22153" w:rsidRPr="00A93547" w:rsidRDefault="00D22153" w:rsidP="00D22153">
            <w:pPr>
              <w:pStyle w:val="TAC"/>
            </w:pPr>
            <w:r w:rsidRPr="00A93547">
              <w:t>15</w:t>
            </w:r>
          </w:p>
        </w:tc>
        <w:tc>
          <w:tcPr>
            <w:tcW w:w="619" w:type="pct"/>
            <w:shd w:val="clear" w:color="auto" w:fill="auto"/>
            <w:noWrap/>
            <w:vAlign w:val="center"/>
          </w:tcPr>
          <w:p w14:paraId="5E3F0B3A"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339E89FC" w14:textId="77777777" w:rsidR="00D22153" w:rsidRPr="00A93547" w:rsidRDefault="00D22153" w:rsidP="00D22153">
            <w:pPr>
              <w:pStyle w:val="TAC"/>
            </w:pPr>
            <w:r w:rsidRPr="00A93547">
              <w:t>-</w:t>
            </w:r>
          </w:p>
        </w:tc>
        <w:tc>
          <w:tcPr>
            <w:tcW w:w="405" w:type="pct"/>
            <w:shd w:val="clear" w:color="auto" w:fill="auto"/>
            <w:noWrap/>
            <w:vAlign w:val="center"/>
          </w:tcPr>
          <w:p w14:paraId="6420612F" w14:textId="77777777" w:rsidR="00D22153" w:rsidRPr="00A93547" w:rsidRDefault="00D22153" w:rsidP="00D22153">
            <w:pPr>
              <w:pStyle w:val="TAC"/>
            </w:pPr>
            <w:r w:rsidRPr="00A93547">
              <w:t>-</w:t>
            </w:r>
          </w:p>
        </w:tc>
        <w:tc>
          <w:tcPr>
            <w:tcW w:w="370" w:type="pct"/>
            <w:shd w:val="clear" w:color="auto" w:fill="auto"/>
            <w:noWrap/>
            <w:vAlign w:val="center"/>
          </w:tcPr>
          <w:p w14:paraId="493D43B5" w14:textId="77777777" w:rsidR="00D22153" w:rsidRPr="00A93547" w:rsidRDefault="00D22153" w:rsidP="00D22153">
            <w:pPr>
              <w:pStyle w:val="TAC"/>
            </w:pPr>
            <w:r w:rsidRPr="00A93547">
              <w:t>-</w:t>
            </w:r>
          </w:p>
        </w:tc>
        <w:tc>
          <w:tcPr>
            <w:tcW w:w="547" w:type="pct"/>
            <w:vAlign w:val="center"/>
          </w:tcPr>
          <w:p w14:paraId="4E5B455A" w14:textId="77777777" w:rsidR="00D22153" w:rsidRPr="00A93547" w:rsidRDefault="00D22153" w:rsidP="00D22153">
            <w:pPr>
              <w:pStyle w:val="TAC"/>
            </w:pPr>
            <w:r w:rsidRPr="00A93547">
              <w:t>-</w:t>
            </w:r>
          </w:p>
        </w:tc>
        <w:tc>
          <w:tcPr>
            <w:tcW w:w="390" w:type="pct"/>
            <w:vAlign w:val="center"/>
          </w:tcPr>
          <w:p w14:paraId="1E807C4B" w14:textId="77777777" w:rsidR="00D22153" w:rsidRPr="00A93547" w:rsidRDefault="00D22153" w:rsidP="00D22153">
            <w:pPr>
              <w:pStyle w:val="TAC"/>
            </w:pPr>
            <w:r w:rsidRPr="00A93547">
              <w:t>N/A</w:t>
            </w:r>
          </w:p>
        </w:tc>
        <w:tc>
          <w:tcPr>
            <w:tcW w:w="434" w:type="pct"/>
            <w:vAlign w:val="center"/>
          </w:tcPr>
          <w:p w14:paraId="422D009E" w14:textId="77777777" w:rsidR="00D22153" w:rsidRPr="00A93547" w:rsidRDefault="00D22153" w:rsidP="00D22153">
            <w:pPr>
              <w:pStyle w:val="TAC"/>
            </w:pPr>
            <w:r w:rsidRPr="00A93547">
              <w:t>FDD</w:t>
            </w:r>
          </w:p>
        </w:tc>
      </w:tr>
      <w:tr w:rsidR="00D22153" w:rsidRPr="00A93547" w14:paraId="0A9DA2ED" w14:textId="77777777" w:rsidTr="00D22153">
        <w:tc>
          <w:tcPr>
            <w:tcW w:w="846" w:type="pct"/>
            <w:vMerge w:val="restart"/>
            <w:shd w:val="clear" w:color="auto" w:fill="auto"/>
            <w:vAlign w:val="center"/>
          </w:tcPr>
          <w:p w14:paraId="13101172" w14:textId="77777777" w:rsidR="00D22153" w:rsidRPr="00A93547" w:rsidRDefault="00D22153" w:rsidP="00D22153">
            <w:pPr>
              <w:pStyle w:val="TAC"/>
            </w:pPr>
            <w:r w:rsidRPr="00A93547">
              <w:t>DC_66A_n71A</w:t>
            </w:r>
          </w:p>
        </w:tc>
        <w:tc>
          <w:tcPr>
            <w:tcW w:w="484" w:type="pct"/>
            <w:shd w:val="clear" w:color="auto" w:fill="auto"/>
            <w:vAlign w:val="center"/>
          </w:tcPr>
          <w:p w14:paraId="6A79FDC1" w14:textId="77777777" w:rsidR="00D22153" w:rsidRPr="00A93547" w:rsidRDefault="00D22153" w:rsidP="00D22153">
            <w:pPr>
              <w:pStyle w:val="TAC"/>
            </w:pPr>
            <w:r w:rsidRPr="00A93547">
              <w:t>66</w:t>
            </w:r>
          </w:p>
        </w:tc>
        <w:tc>
          <w:tcPr>
            <w:tcW w:w="362" w:type="pct"/>
            <w:shd w:val="clear" w:color="auto" w:fill="auto"/>
            <w:noWrap/>
            <w:vAlign w:val="center"/>
          </w:tcPr>
          <w:p w14:paraId="6508CFEB" w14:textId="77777777" w:rsidR="00D22153" w:rsidRPr="00A93547" w:rsidRDefault="00D22153" w:rsidP="00D22153">
            <w:pPr>
              <w:pStyle w:val="TAC"/>
            </w:pPr>
            <w:r w:rsidRPr="00A93547">
              <w:t>N/A</w:t>
            </w:r>
          </w:p>
        </w:tc>
        <w:tc>
          <w:tcPr>
            <w:tcW w:w="619" w:type="pct"/>
            <w:shd w:val="clear" w:color="auto" w:fill="auto"/>
            <w:noWrap/>
            <w:vAlign w:val="center"/>
          </w:tcPr>
          <w:p w14:paraId="1E1D5F69" w14:textId="77777777" w:rsidR="00D22153" w:rsidRPr="00A93547" w:rsidRDefault="00D22153" w:rsidP="00D22153">
            <w:pPr>
              <w:pStyle w:val="TAC"/>
            </w:pPr>
            <w:r w:rsidRPr="00A93547">
              <w:t>-93.8</w:t>
            </w:r>
          </w:p>
        </w:tc>
        <w:tc>
          <w:tcPr>
            <w:tcW w:w="543" w:type="pct"/>
            <w:shd w:val="clear" w:color="auto" w:fill="auto"/>
            <w:noWrap/>
            <w:vAlign w:val="center"/>
          </w:tcPr>
          <w:p w14:paraId="67E20E57" w14:textId="77777777" w:rsidR="00D22153" w:rsidRPr="00A93547" w:rsidRDefault="00D22153" w:rsidP="00D22153">
            <w:pPr>
              <w:pStyle w:val="TAC"/>
            </w:pPr>
            <w:r w:rsidRPr="00A93547">
              <w:t>-</w:t>
            </w:r>
          </w:p>
        </w:tc>
        <w:tc>
          <w:tcPr>
            <w:tcW w:w="405" w:type="pct"/>
            <w:shd w:val="clear" w:color="auto" w:fill="auto"/>
            <w:noWrap/>
            <w:vAlign w:val="center"/>
          </w:tcPr>
          <w:p w14:paraId="664D1F95" w14:textId="77777777" w:rsidR="00D22153" w:rsidRPr="00A93547" w:rsidRDefault="00D22153" w:rsidP="00D22153">
            <w:pPr>
              <w:pStyle w:val="TAC"/>
            </w:pPr>
            <w:r w:rsidRPr="00A93547">
              <w:t>-</w:t>
            </w:r>
          </w:p>
        </w:tc>
        <w:tc>
          <w:tcPr>
            <w:tcW w:w="370" w:type="pct"/>
            <w:shd w:val="clear" w:color="auto" w:fill="auto"/>
            <w:noWrap/>
            <w:vAlign w:val="center"/>
          </w:tcPr>
          <w:p w14:paraId="37C17A43" w14:textId="77777777" w:rsidR="00D22153" w:rsidRPr="00A93547" w:rsidRDefault="00D22153" w:rsidP="00D22153">
            <w:pPr>
              <w:pStyle w:val="TAC"/>
            </w:pPr>
            <w:r w:rsidRPr="00A93547">
              <w:t>-</w:t>
            </w:r>
          </w:p>
        </w:tc>
        <w:tc>
          <w:tcPr>
            <w:tcW w:w="547" w:type="pct"/>
            <w:vAlign w:val="center"/>
          </w:tcPr>
          <w:p w14:paraId="147C1BBB" w14:textId="77777777" w:rsidR="00D22153" w:rsidRPr="00A93547" w:rsidRDefault="00D22153" w:rsidP="00D22153">
            <w:pPr>
              <w:pStyle w:val="TAC"/>
            </w:pPr>
            <w:r w:rsidRPr="00A93547">
              <w:t>-</w:t>
            </w:r>
          </w:p>
        </w:tc>
        <w:tc>
          <w:tcPr>
            <w:tcW w:w="390" w:type="pct"/>
            <w:vAlign w:val="center"/>
          </w:tcPr>
          <w:p w14:paraId="7840A208" w14:textId="77777777" w:rsidR="00D22153" w:rsidRPr="00A93547" w:rsidRDefault="00D22153" w:rsidP="00D22153">
            <w:pPr>
              <w:pStyle w:val="TAC"/>
            </w:pPr>
            <w:r w:rsidRPr="00A93547">
              <w:t>IMD4</w:t>
            </w:r>
          </w:p>
        </w:tc>
        <w:tc>
          <w:tcPr>
            <w:tcW w:w="434" w:type="pct"/>
            <w:vAlign w:val="center"/>
          </w:tcPr>
          <w:p w14:paraId="62950996" w14:textId="77777777" w:rsidR="00D22153" w:rsidRPr="00A93547" w:rsidRDefault="00D22153" w:rsidP="00D22153">
            <w:pPr>
              <w:pStyle w:val="TAC"/>
            </w:pPr>
            <w:r w:rsidRPr="00A93547">
              <w:t>FDD</w:t>
            </w:r>
          </w:p>
        </w:tc>
      </w:tr>
      <w:tr w:rsidR="00D22153" w:rsidRPr="00A93547" w14:paraId="51917B9D" w14:textId="77777777" w:rsidTr="00D22153">
        <w:tc>
          <w:tcPr>
            <w:tcW w:w="846" w:type="pct"/>
            <w:vMerge/>
            <w:tcBorders>
              <w:bottom w:val="single" w:sz="4" w:space="0" w:color="auto"/>
            </w:tcBorders>
            <w:shd w:val="clear" w:color="auto" w:fill="auto"/>
            <w:vAlign w:val="center"/>
          </w:tcPr>
          <w:p w14:paraId="5C8012FF" w14:textId="77777777" w:rsidR="00D22153" w:rsidRPr="00A93547" w:rsidRDefault="00D22153" w:rsidP="00D22153">
            <w:pPr>
              <w:pStyle w:val="TAC"/>
            </w:pPr>
          </w:p>
        </w:tc>
        <w:tc>
          <w:tcPr>
            <w:tcW w:w="484" w:type="pct"/>
            <w:shd w:val="clear" w:color="auto" w:fill="auto"/>
            <w:vAlign w:val="center"/>
          </w:tcPr>
          <w:p w14:paraId="3865A39E" w14:textId="77777777" w:rsidR="00D22153" w:rsidRPr="00A93547" w:rsidRDefault="00D22153" w:rsidP="00D22153">
            <w:pPr>
              <w:pStyle w:val="TAC"/>
            </w:pPr>
            <w:r w:rsidRPr="00A93547">
              <w:t>n71</w:t>
            </w:r>
          </w:p>
        </w:tc>
        <w:tc>
          <w:tcPr>
            <w:tcW w:w="362" w:type="pct"/>
            <w:shd w:val="clear" w:color="auto" w:fill="auto"/>
            <w:noWrap/>
            <w:vAlign w:val="center"/>
          </w:tcPr>
          <w:p w14:paraId="2E42BC37" w14:textId="77777777" w:rsidR="00D22153" w:rsidRPr="00A93547" w:rsidRDefault="00D22153" w:rsidP="00D22153">
            <w:pPr>
              <w:pStyle w:val="TAC"/>
            </w:pPr>
            <w:r w:rsidRPr="00A93547">
              <w:t>15</w:t>
            </w:r>
          </w:p>
        </w:tc>
        <w:tc>
          <w:tcPr>
            <w:tcW w:w="619" w:type="pct"/>
            <w:shd w:val="clear" w:color="auto" w:fill="auto"/>
            <w:noWrap/>
            <w:vAlign w:val="center"/>
          </w:tcPr>
          <w:p w14:paraId="513B5F53" w14:textId="77777777" w:rsidR="00D22153" w:rsidRPr="00A93547" w:rsidRDefault="00D22153" w:rsidP="00D22153">
            <w:pPr>
              <w:pStyle w:val="TAC"/>
            </w:pPr>
            <w:r w:rsidRPr="00A93547">
              <w:rPr>
                <w:rFonts w:eastAsia="MS Mincho"/>
              </w:rPr>
              <w:t>REFSENS</w:t>
            </w:r>
          </w:p>
        </w:tc>
        <w:tc>
          <w:tcPr>
            <w:tcW w:w="543" w:type="pct"/>
            <w:shd w:val="clear" w:color="auto" w:fill="auto"/>
            <w:noWrap/>
            <w:vAlign w:val="center"/>
          </w:tcPr>
          <w:p w14:paraId="6DC4C8B8" w14:textId="77777777" w:rsidR="00D22153" w:rsidRPr="00A93547" w:rsidRDefault="00D22153" w:rsidP="00D22153">
            <w:pPr>
              <w:pStyle w:val="TAC"/>
            </w:pPr>
            <w:r w:rsidRPr="00A93547">
              <w:t>-</w:t>
            </w:r>
          </w:p>
        </w:tc>
        <w:tc>
          <w:tcPr>
            <w:tcW w:w="405" w:type="pct"/>
            <w:shd w:val="clear" w:color="auto" w:fill="auto"/>
            <w:noWrap/>
            <w:vAlign w:val="center"/>
          </w:tcPr>
          <w:p w14:paraId="31552551" w14:textId="77777777" w:rsidR="00D22153" w:rsidRPr="00A93547" w:rsidRDefault="00D22153" w:rsidP="00D22153">
            <w:pPr>
              <w:pStyle w:val="TAC"/>
            </w:pPr>
            <w:r w:rsidRPr="00A93547">
              <w:t>-</w:t>
            </w:r>
          </w:p>
        </w:tc>
        <w:tc>
          <w:tcPr>
            <w:tcW w:w="370" w:type="pct"/>
            <w:shd w:val="clear" w:color="auto" w:fill="auto"/>
            <w:noWrap/>
            <w:vAlign w:val="center"/>
          </w:tcPr>
          <w:p w14:paraId="2A85729D" w14:textId="77777777" w:rsidR="00D22153" w:rsidRPr="00A93547" w:rsidRDefault="00D22153" w:rsidP="00D22153">
            <w:pPr>
              <w:pStyle w:val="TAC"/>
            </w:pPr>
            <w:r w:rsidRPr="00A93547">
              <w:t>-</w:t>
            </w:r>
          </w:p>
        </w:tc>
        <w:tc>
          <w:tcPr>
            <w:tcW w:w="547" w:type="pct"/>
            <w:vAlign w:val="center"/>
          </w:tcPr>
          <w:p w14:paraId="5C8AB0DF" w14:textId="77777777" w:rsidR="00D22153" w:rsidRPr="00A93547" w:rsidRDefault="00D22153" w:rsidP="00D22153">
            <w:pPr>
              <w:pStyle w:val="TAC"/>
            </w:pPr>
            <w:r w:rsidRPr="00A93547">
              <w:t>-</w:t>
            </w:r>
          </w:p>
        </w:tc>
        <w:tc>
          <w:tcPr>
            <w:tcW w:w="390" w:type="pct"/>
            <w:vAlign w:val="center"/>
          </w:tcPr>
          <w:p w14:paraId="4FB051EC" w14:textId="77777777" w:rsidR="00D22153" w:rsidRPr="00A93547" w:rsidRDefault="00D22153" w:rsidP="00D22153">
            <w:pPr>
              <w:pStyle w:val="TAC"/>
            </w:pPr>
            <w:r w:rsidRPr="00A93547">
              <w:t>N/A</w:t>
            </w:r>
          </w:p>
        </w:tc>
        <w:tc>
          <w:tcPr>
            <w:tcW w:w="434" w:type="pct"/>
            <w:vAlign w:val="center"/>
          </w:tcPr>
          <w:p w14:paraId="3A43AEB0" w14:textId="77777777" w:rsidR="00D22153" w:rsidRPr="00A93547" w:rsidRDefault="00D22153" w:rsidP="00D22153">
            <w:pPr>
              <w:pStyle w:val="TAC"/>
            </w:pPr>
            <w:r w:rsidRPr="00A93547">
              <w:t>FDD</w:t>
            </w:r>
          </w:p>
        </w:tc>
      </w:tr>
      <w:tr w:rsidR="00D22153" w:rsidRPr="00A93547" w14:paraId="2EFD68F5" w14:textId="77777777" w:rsidTr="00D22153">
        <w:trPr>
          <w:trHeight w:val="265"/>
        </w:trPr>
        <w:tc>
          <w:tcPr>
            <w:tcW w:w="846" w:type="pct"/>
            <w:tcBorders>
              <w:bottom w:val="nil"/>
            </w:tcBorders>
            <w:shd w:val="clear" w:color="auto" w:fill="auto"/>
          </w:tcPr>
          <w:p w14:paraId="55402288" w14:textId="77777777" w:rsidR="00D22153" w:rsidRPr="00A93547" w:rsidRDefault="00D22153" w:rsidP="00D22153">
            <w:pPr>
              <w:pStyle w:val="TAC"/>
              <w:rPr>
                <w:lang w:eastAsia="zh-TW"/>
              </w:rPr>
            </w:pPr>
            <w:r w:rsidRPr="00A93547">
              <w:t>DC_66A_n77A</w:t>
            </w:r>
            <w:r w:rsidRPr="00A93547">
              <w:rPr>
                <w:rFonts w:cs="Arial"/>
                <w:lang w:eastAsia="zh-CN"/>
              </w:rPr>
              <w:t xml:space="preserve"> DC</w:t>
            </w:r>
            <w:r w:rsidRPr="00A93547">
              <w:rPr>
                <w:rFonts w:cs="Arial"/>
              </w:rPr>
              <w:t>_66A</w:t>
            </w:r>
            <w:r w:rsidRPr="00A93547">
              <w:rPr>
                <w:rFonts w:cs="Arial"/>
                <w:lang w:eastAsia="zh-CN"/>
              </w:rPr>
              <w:t>_</w:t>
            </w:r>
            <w:r w:rsidRPr="00A93547">
              <w:rPr>
                <w:rFonts w:cs="Arial"/>
              </w:rPr>
              <w:t>n77(2A)</w:t>
            </w:r>
          </w:p>
          <w:p w14:paraId="187995D9" w14:textId="77777777" w:rsidR="00D22153" w:rsidRPr="00A93547" w:rsidRDefault="00D22153" w:rsidP="00D22153">
            <w:pPr>
              <w:pStyle w:val="TAC"/>
              <w:rPr>
                <w:rFonts w:eastAsia="Malgun Gothic"/>
                <w:lang w:eastAsia="ko-KR"/>
              </w:rPr>
            </w:pPr>
            <w:r w:rsidRPr="00A93547">
              <w:rPr>
                <w:rFonts w:eastAsia="Malgun Gothic"/>
                <w:lang w:eastAsia="ko-KR"/>
              </w:rPr>
              <w:t>DC_66</w:t>
            </w:r>
            <w:r w:rsidRPr="00A93547">
              <w:rPr>
                <w:lang w:eastAsia="zh-TW"/>
              </w:rPr>
              <w:t>A</w:t>
            </w:r>
            <w:r w:rsidRPr="00A93547">
              <w:rPr>
                <w:rFonts w:eastAsia="Malgun Gothic"/>
                <w:lang w:eastAsia="ko-KR"/>
              </w:rPr>
              <w:t>-66</w:t>
            </w:r>
            <w:r w:rsidRPr="00A93547">
              <w:rPr>
                <w:lang w:eastAsia="zh-TW"/>
              </w:rPr>
              <w:t>A</w:t>
            </w:r>
            <w:r w:rsidRPr="00A93547">
              <w:rPr>
                <w:rFonts w:eastAsia="Malgun Gothic"/>
                <w:lang w:eastAsia="ko-KR"/>
              </w:rPr>
              <w:t>_n77A</w:t>
            </w:r>
          </w:p>
          <w:p w14:paraId="0B766287" w14:textId="77777777" w:rsidR="00D22153" w:rsidRPr="00A93547" w:rsidRDefault="00D22153" w:rsidP="00D22153">
            <w:pPr>
              <w:pStyle w:val="TAC"/>
              <w:rPr>
                <w:lang w:eastAsia="zh-TW"/>
              </w:rPr>
            </w:pPr>
            <w:r w:rsidRPr="00A93547">
              <w:rPr>
                <w:rFonts w:cs="Arial"/>
                <w:lang w:eastAsia="zh-CN"/>
              </w:rPr>
              <w:t>DC</w:t>
            </w:r>
            <w:r w:rsidRPr="00A93547">
              <w:rPr>
                <w:rFonts w:cs="Arial"/>
              </w:rPr>
              <w:t>_66A-66A</w:t>
            </w:r>
            <w:r w:rsidRPr="00A93547">
              <w:rPr>
                <w:rFonts w:cs="Arial"/>
                <w:lang w:eastAsia="zh-CN"/>
              </w:rPr>
              <w:t>_</w:t>
            </w:r>
            <w:r w:rsidRPr="00A93547">
              <w:rPr>
                <w:rFonts w:cs="Arial"/>
              </w:rPr>
              <w:t>n77(2A)</w:t>
            </w:r>
          </w:p>
          <w:p w14:paraId="57AE8D76" w14:textId="77777777" w:rsidR="00D22153" w:rsidRPr="00A93547" w:rsidRDefault="00D22153" w:rsidP="00D22153">
            <w:pPr>
              <w:pStyle w:val="TAC"/>
            </w:pPr>
          </w:p>
        </w:tc>
        <w:tc>
          <w:tcPr>
            <w:tcW w:w="484" w:type="pct"/>
            <w:shd w:val="clear" w:color="auto" w:fill="auto"/>
            <w:vAlign w:val="center"/>
          </w:tcPr>
          <w:p w14:paraId="5E75DF74" w14:textId="77777777" w:rsidR="00D22153" w:rsidRPr="00A93547" w:rsidRDefault="00D22153" w:rsidP="00D22153">
            <w:pPr>
              <w:pStyle w:val="TAC"/>
            </w:pPr>
            <w:r w:rsidRPr="00A93547">
              <w:t>66</w:t>
            </w:r>
          </w:p>
        </w:tc>
        <w:tc>
          <w:tcPr>
            <w:tcW w:w="362" w:type="pct"/>
            <w:shd w:val="clear" w:color="auto" w:fill="auto"/>
            <w:noWrap/>
            <w:vAlign w:val="center"/>
          </w:tcPr>
          <w:p w14:paraId="6B0A3B15" w14:textId="77777777" w:rsidR="00D22153" w:rsidRPr="00A93547" w:rsidRDefault="00D22153" w:rsidP="00D22153">
            <w:pPr>
              <w:pStyle w:val="TAC"/>
            </w:pPr>
            <w:r w:rsidRPr="00A93547">
              <w:t>N/A</w:t>
            </w:r>
          </w:p>
        </w:tc>
        <w:tc>
          <w:tcPr>
            <w:tcW w:w="619" w:type="pct"/>
            <w:shd w:val="clear" w:color="auto" w:fill="auto"/>
            <w:noWrap/>
            <w:vAlign w:val="center"/>
          </w:tcPr>
          <w:p w14:paraId="02897B96" w14:textId="77777777" w:rsidR="00D22153" w:rsidRPr="00A93547" w:rsidRDefault="00D22153" w:rsidP="00D22153">
            <w:pPr>
              <w:pStyle w:val="TAC"/>
            </w:pPr>
            <w:r w:rsidRPr="00A93547">
              <w:t>-67.8</w:t>
            </w:r>
          </w:p>
        </w:tc>
        <w:tc>
          <w:tcPr>
            <w:tcW w:w="543" w:type="pct"/>
            <w:shd w:val="clear" w:color="auto" w:fill="auto"/>
            <w:noWrap/>
            <w:vAlign w:val="center"/>
          </w:tcPr>
          <w:p w14:paraId="6F56CCC8" w14:textId="77777777" w:rsidR="00D22153" w:rsidRPr="00A93547" w:rsidRDefault="00D22153" w:rsidP="00D22153">
            <w:pPr>
              <w:pStyle w:val="TAC"/>
            </w:pPr>
            <w:r w:rsidRPr="00A93547">
              <w:t>-</w:t>
            </w:r>
          </w:p>
        </w:tc>
        <w:tc>
          <w:tcPr>
            <w:tcW w:w="405" w:type="pct"/>
            <w:shd w:val="clear" w:color="auto" w:fill="auto"/>
            <w:noWrap/>
            <w:vAlign w:val="center"/>
          </w:tcPr>
          <w:p w14:paraId="6FFB03B3" w14:textId="77777777" w:rsidR="00D22153" w:rsidRPr="00A93547" w:rsidRDefault="00D22153" w:rsidP="00D22153">
            <w:pPr>
              <w:pStyle w:val="TAC"/>
            </w:pPr>
            <w:r w:rsidRPr="00A93547">
              <w:t>-</w:t>
            </w:r>
          </w:p>
        </w:tc>
        <w:tc>
          <w:tcPr>
            <w:tcW w:w="370" w:type="pct"/>
            <w:shd w:val="clear" w:color="auto" w:fill="auto"/>
            <w:noWrap/>
            <w:vAlign w:val="center"/>
          </w:tcPr>
          <w:p w14:paraId="0BC9E24A" w14:textId="77777777" w:rsidR="00D22153" w:rsidRPr="00A93547" w:rsidRDefault="00D22153" w:rsidP="00D22153">
            <w:pPr>
              <w:pStyle w:val="TAC"/>
            </w:pPr>
            <w:r w:rsidRPr="00A93547">
              <w:t>-</w:t>
            </w:r>
          </w:p>
        </w:tc>
        <w:tc>
          <w:tcPr>
            <w:tcW w:w="547" w:type="pct"/>
            <w:vAlign w:val="center"/>
          </w:tcPr>
          <w:p w14:paraId="5AFAF8E3" w14:textId="77777777" w:rsidR="00D22153" w:rsidRPr="00A93547" w:rsidRDefault="00D22153" w:rsidP="00D22153">
            <w:pPr>
              <w:pStyle w:val="TAC"/>
            </w:pPr>
            <w:r w:rsidRPr="00A93547">
              <w:t>-</w:t>
            </w:r>
          </w:p>
        </w:tc>
        <w:tc>
          <w:tcPr>
            <w:tcW w:w="390" w:type="pct"/>
            <w:vAlign w:val="center"/>
          </w:tcPr>
          <w:p w14:paraId="692B0BA8" w14:textId="77777777" w:rsidR="00D22153" w:rsidRPr="00A93547" w:rsidRDefault="00D22153" w:rsidP="00D22153">
            <w:pPr>
              <w:pStyle w:val="TAC"/>
            </w:pPr>
            <w:r w:rsidRPr="00A93547">
              <w:t>IMD2</w:t>
            </w:r>
          </w:p>
        </w:tc>
        <w:tc>
          <w:tcPr>
            <w:tcW w:w="434" w:type="pct"/>
          </w:tcPr>
          <w:p w14:paraId="336B1B27" w14:textId="77777777" w:rsidR="00D22153" w:rsidRPr="00A93547" w:rsidRDefault="00D22153" w:rsidP="00D22153">
            <w:pPr>
              <w:pStyle w:val="TAC"/>
            </w:pPr>
            <w:r w:rsidRPr="00A93547">
              <w:t>FDD</w:t>
            </w:r>
          </w:p>
        </w:tc>
      </w:tr>
      <w:tr w:rsidR="00D22153" w:rsidRPr="00A93547" w14:paraId="1F396213" w14:textId="77777777" w:rsidTr="00D22153">
        <w:trPr>
          <w:trHeight w:val="265"/>
        </w:trPr>
        <w:tc>
          <w:tcPr>
            <w:tcW w:w="846" w:type="pct"/>
            <w:tcBorders>
              <w:top w:val="nil"/>
              <w:bottom w:val="nil"/>
            </w:tcBorders>
            <w:shd w:val="clear" w:color="auto" w:fill="auto"/>
            <w:vAlign w:val="center"/>
          </w:tcPr>
          <w:p w14:paraId="4AB044E9" w14:textId="77777777" w:rsidR="00D22153" w:rsidRPr="00A93547" w:rsidRDefault="00D22153" w:rsidP="00D22153">
            <w:pPr>
              <w:pStyle w:val="TAC"/>
            </w:pPr>
          </w:p>
        </w:tc>
        <w:tc>
          <w:tcPr>
            <w:tcW w:w="484" w:type="pct"/>
            <w:shd w:val="clear" w:color="auto" w:fill="auto"/>
            <w:vAlign w:val="center"/>
          </w:tcPr>
          <w:p w14:paraId="67508A8A" w14:textId="77777777" w:rsidR="00D22153" w:rsidRPr="00A93547" w:rsidRDefault="00D22153" w:rsidP="00D22153">
            <w:pPr>
              <w:pStyle w:val="TAC"/>
            </w:pPr>
            <w:r w:rsidRPr="00A93547">
              <w:t>n77</w:t>
            </w:r>
          </w:p>
        </w:tc>
        <w:tc>
          <w:tcPr>
            <w:tcW w:w="362" w:type="pct"/>
            <w:shd w:val="clear" w:color="auto" w:fill="auto"/>
            <w:noWrap/>
            <w:vAlign w:val="center"/>
          </w:tcPr>
          <w:p w14:paraId="17DFBF8E" w14:textId="77777777" w:rsidR="00D22153" w:rsidRPr="00A93547" w:rsidRDefault="00D22153" w:rsidP="00D22153">
            <w:pPr>
              <w:pStyle w:val="TAC"/>
            </w:pPr>
            <w:r w:rsidRPr="00A93547">
              <w:t>15</w:t>
            </w:r>
          </w:p>
        </w:tc>
        <w:tc>
          <w:tcPr>
            <w:tcW w:w="619" w:type="pct"/>
            <w:shd w:val="clear" w:color="auto" w:fill="auto"/>
            <w:noWrap/>
            <w:vAlign w:val="center"/>
          </w:tcPr>
          <w:p w14:paraId="7DC461E1" w14:textId="77777777" w:rsidR="00D22153" w:rsidRPr="00A93547" w:rsidRDefault="00D22153" w:rsidP="00D22153">
            <w:pPr>
              <w:pStyle w:val="TAC"/>
            </w:pPr>
            <w:r w:rsidRPr="00A93547">
              <w:t>-</w:t>
            </w:r>
          </w:p>
        </w:tc>
        <w:tc>
          <w:tcPr>
            <w:tcW w:w="543" w:type="pct"/>
            <w:shd w:val="clear" w:color="auto" w:fill="auto"/>
            <w:noWrap/>
            <w:vAlign w:val="center"/>
          </w:tcPr>
          <w:p w14:paraId="71EBF6E3"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046B4FF0" w14:textId="77777777" w:rsidR="00D22153" w:rsidRPr="00A93547" w:rsidRDefault="00D22153" w:rsidP="00D22153">
            <w:pPr>
              <w:pStyle w:val="TAC"/>
            </w:pPr>
            <w:r w:rsidRPr="00A93547">
              <w:t>-</w:t>
            </w:r>
          </w:p>
        </w:tc>
        <w:tc>
          <w:tcPr>
            <w:tcW w:w="370" w:type="pct"/>
            <w:shd w:val="clear" w:color="auto" w:fill="auto"/>
            <w:noWrap/>
            <w:vAlign w:val="center"/>
          </w:tcPr>
          <w:p w14:paraId="23E66C34" w14:textId="77777777" w:rsidR="00D22153" w:rsidRPr="00A93547" w:rsidRDefault="00D22153" w:rsidP="00D22153">
            <w:pPr>
              <w:pStyle w:val="TAC"/>
            </w:pPr>
            <w:r w:rsidRPr="00A93547">
              <w:t>-</w:t>
            </w:r>
          </w:p>
        </w:tc>
        <w:tc>
          <w:tcPr>
            <w:tcW w:w="547" w:type="pct"/>
            <w:vAlign w:val="center"/>
          </w:tcPr>
          <w:p w14:paraId="59D1BB57" w14:textId="77777777" w:rsidR="00D22153" w:rsidRPr="00A93547" w:rsidRDefault="00D22153" w:rsidP="00D22153">
            <w:pPr>
              <w:pStyle w:val="TAC"/>
            </w:pPr>
            <w:r w:rsidRPr="00A93547">
              <w:t>-</w:t>
            </w:r>
          </w:p>
        </w:tc>
        <w:tc>
          <w:tcPr>
            <w:tcW w:w="390" w:type="pct"/>
            <w:vAlign w:val="center"/>
          </w:tcPr>
          <w:p w14:paraId="5E0CD823" w14:textId="77777777" w:rsidR="00D22153" w:rsidRPr="00A93547" w:rsidRDefault="00D22153" w:rsidP="00D22153">
            <w:pPr>
              <w:pStyle w:val="TAC"/>
            </w:pPr>
            <w:r w:rsidRPr="00A93547">
              <w:t>N/A</w:t>
            </w:r>
          </w:p>
        </w:tc>
        <w:tc>
          <w:tcPr>
            <w:tcW w:w="434" w:type="pct"/>
          </w:tcPr>
          <w:p w14:paraId="2DCCA742" w14:textId="77777777" w:rsidR="00D22153" w:rsidRPr="00A93547" w:rsidRDefault="00D22153" w:rsidP="00D22153">
            <w:pPr>
              <w:pStyle w:val="TAC"/>
            </w:pPr>
            <w:r w:rsidRPr="00A93547">
              <w:t>TDD</w:t>
            </w:r>
          </w:p>
        </w:tc>
      </w:tr>
      <w:tr w:rsidR="00D22153" w:rsidRPr="00A93547" w14:paraId="11317EB6" w14:textId="77777777" w:rsidTr="00D22153">
        <w:trPr>
          <w:trHeight w:val="265"/>
        </w:trPr>
        <w:tc>
          <w:tcPr>
            <w:tcW w:w="846" w:type="pct"/>
            <w:tcBorders>
              <w:top w:val="nil"/>
              <w:bottom w:val="nil"/>
            </w:tcBorders>
            <w:shd w:val="clear" w:color="auto" w:fill="auto"/>
            <w:vAlign w:val="center"/>
          </w:tcPr>
          <w:p w14:paraId="7774373C" w14:textId="77777777" w:rsidR="00D22153" w:rsidRPr="00A93547" w:rsidRDefault="00D22153" w:rsidP="00D22153">
            <w:pPr>
              <w:pStyle w:val="TAC"/>
            </w:pPr>
          </w:p>
        </w:tc>
        <w:tc>
          <w:tcPr>
            <w:tcW w:w="484" w:type="pct"/>
            <w:shd w:val="clear" w:color="auto" w:fill="auto"/>
            <w:vAlign w:val="center"/>
          </w:tcPr>
          <w:p w14:paraId="4077EBD0" w14:textId="77777777" w:rsidR="00D22153" w:rsidRPr="00A93547" w:rsidRDefault="00D22153" w:rsidP="00D22153">
            <w:pPr>
              <w:pStyle w:val="TAC"/>
            </w:pPr>
            <w:r w:rsidRPr="00A93547">
              <w:t>66</w:t>
            </w:r>
          </w:p>
        </w:tc>
        <w:tc>
          <w:tcPr>
            <w:tcW w:w="362" w:type="pct"/>
            <w:shd w:val="clear" w:color="auto" w:fill="auto"/>
            <w:noWrap/>
            <w:vAlign w:val="center"/>
          </w:tcPr>
          <w:p w14:paraId="539E5D82" w14:textId="77777777" w:rsidR="00D22153" w:rsidRPr="00A93547" w:rsidRDefault="00D22153" w:rsidP="00D22153">
            <w:pPr>
              <w:pStyle w:val="TAC"/>
            </w:pPr>
            <w:r w:rsidRPr="00A93547">
              <w:t>N/A</w:t>
            </w:r>
          </w:p>
        </w:tc>
        <w:tc>
          <w:tcPr>
            <w:tcW w:w="619" w:type="pct"/>
            <w:shd w:val="clear" w:color="auto" w:fill="auto"/>
            <w:noWrap/>
            <w:vAlign w:val="center"/>
          </w:tcPr>
          <w:p w14:paraId="7D7620FC" w14:textId="77777777" w:rsidR="00D22153" w:rsidRPr="00A93547" w:rsidRDefault="00D22153" w:rsidP="00D22153">
            <w:pPr>
              <w:pStyle w:val="TAC"/>
            </w:pPr>
            <w:r w:rsidRPr="00A93547">
              <w:t>-93.8</w:t>
            </w:r>
          </w:p>
        </w:tc>
        <w:tc>
          <w:tcPr>
            <w:tcW w:w="543" w:type="pct"/>
            <w:shd w:val="clear" w:color="auto" w:fill="auto"/>
            <w:noWrap/>
            <w:vAlign w:val="center"/>
          </w:tcPr>
          <w:p w14:paraId="37DC5ECE" w14:textId="77777777" w:rsidR="00D22153" w:rsidRPr="00A93547" w:rsidRDefault="00D22153" w:rsidP="00D22153">
            <w:pPr>
              <w:pStyle w:val="TAC"/>
            </w:pPr>
            <w:r w:rsidRPr="00A93547">
              <w:t>-</w:t>
            </w:r>
          </w:p>
        </w:tc>
        <w:tc>
          <w:tcPr>
            <w:tcW w:w="405" w:type="pct"/>
            <w:shd w:val="clear" w:color="auto" w:fill="auto"/>
            <w:noWrap/>
            <w:vAlign w:val="center"/>
          </w:tcPr>
          <w:p w14:paraId="1C2DD709" w14:textId="77777777" w:rsidR="00D22153" w:rsidRPr="00A93547" w:rsidRDefault="00D22153" w:rsidP="00D22153">
            <w:pPr>
              <w:pStyle w:val="TAC"/>
            </w:pPr>
            <w:r w:rsidRPr="00A93547">
              <w:t>-</w:t>
            </w:r>
          </w:p>
        </w:tc>
        <w:tc>
          <w:tcPr>
            <w:tcW w:w="370" w:type="pct"/>
            <w:shd w:val="clear" w:color="auto" w:fill="auto"/>
            <w:noWrap/>
            <w:vAlign w:val="center"/>
          </w:tcPr>
          <w:p w14:paraId="259F31B6" w14:textId="77777777" w:rsidR="00D22153" w:rsidRPr="00A93547" w:rsidRDefault="00D22153" w:rsidP="00D22153">
            <w:pPr>
              <w:pStyle w:val="TAC"/>
            </w:pPr>
            <w:r w:rsidRPr="00A93547">
              <w:t>-</w:t>
            </w:r>
          </w:p>
        </w:tc>
        <w:tc>
          <w:tcPr>
            <w:tcW w:w="547" w:type="pct"/>
            <w:vAlign w:val="center"/>
          </w:tcPr>
          <w:p w14:paraId="6742EADB" w14:textId="77777777" w:rsidR="00D22153" w:rsidRPr="00A93547" w:rsidRDefault="00D22153" w:rsidP="00D22153">
            <w:pPr>
              <w:pStyle w:val="TAC"/>
            </w:pPr>
            <w:r w:rsidRPr="00A93547">
              <w:t>-</w:t>
            </w:r>
          </w:p>
        </w:tc>
        <w:tc>
          <w:tcPr>
            <w:tcW w:w="390" w:type="pct"/>
            <w:vAlign w:val="center"/>
          </w:tcPr>
          <w:p w14:paraId="0D38C84D" w14:textId="77777777" w:rsidR="00D22153" w:rsidRPr="00A93547" w:rsidRDefault="00D22153" w:rsidP="00D22153">
            <w:pPr>
              <w:pStyle w:val="TAC"/>
            </w:pPr>
            <w:r w:rsidRPr="00A93547">
              <w:t>IMD5</w:t>
            </w:r>
          </w:p>
        </w:tc>
        <w:tc>
          <w:tcPr>
            <w:tcW w:w="434" w:type="pct"/>
          </w:tcPr>
          <w:p w14:paraId="5668E54C" w14:textId="77777777" w:rsidR="00D22153" w:rsidRPr="00A93547" w:rsidRDefault="00D22153" w:rsidP="00D22153">
            <w:pPr>
              <w:pStyle w:val="TAC"/>
            </w:pPr>
            <w:r w:rsidRPr="00A93547">
              <w:t>FDD</w:t>
            </w:r>
          </w:p>
        </w:tc>
      </w:tr>
      <w:tr w:rsidR="00D22153" w:rsidRPr="00A93547" w14:paraId="4BC97CED" w14:textId="77777777" w:rsidTr="00D22153">
        <w:trPr>
          <w:trHeight w:val="265"/>
        </w:trPr>
        <w:tc>
          <w:tcPr>
            <w:tcW w:w="846" w:type="pct"/>
            <w:tcBorders>
              <w:top w:val="nil"/>
            </w:tcBorders>
            <w:shd w:val="clear" w:color="auto" w:fill="auto"/>
            <w:vAlign w:val="center"/>
          </w:tcPr>
          <w:p w14:paraId="32D6C763" w14:textId="77777777" w:rsidR="00D22153" w:rsidRPr="00A93547" w:rsidRDefault="00D22153" w:rsidP="00D22153">
            <w:pPr>
              <w:pStyle w:val="TAC"/>
            </w:pPr>
          </w:p>
        </w:tc>
        <w:tc>
          <w:tcPr>
            <w:tcW w:w="484" w:type="pct"/>
            <w:shd w:val="clear" w:color="auto" w:fill="auto"/>
            <w:vAlign w:val="center"/>
          </w:tcPr>
          <w:p w14:paraId="74ABEE70" w14:textId="77777777" w:rsidR="00D22153" w:rsidRPr="00A93547" w:rsidRDefault="00D22153" w:rsidP="00D22153">
            <w:pPr>
              <w:pStyle w:val="TAC"/>
            </w:pPr>
            <w:r w:rsidRPr="00A93547">
              <w:t>n77</w:t>
            </w:r>
          </w:p>
        </w:tc>
        <w:tc>
          <w:tcPr>
            <w:tcW w:w="362" w:type="pct"/>
            <w:shd w:val="clear" w:color="auto" w:fill="auto"/>
            <w:noWrap/>
            <w:vAlign w:val="center"/>
          </w:tcPr>
          <w:p w14:paraId="02E737DA" w14:textId="77777777" w:rsidR="00D22153" w:rsidRPr="00A93547" w:rsidRDefault="00D22153" w:rsidP="00D22153">
            <w:pPr>
              <w:pStyle w:val="TAC"/>
            </w:pPr>
            <w:r w:rsidRPr="00A93547">
              <w:t>15</w:t>
            </w:r>
          </w:p>
        </w:tc>
        <w:tc>
          <w:tcPr>
            <w:tcW w:w="619" w:type="pct"/>
            <w:shd w:val="clear" w:color="auto" w:fill="auto"/>
            <w:noWrap/>
            <w:vAlign w:val="center"/>
          </w:tcPr>
          <w:p w14:paraId="7B564EBA" w14:textId="77777777" w:rsidR="00D22153" w:rsidRPr="00A93547" w:rsidRDefault="00D22153" w:rsidP="00D22153">
            <w:pPr>
              <w:pStyle w:val="TAC"/>
            </w:pPr>
            <w:r w:rsidRPr="00A93547">
              <w:t>-</w:t>
            </w:r>
          </w:p>
        </w:tc>
        <w:tc>
          <w:tcPr>
            <w:tcW w:w="543" w:type="pct"/>
            <w:shd w:val="clear" w:color="auto" w:fill="auto"/>
            <w:noWrap/>
            <w:vAlign w:val="center"/>
          </w:tcPr>
          <w:p w14:paraId="3917400A"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4C00A3F6" w14:textId="77777777" w:rsidR="00D22153" w:rsidRPr="00A93547" w:rsidRDefault="00D22153" w:rsidP="00D22153">
            <w:pPr>
              <w:pStyle w:val="TAC"/>
            </w:pPr>
            <w:r w:rsidRPr="00A93547">
              <w:t>-</w:t>
            </w:r>
          </w:p>
        </w:tc>
        <w:tc>
          <w:tcPr>
            <w:tcW w:w="370" w:type="pct"/>
            <w:shd w:val="clear" w:color="auto" w:fill="auto"/>
            <w:noWrap/>
            <w:vAlign w:val="center"/>
          </w:tcPr>
          <w:p w14:paraId="4F9EF686" w14:textId="77777777" w:rsidR="00D22153" w:rsidRPr="00A93547" w:rsidRDefault="00D22153" w:rsidP="00D22153">
            <w:pPr>
              <w:pStyle w:val="TAC"/>
            </w:pPr>
            <w:r w:rsidRPr="00A93547">
              <w:t>-</w:t>
            </w:r>
          </w:p>
        </w:tc>
        <w:tc>
          <w:tcPr>
            <w:tcW w:w="547" w:type="pct"/>
            <w:vAlign w:val="center"/>
          </w:tcPr>
          <w:p w14:paraId="20644A93" w14:textId="77777777" w:rsidR="00D22153" w:rsidRPr="00A93547" w:rsidRDefault="00D22153" w:rsidP="00D22153">
            <w:pPr>
              <w:pStyle w:val="TAC"/>
            </w:pPr>
            <w:r w:rsidRPr="00A93547">
              <w:t>-</w:t>
            </w:r>
          </w:p>
        </w:tc>
        <w:tc>
          <w:tcPr>
            <w:tcW w:w="390" w:type="pct"/>
            <w:vAlign w:val="center"/>
          </w:tcPr>
          <w:p w14:paraId="428D9F5A" w14:textId="77777777" w:rsidR="00D22153" w:rsidRPr="00A93547" w:rsidRDefault="00D22153" w:rsidP="00D22153">
            <w:pPr>
              <w:pStyle w:val="TAC"/>
            </w:pPr>
            <w:r w:rsidRPr="00A93547">
              <w:t>N/A</w:t>
            </w:r>
          </w:p>
        </w:tc>
        <w:tc>
          <w:tcPr>
            <w:tcW w:w="434" w:type="pct"/>
          </w:tcPr>
          <w:p w14:paraId="4E271124" w14:textId="77777777" w:rsidR="00D22153" w:rsidRPr="00A93547" w:rsidRDefault="00D22153" w:rsidP="00D22153">
            <w:pPr>
              <w:pStyle w:val="TAC"/>
            </w:pPr>
            <w:r w:rsidRPr="00A93547">
              <w:t>TDD</w:t>
            </w:r>
          </w:p>
        </w:tc>
      </w:tr>
      <w:tr w:rsidR="00D22153" w:rsidRPr="00A93547" w14:paraId="1EC8B543" w14:textId="77777777" w:rsidTr="00D22153">
        <w:trPr>
          <w:trHeight w:val="265"/>
        </w:trPr>
        <w:tc>
          <w:tcPr>
            <w:tcW w:w="846" w:type="pct"/>
            <w:vMerge w:val="restart"/>
            <w:shd w:val="clear" w:color="auto" w:fill="auto"/>
            <w:vAlign w:val="center"/>
          </w:tcPr>
          <w:p w14:paraId="0BCA6AB1" w14:textId="77777777" w:rsidR="00D22153" w:rsidRPr="00A93547" w:rsidRDefault="00D22153" w:rsidP="00D22153">
            <w:pPr>
              <w:pStyle w:val="TAC"/>
            </w:pPr>
            <w:r w:rsidRPr="00A93547">
              <w:t>DC_66A_n78A</w:t>
            </w:r>
          </w:p>
        </w:tc>
        <w:tc>
          <w:tcPr>
            <w:tcW w:w="484" w:type="pct"/>
            <w:shd w:val="clear" w:color="auto" w:fill="auto"/>
            <w:vAlign w:val="center"/>
          </w:tcPr>
          <w:p w14:paraId="6F6BAC90" w14:textId="77777777" w:rsidR="00D22153" w:rsidRPr="00A93547" w:rsidRDefault="00D22153" w:rsidP="00D22153">
            <w:pPr>
              <w:pStyle w:val="TAC"/>
            </w:pPr>
            <w:r w:rsidRPr="00A93547">
              <w:t>66</w:t>
            </w:r>
          </w:p>
        </w:tc>
        <w:tc>
          <w:tcPr>
            <w:tcW w:w="362" w:type="pct"/>
            <w:shd w:val="clear" w:color="auto" w:fill="auto"/>
            <w:noWrap/>
            <w:vAlign w:val="center"/>
          </w:tcPr>
          <w:p w14:paraId="10C80D39" w14:textId="77777777" w:rsidR="00D22153" w:rsidRPr="00A93547" w:rsidRDefault="00D22153" w:rsidP="00D22153">
            <w:pPr>
              <w:pStyle w:val="TAC"/>
            </w:pPr>
            <w:r w:rsidRPr="00A93547">
              <w:t>N/A</w:t>
            </w:r>
          </w:p>
        </w:tc>
        <w:tc>
          <w:tcPr>
            <w:tcW w:w="619" w:type="pct"/>
            <w:shd w:val="clear" w:color="auto" w:fill="auto"/>
            <w:noWrap/>
            <w:vAlign w:val="center"/>
          </w:tcPr>
          <w:p w14:paraId="65AFEF63" w14:textId="77777777" w:rsidR="00D22153" w:rsidRPr="00A93547" w:rsidRDefault="00D22153" w:rsidP="00D22153">
            <w:pPr>
              <w:pStyle w:val="TAC"/>
            </w:pPr>
            <w:r w:rsidRPr="00A93547">
              <w:t>-93.8</w:t>
            </w:r>
          </w:p>
        </w:tc>
        <w:tc>
          <w:tcPr>
            <w:tcW w:w="543" w:type="pct"/>
            <w:shd w:val="clear" w:color="auto" w:fill="auto"/>
            <w:noWrap/>
            <w:vAlign w:val="center"/>
          </w:tcPr>
          <w:p w14:paraId="297FA533" w14:textId="77777777" w:rsidR="00D22153" w:rsidRPr="00A93547" w:rsidRDefault="00D22153" w:rsidP="00D22153">
            <w:pPr>
              <w:pStyle w:val="TAC"/>
            </w:pPr>
            <w:r w:rsidRPr="00A93547">
              <w:t>-</w:t>
            </w:r>
          </w:p>
        </w:tc>
        <w:tc>
          <w:tcPr>
            <w:tcW w:w="405" w:type="pct"/>
            <w:shd w:val="clear" w:color="auto" w:fill="auto"/>
            <w:noWrap/>
            <w:vAlign w:val="center"/>
          </w:tcPr>
          <w:p w14:paraId="20F14F26" w14:textId="77777777" w:rsidR="00D22153" w:rsidRPr="00A93547" w:rsidRDefault="00D22153" w:rsidP="00D22153">
            <w:pPr>
              <w:pStyle w:val="TAC"/>
            </w:pPr>
            <w:r w:rsidRPr="00A93547">
              <w:t>-</w:t>
            </w:r>
          </w:p>
        </w:tc>
        <w:tc>
          <w:tcPr>
            <w:tcW w:w="370" w:type="pct"/>
            <w:shd w:val="clear" w:color="auto" w:fill="auto"/>
            <w:noWrap/>
            <w:vAlign w:val="center"/>
          </w:tcPr>
          <w:p w14:paraId="6476326E" w14:textId="77777777" w:rsidR="00D22153" w:rsidRPr="00A93547" w:rsidRDefault="00D22153" w:rsidP="00D22153">
            <w:pPr>
              <w:pStyle w:val="TAC"/>
            </w:pPr>
            <w:r w:rsidRPr="00A93547">
              <w:t>-</w:t>
            </w:r>
          </w:p>
        </w:tc>
        <w:tc>
          <w:tcPr>
            <w:tcW w:w="547" w:type="pct"/>
            <w:vAlign w:val="center"/>
          </w:tcPr>
          <w:p w14:paraId="257986B2" w14:textId="77777777" w:rsidR="00D22153" w:rsidRPr="00A93547" w:rsidRDefault="00D22153" w:rsidP="00D22153">
            <w:pPr>
              <w:pStyle w:val="TAC"/>
            </w:pPr>
            <w:r w:rsidRPr="00A93547">
              <w:t>-</w:t>
            </w:r>
          </w:p>
        </w:tc>
        <w:tc>
          <w:tcPr>
            <w:tcW w:w="390" w:type="pct"/>
            <w:vAlign w:val="center"/>
          </w:tcPr>
          <w:p w14:paraId="4231213F" w14:textId="77777777" w:rsidR="00D22153" w:rsidRPr="00A93547" w:rsidRDefault="00D22153" w:rsidP="00D22153">
            <w:pPr>
              <w:pStyle w:val="TAC"/>
            </w:pPr>
            <w:r w:rsidRPr="00A93547">
              <w:t>IMD5</w:t>
            </w:r>
          </w:p>
        </w:tc>
        <w:tc>
          <w:tcPr>
            <w:tcW w:w="434" w:type="pct"/>
            <w:vAlign w:val="center"/>
          </w:tcPr>
          <w:p w14:paraId="71D54BC5" w14:textId="77777777" w:rsidR="00D22153" w:rsidRPr="00A93547" w:rsidRDefault="00D22153" w:rsidP="00D22153">
            <w:pPr>
              <w:pStyle w:val="TAC"/>
            </w:pPr>
            <w:r w:rsidRPr="00A93547">
              <w:t>FDD</w:t>
            </w:r>
          </w:p>
        </w:tc>
      </w:tr>
      <w:tr w:rsidR="00D22153" w:rsidRPr="00A93547" w14:paraId="07EB625B" w14:textId="77777777" w:rsidTr="00D22153">
        <w:trPr>
          <w:trHeight w:val="284"/>
        </w:trPr>
        <w:tc>
          <w:tcPr>
            <w:tcW w:w="846" w:type="pct"/>
            <w:vMerge/>
            <w:shd w:val="clear" w:color="auto" w:fill="auto"/>
            <w:vAlign w:val="center"/>
          </w:tcPr>
          <w:p w14:paraId="14DE8603" w14:textId="77777777" w:rsidR="00D22153" w:rsidRPr="00A93547" w:rsidRDefault="00D22153" w:rsidP="00D22153">
            <w:pPr>
              <w:pStyle w:val="TAC"/>
            </w:pPr>
          </w:p>
        </w:tc>
        <w:tc>
          <w:tcPr>
            <w:tcW w:w="484" w:type="pct"/>
            <w:shd w:val="clear" w:color="auto" w:fill="auto"/>
            <w:vAlign w:val="center"/>
          </w:tcPr>
          <w:p w14:paraId="37C7DD2F" w14:textId="77777777" w:rsidR="00D22153" w:rsidRPr="00A93547" w:rsidRDefault="00D22153" w:rsidP="00D22153">
            <w:pPr>
              <w:pStyle w:val="TAC"/>
            </w:pPr>
            <w:r w:rsidRPr="00A93547">
              <w:t>n78</w:t>
            </w:r>
          </w:p>
        </w:tc>
        <w:tc>
          <w:tcPr>
            <w:tcW w:w="362" w:type="pct"/>
            <w:shd w:val="clear" w:color="auto" w:fill="auto"/>
            <w:noWrap/>
            <w:vAlign w:val="center"/>
          </w:tcPr>
          <w:p w14:paraId="097D217B" w14:textId="77777777" w:rsidR="00D22153" w:rsidRPr="00A93547" w:rsidRDefault="00D22153" w:rsidP="00D22153">
            <w:pPr>
              <w:pStyle w:val="TAC"/>
            </w:pPr>
            <w:r w:rsidRPr="00A93547">
              <w:t>15</w:t>
            </w:r>
          </w:p>
        </w:tc>
        <w:tc>
          <w:tcPr>
            <w:tcW w:w="619" w:type="pct"/>
            <w:shd w:val="clear" w:color="auto" w:fill="auto"/>
            <w:noWrap/>
            <w:vAlign w:val="center"/>
          </w:tcPr>
          <w:p w14:paraId="207A1126" w14:textId="77777777" w:rsidR="00D22153" w:rsidRPr="00A93547" w:rsidRDefault="00D22153" w:rsidP="00D22153">
            <w:pPr>
              <w:pStyle w:val="TAC"/>
            </w:pPr>
            <w:r w:rsidRPr="00A93547">
              <w:rPr>
                <w:rFonts w:eastAsia="MS Mincho"/>
              </w:rPr>
              <w:t>-</w:t>
            </w:r>
          </w:p>
        </w:tc>
        <w:tc>
          <w:tcPr>
            <w:tcW w:w="543" w:type="pct"/>
            <w:shd w:val="clear" w:color="auto" w:fill="auto"/>
            <w:noWrap/>
            <w:vAlign w:val="center"/>
          </w:tcPr>
          <w:p w14:paraId="05F0B1C1" w14:textId="77777777" w:rsidR="00D22153" w:rsidRPr="00A93547" w:rsidRDefault="00D22153" w:rsidP="00D22153">
            <w:pPr>
              <w:pStyle w:val="TAC"/>
            </w:pPr>
            <w:r w:rsidRPr="00A93547">
              <w:rPr>
                <w:rFonts w:eastAsia="MS Mincho"/>
              </w:rPr>
              <w:t>REFSENS</w:t>
            </w:r>
          </w:p>
        </w:tc>
        <w:tc>
          <w:tcPr>
            <w:tcW w:w="405" w:type="pct"/>
            <w:shd w:val="clear" w:color="auto" w:fill="auto"/>
            <w:noWrap/>
            <w:vAlign w:val="center"/>
          </w:tcPr>
          <w:p w14:paraId="7DDFEF82" w14:textId="77777777" w:rsidR="00D22153" w:rsidRPr="00A93547" w:rsidRDefault="00D22153" w:rsidP="00D22153">
            <w:pPr>
              <w:pStyle w:val="TAC"/>
            </w:pPr>
            <w:r w:rsidRPr="00A93547">
              <w:t>-</w:t>
            </w:r>
          </w:p>
        </w:tc>
        <w:tc>
          <w:tcPr>
            <w:tcW w:w="370" w:type="pct"/>
            <w:shd w:val="clear" w:color="auto" w:fill="auto"/>
            <w:noWrap/>
            <w:vAlign w:val="center"/>
          </w:tcPr>
          <w:p w14:paraId="12F4497D" w14:textId="77777777" w:rsidR="00D22153" w:rsidRPr="00A93547" w:rsidRDefault="00D22153" w:rsidP="00D22153">
            <w:pPr>
              <w:pStyle w:val="TAC"/>
            </w:pPr>
            <w:r w:rsidRPr="00A93547">
              <w:t>-</w:t>
            </w:r>
          </w:p>
        </w:tc>
        <w:tc>
          <w:tcPr>
            <w:tcW w:w="547" w:type="pct"/>
            <w:vAlign w:val="center"/>
          </w:tcPr>
          <w:p w14:paraId="40B3EC3E" w14:textId="77777777" w:rsidR="00D22153" w:rsidRPr="00A93547" w:rsidRDefault="00D22153" w:rsidP="00D22153">
            <w:pPr>
              <w:pStyle w:val="TAC"/>
            </w:pPr>
            <w:r w:rsidRPr="00A93547">
              <w:t>-</w:t>
            </w:r>
          </w:p>
        </w:tc>
        <w:tc>
          <w:tcPr>
            <w:tcW w:w="390" w:type="pct"/>
            <w:vAlign w:val="center"/>
          </w:tcPr>
          <w:p w14:paraId="517AEA54" w14:textId="77777777" w:rsidR="00D22153" w:rsidRPr="00A93547" w:rsidRDefault="00D22153" w:rsidP="00D22153">
            <w:pPr>
              <w:pStyle w:val="TAC"/>
            </w:pPr>
            <w:r w:rsidRPr="00A93547">
              <w:t>N/A</w:t>
            </w:r>
          </w:p>
        </w:tc>
        <w:tc>
          <w:tcPr>
            <w:tcW w:w="434" w:type="pct"/>
            <w:vAlign w:val="center"/>
          </w:tcPr>
          <w:p w14:paraId="737C7041" w14:textId="77777777" w:rsidR="00D22153" w:rsidRPr="00A93547" w:rsidRDefault="00D22153" w:rsidP="00D22153">
            <w:pPr>
              <w:pStyle w:val="TAC"/>
            </w:pPr>
            <w:r w:rsidRPr="00A93547">
              <w:t>TDD</w:t>
            </w:r>
          </w:p>
        </w:tc>
      </w:tr>
      <w:tr w:rsidR="00D22153" w:rsidRPr="00A93547" w14:paraId="58824DEA" w14:textId="77777777" w:rsidTr="00D22153">
        <w:trPr>
          <w:trHeight w:val="284"/>
        </w:trPr>
        <w:tc>
          <w:tcPr>
            <w:tcW w:w="846" w:type="pct"/>
            <w:vMerge w:val="restart"/>
            <w:shd w:val="clear" w:color="auto" w:fill="auto"/>
            <w:vAlign w:val="center"/>
          </w:tcPr>
          <w:p w14:paraId="6C28F088" w14:textId="77777777" w:rsidR="00D22153" w:rsidRPr="00A93547" w:rsidRDefault="00D22153" w:rsidP="00D22153">
            <w:pPr>
              <w:pStyle w:val="TAC"/>
            </w:pPr>
            <w:r w:rsidRPr="00A93547">
              <w:t>DC_71A_n66A</w:t>
            </w:r>
          </w:p>
        </w:tc>
        <w:tc>
          <w:tcPr>
            <w:tcW w:w="484" w:type="pct"/>
            <w:shd w:val="clear" w:color="auto" w:fill="auto"/>
            <w:vAlign w:val="center"/>
          </w:tcPr>
          <w:p w14:paraId="79A08970" w14:textId="77777777" w:rsidR="00D22153" w:rsidRPr="00A93547" w:rsidRDefault="00D22153" w:rsidP="00D22153">
            <w:pPr>
              <w:pStyle w:val="TAC"/>
            </w:pPr>
            <w:r w:rsidRPr="00A93547">
              <w:t>71</w:t>
            </w:r>
          </w:p>
        </w:tc>
        <w:tc>
          <w:tcPr>
            <w:tcW w:w="362" w:type="pct"/>
            <w:shd w:val="clear" w:color="auto" w:fill="auto"/>
            <w:noWrap/>
            <w:vAlign w:val="center"/>
          </w:tcPr>
          <w:p w14:paraId="1EC58D98" w14:textId="77777777" w:rsidR="00D22153" w:rsidRPr="00A93547" w:rsidRDefault="00D22153" w:rsidP="00D22153">
            <w:pPr>
              <w:pStyle w:val="TAC"/>
            </w:pPr>
            <w:r w:rsidRPr="00A93547">
              <w:t>N/A</w:t>
            </w:r>
          </w:p>
        </w:tc>
        <w:tc>
          <w:tcPr>
            <w:tcW w:w="619" w:type="pct"/>
            <w:shd w:val="clear" w:color="auto" w:fill="auto"/>
            <w:noWrap/>
            <w:vAlign w:val="center"/>
          </w:tcPr>
          <w:p w14:paraId="1BD5B618" w14:textId="77777777" w:rsidR="00D22153" w:rsidRPr="00A93547" w:rsidRDefault="00D22153" w:rsidP="00D22153">
            <w:pPr>
              <w:pStyle w:val="TAC"/>
              <w:rPr>
                <w:rFonts w:eastAsia="MS Mincho"/>
              </w:rPr>
            </w:pPr>
            <w:r w:rsidRPr="00A93547">
              <w:rPr>
                <w:rFonts w:eastAsia="MS Mincho"/>
              </w:rPr>
              <w:t>REFSENS</w:t>
            </w:r>
          </w:p>
        </w:tc>
        <w:tc>
          <w:tcPr>
            <w:tcW w:w="543" w:type="pct"/>
            <w:shd w:val="clear" w:color="auto" w:fill="auto"/>
            <w:noWrap/>
            <w:vAlign w:val="center"/>
          </w:tcPr>
          <w:p w14:paraId="70B78132"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4AE44A22" w14:textId="77777777" w:rsidR="00D22153" w:rsidRPr="00A93547" w:rsidRDefault="00D22153" w:rsidP="00D22153">
            <w:pPr>
              <w:pStyle w:val="TAC"/>
            </w:pPr>
            <w:r w:rsidRPr="00A93547">
              <w:t>-</w:t>
            </w:r>
          </w:p>
        </w:tc>
        <w:tc>
          <w:tcPr>
            <w:tcW w:w="370" w:type="pct"/>
            <w:shd w:val="clear" w:color="auto" w:fill="auto"/>
            <w:noWrap/>
            <w:vAlign w:val="center"/>
          </w:tcPr>
          <w:p w14:paraId="32FCD4A4" w14:textId="77777777" w:rsidR="00D22153" w:rsidRPr="00A93547" w:rsidRDefault="00D22153" w:rsidP="00D22153">
            <w:pPr>
              <w:pStyle w:val="TAC"/>
            </w:pPr>
            <w:r w:rsidRPr="00A93547">
              <w:t>-</w:t>
            </w:r>
          </w:p>
        </w:tc>
        <w:tc>
          <w:tcPr>
            <w:tcW w:w="547" w:type="pct"/>
            <w:vAlign w:val="center"/>
          </w:tcPr>
          <w:p w14:paraId="28766CB3" w14:textId="77777777" w:rsidR="00D22153" w:rsidRPr="00A93547" w:rsidRDefault="00D22153" w:rsidP="00D22153">
            <w:pPr>
              <w:pStyle w:val="TAC"/>
            </w:pPr>
            <w:r w:rsidRPr="00A93547">
              <w:t>-</w:t>
            </w:r>
          </w:p>
        </w:tc>
        <w:tc>
          <w:tcPr>
            <w:tcW w:w="390" w:type="pct"/>
            <w:vAlign w:val="center"/>
          </w:tcPr>
          <w:p w14:paraId="6234CFB0" w14:textId="77777777" w:rsidR="00D22153" w:rsidRPr="00A93547" w:rsidRDefault="00D22153" w:rsidP="00D22153">
            <w:pPr>
              <w:pStyle w:val="TAC"/>
            </w:pPr>
            <w:r w:rsidRPr="00A93547">
              <w:t>N/A</w:t>
            </w:r>
          </w:p>
        </w:tc>
        <w:tc>
          <w:tcPr>
            <w:tcW w:w="434" w:type="pct"/>
            <w:vAlign w:val="center"/>
          </w:tcPr>
          <w:p w14:paraId="1F1089C7" w14:textId="77777777" w:rsidR="00D22153" w:rsidRPr="00A93547" w:rsidRDefault="00D22153" w:rsidP="00D22153">
            <w:pPr>
              <w:pStyle w:val="TAC"/>
            </w:pPr>
            <w:r w:rsidRPr="00A93547">
              <w:t>FDD</w:t>
            </w:r>
          </w:p>
        </w:tc>
      </w:tr>
      <w:tr w:rsidR="00D22153" w:rsidRPr="00A93547" w14:paraId="0883C827" w14:textId="77777777" w:rsidTr="00D22153">
        <w:trPr>
          <w:trHeight w:val="284"/>
        </w:trPr>
        <w:tc>
          <w:tcPr>
            <w:tcW w:w="846" w:type="pct"/>
            <w:vMerge/>
            <w:shd w:val="clear" w:color="auto" w:fill="auto"/>
            <w:vAlign w:val="center"/>
          </w:tcPr>
          <w:p w14:paraId="19F3F3CF" w14:textId="77777777" w:rsidR="00D22153" w:rsidRPr="00A93547" w:rsidRDefault="00D22153" w:rsidP="00D22153">
            <w:pPr>
              <w:pStyle w:val="TAC"/>
            </w:pPr>
          </w:p>
        </w:tc>
        <w:tc>
          <w:tcPr>
            <w:tcW w:w="484" w:type="pct"/>
            <w:shd w:val="clear" w:color="auto" w:fill="auto"/>
            <w:vAlign w:val="center"/>
          </w:tcPr>
          <w:p w14:paraId="3EDD11F5" w14:textId="77777777" w:rsidR="00D22153" w:rsidRPr="00A93547" w:rsidRDefault="00D22153" w:rsidP="00D22153">
            <w:pPr>
              <w:pStyle w:val="TAC"/>
            </w:pPr>
            <w:r w:rsidRPr="00A93547">
              <w:t>n66</w:t>
            </w:r>
          </w:p>
        </w:tc>
        <w:tc>
          <w:tcPr>
            <w:tcW w:w="362" w:type="pct"/>
            <w:shd w:val="clear" w:color="auto" w:fill="auto"/>
            <w:noWrap/>
            <w:vAlign w:val="center"/>
          </w:tcPr>
          <w:p w14:paraId="4206C1F7" w14:textId="77777777" w:rsidR="00D22153" w:rsidRPr="00A93547" w:rsidRDefault="00D22153" w:rsidP="00D22153">
            <w:pPr>
              <w:pStyle w:val="TAC"/>
            </w:pPr>
            <w:r w:rsidRPr="00A93547">
              <w:t>15</w:t>
            </w:r>
          </w:p>
        </w:tc>
        <w:tc>
          <w:tcPr>
            <w:tcW w:w="619" w:type="pct"/>
            <w:shd w:val="clear" w:color="auto" w:fill="auto"/>
            <w:noWrap/>
            <w:vAlign w:val="center"/>
          </w:tcPr>
          <w:p w14:paraId="184BF208" w14:textId="77777777" w:rsidR="00D22153" w:rsidRPr="00A93547" w:rsidRDefault="00D22153" w:rsidP="00D22153">
            <w:pPr>
              <w:pStyle w:val="TAC"/>
              <w:rPr>
                <w:rFonts w:eastAsia="MS Mincho"/>
              </w:rPr>
            </w:pPr>
            <w:r w:rsidRPr="00A93547">
              <w:rPr>
                <w:rFonts w:cs="Arial"/>
                <w:szCs w:val="18"/>
              </w:rPr>
              <w:t>-94.5 +TT</w:t>
            </w:r>
          </w:p>
        </w:tc>
        <w:tc>
          <w:tcPr>
            <w:tcW w:w="543" w:type="pct"/>
            <w:shd w:val="clear" w:color="auto" w:fill="auto"/>
            <w:noWrap/>
            <w:vAlign w:val="center"/>
          </w:tcPr>
          <w:p w14:paraId="3490D374" w14:textId="77777777" w:rsidR="00D22153" w:rsidRPr="00A93547" w:rsidRDefault="00D22153" w:rsidP="00D22153">
            <w:pPr>
              <w:pStyle w:val="TAC"/>
              <w:rPr>
                <w:rFonts w:eastAsia="MS Mincho"/>
              </w:rPr>
            </w:pPr>
            <w:r w:rsidRPr="00A93547">
              <w:rPr>
                <w:rFonts w:eastAsia="MS Mincho"/>
              </w:rPr>
              <w:t>-</w:t>
            </w:r>
          </w:p>
        </w:tc>
        <w:tc>
          <w:tcPr>
            <w:tcW w:w="405" w:type="pct"/>
            <w:shd w:val="clear" w:color="auto" w:fill="auto"/>
            <w:noWrap/>
            <w:vAlign w:val="center"/>
          </w:tcPr>
          <w:p w14:paraId="330CEBF9" w14:textId="77777777" w:rsidR="00D22153" w:rsidRPr="00A93547" w:rsidRDefault="00D22153" w:rsidP="00D22153">
            <w:pPr>
              <w:pStyle w:val="TAC"/>
            </w:pPr>
            <w:r w:rsidRPr="00A93547">
              <w:t>-</w:t>
            </w:r>
          </w:p>
        </w:tc>
        <w:tc>
          <w:tcPr>
            <w:tcW w:w="370" w:type="pct"/>
            <w:shd w:val="clear" w:color="auto" w:fill="auto"/>
            <w:noWrap/>
            <w:vAlign w:val="center"/>
          </w:tcPr>
          <w:p w14:paraId="11C57957" w14:textId="77777777" w:rsidR="00D22153" w:rsidRPr="00A93547" w:rsidRDefault="00D22153" w:rsidP="00D22153">
            <w:pPr>
              <w:pStyle w:val="TAC"/>
            </w:pPr>
            <w:r w:rsidRPr="00A93547">
              <w:t>-</w:t>
            </w:r>
          </w:p>
        </w:tc>
        <w:tc>
          <w:tcPr>
            <w:tcW w:w="547" w:type="pct"/>
            <w:vAlign w:val="center"/>
          </w:tcPr>
          <w:p w14:paraId="5FCCB5D3" w14:textId="77777777" w:rsidR="00D22153" w:rsidRPr="00A93547" w:rsidRDefault="00D22153" w:rsidP="00D22153">
            <w:pPr>
              <w:pStyle w:val="TAC"/>
            </w:pPr>
            <w:r w:rsidRPr="00A93547">
              <w:t>-</w:t>
            </w:r>
          </w:p>
        </w:tc>
        <w:tc>
          <w:tcPr>
            <w:tcW w:w="390" w:type="pct"/>
            <w:vAlign w:val="center"/>
          </w:tcPr>
          <w:p w14:paraId="4B685AD6" w14:textId="77777777" w:rsidR="00D22153" w:rsidRPr="00A93547" w:rsidRDefault="00D22153" w:rsidP="00D22153">
            <w:pPr>
              <w:pStyle w:val="TAC"/>
            </w:pPr>
            <w:r w:rsidRPr="00A93547">
              <w:rPr>
                <w:rFonts w:cs="Arial"/>
                <w:lang w:eastAsia="ja-JP"/>
              </w:rPr>
              <w:t>IMD4</w:t>
            </w:r>
          </w:p>
        </w:tc>
        <w:tc>
          <w:tcPr>
            <w:tcW w:w="434" w:type="pct"/>
            <w:vAlign w:val="center"/>
          </w:tcPr>
          <w:p w14:paraId="7D718EE4" w14:textId="77777777" w:rsidR="00D22153" w:rsidRPr="00A93547" w:rsidRDefault="00D22153" w:rsidP="00D22153">
            <w:pPr>
              <w:pStyle w:val="TAC"/>
            </w:pPr>
            <w:r w:rsidRPr="00A93547">
              <w:t>FDD</w:t>
            </w:r>
          </w:p>
        </w:tc>
      </w:tr>
      <w:tr w:rsidR="00D22153" w:rsidRPr="00A93547" w14:paraId="40F7540C" w14:textId="77777777" w:rsidTr="00D22153">
        <w:trPr>
          <w:trHeight w:val="112"/>
        </w:trPr>
        <w:tc>
          <w:tcPr>
            <w:tcW w:w="5000" w:type="pct"/>
            <w:gridSpan w:val="10"/>
          </w:tcPr>
          <w:p w14:paraId="42A23571" w14:textId="77777777" w:rsidR="00D22153" w:rsidRPr="00A93547" w:rsidRDefault="00D22153" w:rsidP="00D22153">
            <w:pPr>
              <w:pStyle w:val="TAN"/>
            </w:pPr>
            <w:r w:rsidRPr="00A93547">
              <w:t>NOTE 1:</w:t>
            </w:r>
            <w:r w:rsidRPr="00A93547">
              <w:tab/>
            </w:r>
            <w:r w:rsidRPr="00A93547">
              <w:rPr>
                <w:lang w:eastAsia="ko-KR"/>
              </w:rPr>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63E90F82"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7F04D7CC" w14:textId="77777777" w:rsidR="00D22153" w:rsidRPr="00A93547" w:rsidRDefault="00D22153" w:rsidP="00D22153">
            <w:pPr>
              <w:pStyle w:val="TAN"/>
            </w:pPr>
            <w:r w:rsidRPr="00A93547">
              <w:t>NOTE 3:</w:t>
            </w:r>
            <w:r w:rsidRPr="00A93547">
              <w:tab/>
              <w:t>This band is subject to IMD5 also which MSD is not specified.</w:t>
            </w:r>
          </w:p>
          <w:p w14:paraId="77D7AAB0"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BC0C43" w14:textId="77777777" w:rsidR="00D22153" w:rsidRPr="00A93547" w:rsidRDefault="00D22153" w:rsidP="00D22153">
            <w:pPr>
              <w:pStyle w:val="TAN"/>
            </w:pPr>
            <w:r w:rsidRPr="00A93547">
              <w:t>NOTE 5:</w:t>
            </w:r>
            <w:r w:rsidRPr="00A93547">
              <w:tab/>
              <w:t>Void</w:t>
            </w:r>
          </w:p>
          <w:p w14:paraId="742F3696" w14:textId="77777777" w:rsidR="00D22153" w:rsidRPr="00A93547" w:rsidRDefault="00D22153" w:rsidP="00D22153">
            <w:pPr>
              <w:pStyle w:val="TAN"/>
            </w:pPr>
            <w:r w:rsidRPr="00A93547">
              <w:t>NOTE 6:</w:t>
            </w:r>
            <w:r w:rsidRPr="00A93547">
              <w:tab/>
              <w:t>TT is the same as defined in Table 7.3B.2.3.5-1a.</w:t>
            </w:r>
          </w:p>
          <w:p w14:paraId="524E06F0" w14:textId="77777777" w:rsidR="00D22153" w:rsidRPr="00A93547" w:rsidRDefault="00D22153" w:rsidP="00D22153">
            <w:pPr>
              <w:pStyle w:val="TAN"/>
            </w:pPr>
            <w:r w:rsidRPr="00A93547">
              <w:t>NOTE 7:</w:t>
            </w:r>
            <w:r w:rsidRPr="00A93547">
              <w:tab/>
              <w:t>Void.</w:t>
            </w:r>
          </w:p>
          <w:p w14:paraId="166CF524" w14:textId="77777777" w:rsidR="00D22153" w:rsidRPr="00A93547" w:rsidRDefault="00D22153" w:rsidP="00D22153">
            <w:pPr>
              <w:pStyle w:val="TAN"/>
              <w:rPr>
                <w:szCs w:val="18"/>
                <w:lang w:eastAsia="ja-JP"/>
              </w:rPr>
            </w:pPr>
            <w:r w:rsidRPr="00A93547">
              <w:rPr>
                <w:lang w:eastAsia="zh-TW"/>
              </w:rPr>
              <w:t>NOTE 8:</w:t>
            </w:r>
            <w:r w:rsidRPr="00A93547">
              <w:rPr>
                <w:lang w:eastAsia="zh-TW"/>
              </w:rPr>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D051249" w14:textId="77777777" w:rsidR="00D22153" w:rsidRPr="00A93547" w:rsidRDefault="00D22153" w:rsidP="00D22153">
            <w:pPr>
              <w:pStyle w:val="TAN"/>
            </w:pPr>
            <w:r w:rsidRPr="00A93547">
              <w:rPr>
                <w:lang w:eastAsia="ja-JP"/>
              </w:rPr>
              <w:t>NOTE 9:</w:t>
            </w:r>
            <w:r w:rsidRPr="00A93547">
              <w:tab/>
              <w:t>For a UE which supports this band combination only when the Band n77 frequency range restriction of 3400 - 4100 MHz in Japan applies, the MSD test point(s) cannot be verified for the band combination and the test point(s) can be skipped.</w:t>
            </w:r>
          </w:p>
          <w:p w14:paraId="769B5ACD" w14:textId="77777777" w:rsidR="00D22153" w:rsidRPr="00A93547" w:rsidRDefault="00D22153" w:rsidP="00D22153">
            <w:pPr>
              <w:pStyle w:val="TAN"/>
            </w:pPr>
            <w:r w:rsidRPr="00A93547">
              <w:rPr>
                <w:lang w:eastAsia="ja-JP"/>
              </w:rPr>
              <w:t>NOTE 10:</w:t>
            </w:r>
            <w:r w:rsidRPr="00A93547">
              <w:tab/>
              <w:t>For a UE which supports this band combination only when the Band n78 frequency range restriction of 3400 - 3800 MHz in Japan applies, the MSD test point(s) cannot be verified for the band combination and the test point(s) can be skipped.</w:t>
            </w:r>
          </w:p>
        </w:tc>
      </w:tr>
    </w:tbl>
    <w:p w14:paraId="6B6027A6" w14:textId="77777777" w:rsidR="00D22153" w:rsidRPr="00A93547" w:rsidRDefault="00D22153" w:rsidP="00D22153"/>
    <w:p w14:paraId="62DDFC98" w14:textId="77777777" w:rsidR="00D22153" w:rsidRPr="00A93547" w:rsidRDefault="00D22153" w:rsidP="00D22153">
      <w:pPr>
        <w:pStyle w:val="TH"/>
      </w:pPr>
      <w:bookmarkStart w:id="340" w:name="_CRTable7_3B_2_3_55"/>
      <w:r w:rsidRPr="00A93547">
        <w:lastRenderedPageBreak/>
        <w:t xml:space="preserve">Table </w:t>
      </w:r>
      <w:bookmarkEnd w:id="340"/>
      <w:r w:rsidRPr="00A93547">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836"/>
        <w:gridCol w:w="656"/>
        <w:gridCol w:w="1822"/>
        <w:gridCol w:w="1067"/>
        <w:gridCol w:w="796"/>
        <w:gridCol w:w="736"/>
        <w:gridCol w:w="736"/>
        <w:gridCol w:w="738"/>
        <w:gridCol w:w="817"/>
      </w:tblGrid>
      <w:tr w:rsidR="00D22153" w:rsidRPr="00A93547" w14:paraId="4BEC3FB4" w14:textId="77777777" w:rsidTr="00D22153">
        <w:trPr>
          <w:trHeight w:val="423"/>
          <w:jc w:val="center"/>
        </w:trPr>
        <w:tc>
          <w:tcPr>
            <w:tcW w:w="5000" w:type="pct"/>
            <w:gridSpan w:val="10"/>
            <w:tcBorders>
              <w:bottom w:val="single" w:sz="4" w:space="0" w:color="auto"/>
            </w:tcBorders>
            <w:shd w:val="clear" w:color="auto" w:fill="auto"/>
            <w:vAlign w:val="center"/>
          </w:tcPr>
          <w:p w14:paraId="793045A2" w14:textId="77777777" w:rsidR="00D22153" w:rsidRPr="00A93547" w:rsidRDefault="00D22153" w:rsidP="00D22153">
            <w:pPr>
              <w:pStyle w:val="TAH"/>
            </w:pPr>
            <w:r w:rsidRPr="00A93547">
              <w:t>NR or E-UTRA Band / Channel bandwidth</w:t>
            </w:r>
          </w:p>
        </w:tc>
      </w:tr>
      <w:tr w:rsidR="00D22153" w:rsidRPr="00A93547" w14:paraId="2A8F778A" w14:textId="77777777" w:rsidTr="00D22153">
        <w:trPr>
          <w:trHeight w:val="648"/>
          <w:jc w:val="center"/>
        </w:trPr>
        <w:tc>
          <w:tcPr>
            <w:tcW w:w="741" w:type="pct"/>
            <w:tcBorders>
              <w:bottom w:val="single" w:sz="4" w:space="0" w:color="auto"/>
            </w:tcBorders>
            <w:shd w:val="clear" w:color="auto" w:fill="auto"/>
            <w:vAlign w:val="center"/>
            <w:hideMark/>
          </w:tcPr>
          <w:p w14:paraId="4154ACF0" w14:textId="77777777" w:rsidR="00D22153" w:rsidRPr="00A93547" w:rsidRDefault="00D22153" w:rsidP="00D22153">
            <w:pPr>
              <w:pStyle w:val="TAH"/>
            </w:pPr>
            <w:r w:rsidRPr="00A93547">
              <w:t>EN-DC</w:t>
            </w:r>
          </w:p>
          <w:p w14:paraId="687B5724" w14:textId="77777777" w:rsidR="00D22153" w:rsidRPr="00A93547" w:rsidRDefault="00D22153" w:rsidP="00D22153">
            <w:pPr>
              <w:pStyle w:val="TAH"/>
            </w:pPr>
            <w:r w:rsidRPr="00A93547">
              <w:t>Configuration</w:t>
            </w:r>
          </w:p>
        </w:tc>
        <w:tc>
          <w:tcPr>
            <w:tcW w:w="434" w:type="pct"/>
            <w:tcBorders>
              <w:bottom w:val="single" w:sz="4" w:space="0" w:color="auto"/>
            </w:tcBorders>
            <w:shd w:val="clear" w:color="auto" w:fill="auto"/>
            <w:vAlign w:val="center"/>
            <w:hideMark/>
          </w:tcPr>
          <w:p w14:paraId="5ECAE5C1" w14:textId="77777777" w:rsidR="00D22153" w:rsidRPr="00A93547" w:rsidRDefault="00D22153" w:rsidP="00D22153">
            <w:pPr>
              <w:pStyle w:val="TAH"/>
            </w:pPr>
            <w:r w:rsidRPr="00A93547">
              <w:t>EUTRA or NR band</w:t>
            </w:r>
          </w:p>
        </w:tc>
        <w:tc>
          <w:tcPr>
            <w:tcW w:w="341" w:type="pct"/>
            <w:tcBorders>
              <w:bottom w:val="single" w:sz="4" w:space="0" w:color="auto"/>
            </w:tcBorders>
            <w:shd w:val="clear" w:color="auto" w:fill="auto"/>
            <w:vAlign w:val="center"/>
            <w:hideMark/>
          </w:tcPr>
          <w:p w14:paraId="28DD099C" w14:textId="77777777" w:rsidR="00D22153" w:rsidRPr="00A93547" w:rsidRDefault="00D22153" w:rsidP="00D22153">
            <w:pPr>
              <w:pStyle w:val="TAH"/>
            </w:pPr>
            <w:r w:rsidRPr="00A93547">
              <w:t>SCS (kHz)</w:t>
            </w:r>
          </w:p>
        </w:tc>
        <w:tc>
          <w:tcPr>
            <w:tcW w:w="946" w:type="pct"/>
            <w:tcBorders>
              <w:bottom w:val="single" w:sz="4" w:space="0" w:color="auto"/>
            </w:tcBorders>
            <w:shd w:val="clear" w:color="auto" w:fill="auto"/>
            <w:vAlign w:val="center"/>
            <w:hideMark/>
          </w:tcPr>
          <w:p w14:paraId="42C6801C" w14:textId="77777777" w:rsidR="00D22153" w:rsidRPr="00A93547" w:rsidRDefault="00D22153" w:rsidP="00D22153">
            <w:pPr>
              <w:pStyle w:val="TAH"/>
            </w:pPr>
            <w:r w:rsidRPr="00A93547">
              <w:t>5 MHz</w:t>
            </w:r>
            <w:r w:rsidRPr="00A93547">
              <w:br/>
              <w:t>(dBm)</w:t>
            </w:r>
          </w:p>
        </w:tc>
        <w:tc>
          <w:tcPr>
            <w:tcW w:w="554" w:type="pct"/>
            <w:tcBorders>
              <w:bottom w:val="single" w:sz="4" w:space="0" w:color="auto"/>
            </w:tcBorders>
            <w:shd w:val="clear" w:color="auto" w:fill="auto"/>
            <w:vAlign w:val="center"/>
            <w:hideMark/>
          </w:tcPr>
          <w:p w14:paraId="542D953A" w14:textId="77777777" w:rsidR="00D22153" w:rsidRPr="00A93547" w:rsidRDefault="00D22153" w:rsidP="00D22153">
            <w:pPr>
              <w:pStyle w:val="TAH"/>
            </w:pPr>
            <w:r w:rsidRPr="00A93547">
              <w:t>10 MHz</w:t>
            </w:r>
            <w:r w:rsidRPr="00A93547">
              <w:br/>
              <w:t>(dBm)</w:t>
            </w:r>
          </w:p>
        </w:tc>
        <w:tc>
          <w:tcPr>
            <w:tcW w:w="413" w:type="pct"/>
            <w:tcBorders>
              <w:bottom w:val="single" w:sz="4" w:space="0" w:color="auto"/>
            </w:tcBorders>
            <w:shd w:val="clear" w:color="auto" w:fill="auto"/>
            <w:vAlign w:val="center"/>
            <w:hideMark/>
          </w:tcPr>
          <w:p w14:paraId="73C2B0DA" w14:textId="77777777" w:rsidR="00D22153" w:rsidRPr="00A93547" w:rsidRDefault="00D22153" w:rsidP="00D22153">
            <w:pPr>
              <w:pStyle w:val="TAH"/>
            </w:pPr>
            <w:r w:rsidRPr="00A93547">
              <w:t>15 MHz</w:t>
            </w:r>
            <w:r w:rsidRPr="00A93547">
              <w:br/>
              <w:t>(dBm))</w:t>
            </w:r>
          </w:p>
        </w:tc>
        <w:tc>
          <w:tcPr>
            <w:tcW w:w="382" w:type="pct"/>
            <w:tcBorders>
              <w:bottom w:val="single" w:sz="4" w:space="0" w:color="auto"/>
            </w:tcBorders>
            <w:shd w:val="clear" w:color="auto" w:fill="auto"/>
            <w:vAlign w:val="center"/>
            <w:hideMark/>
          </w:tcPr>
          <w:p w14:paraId="0F0792C9" w14:textId="77777777" w:rsidR="00D22153" w:rsidRPr="00A93547" w:rsidRDefault="00D22153" w:rsidP="00D22153">
            <w:pPr>
              <w:pStyle w:val="TAH"/>
            </w:pPr>
            <w:r w:rsidRPr="00A93547">
              <w:t>20 MHz</w:t>
            </w:r>
            <w:r w:rsidRPr="00A93547">
              <w:br/>
              <w:t>(dBm)</w:t>
            </w:r>
          </w:p>
        </w:tc>
        <w:tc>
          <w:tcPr>
            <w:tcW w:w="382" w:type="pct"/>
            <w:tcBorders>
              <w:bottom w:val="single" w:sz="4" w:space="0" w:color="auto"/>
            </w:tcBorders>
          </w:tcPr>
          <w:p w14:paraId="3096D89A" w14:textId="77777777" w:rsidR="00D22153" w:rsidRPr="00A93547" w:rsidRDefault="00D22153" w:rsidP="00D22153">
            <w:pPr>
              <w:pStyle w:val="TAH"/>
            </w:pPr>
            <w:r w:rsidRPr="00A93547">
              <w:rPr>
                <w:rFonts w:eastAsia="MS Mincho"/>
              </w:rPr>
              <w:t>4</w:t>
            </w:r>
            <w:r w:rsidRPr="00A93547">
              <w:t>0 MHz</w:t>
            </w:r>
            <w:r w:rsidRPr="00A93547">
              <w:br/>
              <w:t>(dBm)</w:t>
            </w:r>
          </w:p>
        </w:tc>
        <w:tc>
          <w:tcPr>
            <w:tcW w:w="383" w:type="pct"/>
            <w:tcBorders>
              <w:bottom w:val="single" w:sz="4" w:space="0" w:color="auto"/>
            </w:tcBorders>
            <w:vAlign w:val="center"/>
          </w:tcPr>
          <w:p w14:paraId="26004C89" w14:textId="77777777" w:rsidR="00D22153" w:rsidRPr="00A93547" w:rsidRDefault="00D22153" w:rsidP="00D22153">
            <w:pPr>
              <w:pStyle w:val="TAH"/>
            </w:pPr>
            <w:r w:rsidRPr="00A93547">
              <w:t>IMD order)</w:t>
            </w:r>
          </w:p>
        </w:tc>
        <w:tc>
          <w:tcPr>
            <w:tcW w:w="424" w:type="pct"/>
            <w:tcBorders>
              <w:bottom w:val="single" w:sz="4" w:space="0" w:color="auto"/>
            </w:tcBorders>
            <w:vAlign w:val="center"/>
          </w:tcPr>
          <w:p w14:paraId="7484ED45" w14:textId="77777777" w:rsidR="00D22153" w:rsidRPr="00A93547" w:rsidRDefault="00D22153" w:rsidP="00D22153">
            <w:pPr>
              <w:pStyle w:val="TAH"/>
            </w:pPr>
            <w:r w:rsidRPr="00A93547">
              <w:t>Duplex mode</w:t>
            </w:r>
          </w:p>
        </w:tc>
      </w:tr>
      <w:tr w:rsidR="00D22153" w:rsidRPr="00A93547" w14:paraId="1274EC1A" w14:textId="77777777" w:rsidTr="00D22153">
        <w:tblPrEx>
          <w:tblLook w:val="0000" w:firstRow="0" w:lastRow="0" w:firstColumn="0" w:lastColumn="0" w:noHBand="0" w:noVBand="0"/>
        </w:tblPrEx>
        <w:trPr>
          <w:trHeight w:val="20"/>
          <w:jc w:val="center"/>
        </w:trPr>
        <w:tc>
          <w:tcPr>
            <w:tcW w:w="741" w:type="pct"/>
            <w:tcBorders>
              <w:top w:val="single" w:sz="4" w:space="0" w:color="auto"/>
              <w:left w:val="single" w:sz="4" w:space="0" w:color="auto"/>
              <w:bottom w:val="nil"/>
              <w:right w:val="single" w:sz="4" w:space="0" w:color="auto"/>
            </w:tcBorders>
            <w:vAlign w:val="center"/>
          </w:tcPr>
          <w:p w14:paraId="5CE9AC31" w14:textId="77777777" w:rsidR="00D22153" w:rsidRPr="00A93547" w:rsidRDefault="00D22153" w:rsidP="00D22153">
            <w:pPr>
              <w:pStyle w:val="TAC"/>
            </w:pPr>
            <w:r w:rsidRPr="00A93547">
              <w:rPr>
                <w:lang w:eastAsia="ja-JP"/>
              </w:rPr>
              <w:t>DC_1A_n77A</w:t>
            </w:r>
          </w:p>
        </w:tc>
        <w:tc>
          <w:tcPr>
            <w:tcW w:w="434" w:type="pct"/>
            <w:tcBorders>
              <w:left w:val="single" w:sz="4" w:space="0" w:color="auto"/>
            </w:tcBorders>
            <w:vAlign w:val="center"/>
          </w:tcPr>
          <w:p w14:paraId="0B7FC373" w14:textId="77777777" w:rsidR="00D22153" w:rsidRPr="00A93547" w:rsidRDefault="00D22153" w:rsidP="00D22153">
            <w:pPr>
              <w:pStyle w:val="TAC"/>
            </w:pPr>
            <w:r w:rsidRPr="00A93547">
              <w:rPr>
                <w:lang w:eastAsia="ja-JP"/>
              </w:rPr>
              <w:t>1</w:t>
            </w:r>
          </w:p>
        </w:tc>
        <w:tc>
          <w:tcPr>
            <w:tcW w:w="341" w:type="pct"/>
            <w:noWrap/>
            <w:vAlign w:val="center"/>
          </w:tcPr>
          <w:p w14:paraId="3F79B89E" w14:textId="77777777" w:rsidR="00D22153" w:rsidRPr="00A93547" w:rsidRDefault="00D22153" w:rsidP="00D22153">
            <w:pPr>
              <w:pStyle w:val="TAC"/>
            </w:pPr>
            <w:r w:rsidRPr="00A93547">
              <w:rPr>
                <w:lang w:eastAsia="ja-JP"/>
              </w:rPr>
              <w:t>N/A</w:t>
            </w:r>
          </w:p>
        </w:tc>
        <w:tc>
          <w:tcPr>
            <w:tcW w:w="946" w:type="pct"/>
            <w:noWrap/>
            <w:vAlign w:val="center"/>
          </w:tcPr>
          <w:p w14:paraId="3BAC54D3" w14:textId="77777777" w:rsidR="00D22153" w:rsidRPr="00A93547" w:rsidRDefault="00D22153" w:rsidP="00D22153">
            <w:pPr>
              <w:pStyle w:val="TAJ"/>
              <w:rPr>
                <w:b/>
              </w:rPr>
            </w:pPr>
            <w:r w:rsidRPr="00A93547">
              <w:rPr>
                <w:rFonts w:eastAsia="MS Mincho"/>
                <w:lang w:eastAsia="ja-JP"/>
              </w:rPr>
              <w:t>-63.5</w:t>
            </w:r>
          </w:p>
        </w:tc>
        <w:tc>
          <w:tcPr>
            <w:tcW w:w="554" w:type="pct"/>
            <w:noWrap/>
            <w:vAlign w:val="center"/>
          </w:tcPr>
          <w:p w14:paraId="5D3EEACF" w14:textId="77777777" w:rsidR="00D22153" w:rsidRPr="00A93547" w:rsidRDefault="00D22153" w:rsidP="00D22153">
            <w:pPr>
              <w:pStyle w:val="TAC"/>
            </w:pPr>
            <w:r w:rsidRPr="00A93547">
              <w:rPr>
                <w:lang w:eastAsia="ja-JP"/>
              </w:rPr>
              <w:t>-</w:t>
            </w:r>
          </w:p>
        </w:tc>
        <w:tc>
          <w:tcPr>
            <w:tcW w:w="413" w:type="pct"/>
            <w:noWrap/>
            <w:vAlign w:val="center"/>
          </w:tcPr>
          <w:p w14:paraId="51C2DDF7" w14:textId="77777777" w:rsidR="00D22153" w:rsidRPr="00A93547" w:rsidRDefault="00D22153" w:rsidP="00D22153">
            <w:pPr>
              <w:pStyle w:val="TAC"/>
            </w:pPr>
            <w:r w:rsidRPr="00A93547">
              <w:t>-</w:t>
            </w:r>
          </w:p>
        </w:tc>
        <w:tc>
          <w:tcPr>
            <w:tcW w:w="382" w:type="pct"/>
            <w:noWrap/>
            <w:vAlign w:val="center"/>
          </w:tcPr>
          <w:p w14:paraId="3BCA339C" w14:textId="77777777" w:rsidR="00D22153" w:rsidRPr="00A93547" w:rsidRDefault="00D22153" w:rsidP="00D22153">
            <w:pPr>
              <w:pStyle w:val="TAC"/>
            </w:pPr>
            <w:r w:rsidRPr="00A93547">
              <w:t>-</w:t>
            </w:r>
          </w:p>
        </w:tc>
        <w:tc>
          <w:tcPr>
            <w:tcW w:w="382" w:type="pct"/>
            <w:vAlign w:val="center"/>
          </w:tcPr>
          <w:p w14:paraId="572AAA35" w14:textId="77777777" w:rsidR="00D22153" w:rsidRPr="00A93547" w:rsidRDefault="00D22153" w:rsidP="00D22153">
            <w:pPr>
              <w:pStyle w:val="TAC"/>
            </w:pPr>
            <w:r w:rsidRPr="00A93547">
              <w:t>-</w:t>
            </w:r>
          </w:p>
        </w:tc>
        <w:tc>
          <w:tcPr>
            <w:tcW w:w="383" w:type="pct"/>
            <w:vAlign w:val="center"/>
          </w:tcPr>
          <w:p w14:paraId="1AD0987C" w14:textId="77777777" w:rsidR="00D22153" w:rsidRPr="00A93547" w:rsidRDefault="00D22153" w:rsidP="00D22153">
            <w:pPr>
              <w:pStyle w:val="TAC"/>
            </w:pPr>
            <w:r w:rsidRPr="00A93547">
              <w:rPr>
                <w:lang w:eastAsia="ja-JP"/>
              </w:rPr>
              <w:t>IMD2</w:t>
            </w:r>
            <w:r w:rsidRPr="00A93547">
              <w:rPr>
                <w:vertAlign w:val="superscript"/>
                <w:lang w:eastAsia="ja-JP"/>
              </w:rPr>
              <w:t>3</w:t>
            </w:r>
          </w:p>
        </w:tc>
        <w:tc>
          <w:tcPr>
            <w:tcW w:w="424" w:type="pct"/>
            <w:vAlign w:val="center"/>
          </w:tcPr>
          <w:p w14:paraId="4F768FBC" w14:textId="77777777" w:rsidR="00D22153" w:rsidRPr="00A93547" w:rsidRDefault="00D22153" w:rsidP="00D22153">
            <w:pPr>
              <w:pStyle w:val="TAC"/>
            </w:pPr>
            <w:r w:rsidRPr="00A93547">
              <w:rPr>
                <w:lang w:eastAsia="ja-JP"/>
              </w:rPr>
              <w:t>FDD</w:t>
            </w:r>
          </w:p>
        </w:tc>
      </w:tr>
      <w:tr w:rsidR="00D22153" w:rsidRPr="00A93547" w14:paraId="170B7935"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A925BE4" w14:textId="77777777" w:rsidR="00D22153" w:rsidRPr="00A93547" w:rsidRDefault="00D22153" w:rsidP="00D22153">
            <w:pPr>
              <w:pStyle w:val="TAC"/>
            </w:pPr>
          </w:p>
        </w:tc>
        <w:tc>
          <w:tcPr>
            <w:tcW w:w="434" w:type="pct"/>
            <w:tcBorders>
              <w:left w:val="single" w:sz="4" w:space="0" w:color="auto"/>
            </w:tcBorders>
            <w:vAlign w:val="center"/>
          </w:tcPr>
          <w:p w14:paraId="4BDC0761" w14:textId="77777777" w:rsidR="00D22153" w:rsidRPr="00A93547" w:rsidRDefault="00D22153" w:rsidP="00D22153">
            <w:pPr>
              <w:pStyle w:val="TAC"/>
            </w:pPr>
            <w:r w:rsidRPr="00A93547">
              <w:rPr>
                <w:lang w:eastAsia="ja-JP"/>
              </w:rPr>
              <w:t>n77</w:t>
            </w:r>
          </w:p>
        </w:tc>
        <w:tc>
          <w:tcPr>
            <w:tcW w:w="341" w:type="pct"/>
            <w:noWrap/>
            <w:vAlign w:val="center"/>
          </w:tcPr>
          <w:p w14:paraId="5313EE00" w14:textId="77777777" w:rsidR="00D22153" w:rsidRPr="00A93547" w:rsidRDefault="00D22153" w:rsidP="00D22153">
            <w:pPr>
              <w:pStyle w:val="TAC"/>
            </w:pPr>
            <w:r w:rsidRPr="00A93547">
              <w:rPr>
                <w:lang w:eastAsia="ja-JP"/>
              </w:rPr>
              <w:t>15</w:t>
            </w:r>
          </w:p>
        </w:tc>
        <w:tc>
          <w:tcPr>
            <w:tcW w:w="946" w:type="pct"/>
            <w:noWrap/>
            <w:vAlign w:val="center"/>
          </w:tcPr>
          <w:p w14:paraId="3E9E6711"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DE4D4AF" w14:textId="77777777" w:rsidR="00D22153" w:rsidRPr="00A93547" w:rsidRDefault="00D22153" w:rsidP="00D22153">
            <w:pPr>
              <w:pStyle w:val="TAC"/>
            </w:pPr>
            <w:r w:rsidRPr="00A93547">
              <w:t>REFSENS</w:t>
            </w:r>
          </w:p>
        </w:tc>
        <w:tc>
          <w:tcPr>
            <w:tcW w:w="413" w:type="pct"/>
            <w:noWrap/>
            <w:vAlign w:val="center"/>
          </w:tcPr>
          <w:p w14:paraId="2EC031CA" w14:textId="77777777" w:rsidR="00D22153" w:rsidRPr="00A93547" w:rsidRDefault="00D22153" w:rsidP="00D22153">
            <w:pPr>
              <w:pStyle w:val="TAC"/>
            </w:pPr>
            <w:r w:rsidRPr="00A93547">
              <w:t>-</w:t>
            </w:r>
          </w:p>
        </w:tc>
        <w:tc>
          <w:tcPr>
            <w:tcW w:w="382" w:type="pct"/>
            <w:noWrap/>
            <w:vAlign w:val="center"/>
          </w:tcPr>
          <w:p w14:paraId="1E42E1A9" w14:textId="77777777" w:rsidR="00D22153" w:rsidRPr="00A93547" w:rsidRDefault="00D22153" w:rsidP="00D22153">
            <w:pPr>
              <w:pStyle w:val="TAC"/>
            </w:pPr>
            <w:r w:rsidRPr="00A93547">
              <w:t>-</w:t>
            </w:r>
          </w:p>
        </w:tc>
        <w:tc>
          <w:tcPr>
            <w:tcW w:w="382" w:type="pct"/>
            <w:vAlign w:val="center"/>
          </w:tcPr>
          <w:p w14:paraId="06D7CA9E" w14:textId="77777777" w:rsidR="00D22153" w:rsidRPr="00A93547" w:rsidRDefault="00D22153" w:rsidP="00D22153">
            <w:pPr>
              <w:pStyle w:val="TAC"/>
            </w:pPr>
            <w:r w:rsidRPr="00A93547">
              <w:t>-</w:t>
            </w:r>
          </w:p>
        </w:tc>
        <w:tc>
          <w:tcPr>
            <w:tcW w:w="383" w:type="pct"/>
          </w:tcPr>
          <w:p w14:paraId="1F84C80C" w14:textId="77777777" w:rsidR="00D22153" w:rsidRPr="00A93547" w:rsidRDefault="00D22153" w:rsidP="00D22153">
            <w:pPr>
              <w:pStyle w:val="TAC"/>
            </w:pPr>
            <w:r w:rsidRPr="00A93547">
              <w:rPr>
                <w:lang w:eastAsia="ja-JP"/>
              </w:rPr>
              <w:t>N/A</w:t>
            </w:r>
          </w:p>
        </w:tc>
        <w:tc>
          <w:tcPr>
            <w:tcW w:w="424" w:type="pct"/>
          </w:tcPr>
          <w:p w14:paraId="43FB3420" w14:textId="77777777" w:rsidR="00D22153" w:rsidRPr="00A93547" w:rsidRDefault="00D22153" w:rsidP="00D22153">
            <w:pPr>
              <w:pStyle w:val="TAC"/>
            </w:pPr>
            <w:r w:rsidRPr="00A93547">
              <w:rPr>
                <w:lang w:eastAsia="ja-JP"/>
              </w:rPr>
              <w:t>TDD</w:t>
            </w:r>
          </w:p>
        </w:tc>
      </w:tr>
      <w:tr w:rsidR="00D22153" w:rsidRPr="00A93547" w14:paraId="1A3CBC7D"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nil"/>
              <w:right w:val="single" w:sz="4" w:space="0" w:color="auto"/>
            </w:tcBorders>
            <w:vAlign w:val="center"/>
          </w:tcPr>
          <w:p w14:paraId="2E35A7F8" w14:textId="77777777" w:rsidR="00D22153" w:rsidRPr="00A93547" w:rsidRDefault="00D22153" w:rsidP="00D22153">
            <w:pPr>
              <w:pStyle w:val="TAC"/>
            </w:pPr>
          </w:p>
        </w:tc>
        <w:tc>
          <w:tcPr>
            <w:tcW w:w="434" w:type="pct"/>
            <w:tcBorders>
              <w:left w:val="single" w:sz="4" w:space="0" w:color="auto"/>
            </w:tcBorders>
            <w:vAlign w:val="center"/>
          </w:tcPr>
          <w:p w14:paraId="5B799408" w14:textId="77777777" w:rsidR="00D22153" w:rsidRPr="00A93547" w:rsidRDefault="00D22153" w:rsidP="00D22153">
            <w:pPr>
              <w:pStyle w:val="TAC"/>
            </w:pPr>
            <w:r w:rsidRPr="00A93547">
              <w:rPr>
                <w:lang w:eastAsia="ja-JP"/>
              </w:rPr>
              <w:t>1</w:t>
            </w:r>
          </w:p>
        </w:tc>
        <w:tc>
          <w:tcPr>
            <w:tcW w:w="341" w:type="pct"/>
            <w:noWrap/>
            <w:vAlign w:val="center"/>
          </w:tcPr>
          <w:p w14:paraId="6230E6EC" w14:textId="77777777" w:rsidR="00D22153" w:rsidRPr="00A93547" w:rsidRDefault="00D22153" w:rsidP="00D22153">
            <w:pPr>
              <w:pStyle w:val="TAC"/>
            </w:pPr>
            <w:r w:rsidRPr="00A93547">
              <w:rPr>
                <w:lang w:eastAsia="ja-JP"/>
              </w:rPr>
              <w:t>N/A</w:t>
            </w:r>
          </w:p>
        </w:tc>
        <w:tc>
          <w:tcPr>
            <w:tcW w:w="946" w:type="pct"/>
            <w:noWrap/>
            <w:vAlign w:val="center"/>
          </w:tcPr>
          <w:p w14:paraId="0917DAC8" w14:textId="77777777" w:rsidR="00D22153" w:rsidRPr="00A93547" w:rsidRDefault="00D22153" w:rsidP="00D22153">
            <w:pPr>
              <w:pStyle w:val="TAJ"/>
              <w:rPr>
                <w:b/>
              </w:rPr>
            </w:pPr>
            <w:r w:rsidRPr="00A93547">
              <w:rPr>
                <w:rFonts w:eastAsia="MS Mincho"/>
                <w:lang w:eastAsia="ja-JP"/>
              </w:rPr>
              <w:t>-81.5</w:t>
            </w:r>
          </w:p>
        </w:tc>
        <w:tc>
          <w:tcPr>
            <w:tcW w:w="554" w:type="pct"/>
            <w:noWrap/>
            <w:vAlign w:val="center"/>
          </w:tcPr>
          <w:p w14:paraId="7330E579" w14:textId="77777777" w:rsidR="00D22153" w:rsidRPr="00A93547" w:rsidRDefault="00D22153" w:rsidP="00D22153">
            <w:pPr>
              <w:pStyle w:val="TAC"/>
            </w:pPr>
            <w:r w:rsidRPr="00A93547">
              <w:rPr>
                <w:lang w:eastAsia="ja-JP"/>
              </w:rPr>
              <w:t>-</w:t>
            </w:r>
          </w:p>
        </w:tc>
        <w:tc>
          <w:tcPr>
            <w:tcW w:w="413" w:type="pct"/>
            <w:noWrap/>
            <w:vAlign w:val="center"/>
          </w:tcPr>
          <w:p w14:paraId="35E0435A" w14:textId="77777777" w:rsidR="00D22153" w:rsidRPr="00A93547" w:rsidRDefault="00D22153" w:rsidP="00D22153">
            <w:pPr>
              <w:pStyle w:val="TAC"/>
            </w:pPr>
            <w:r w:rsidRPr="00A93547">
              <w:t>-</w:t>
            </w:r>
          </w:p>
        </w:tc>
        <w:tc>
          <w:tcPr>
            <w:tcW w:w="382" w:type="pct"/>
            <w:noWrap/>
            <w:vAlign w:val="center"/>
          </w:tcPr>
          <w:p w14:paraId="778498DA" w14:textId="77777777" w:rsidR="00D22153" w:rsidRPr="00A93547" w:rsidRDefault="00D22153" w:rsidP="00D22153">
            <w:pPr>
              <w:pStyle w:val="TAC"/>
            </w:pPr>
            <w:r w:rsidRPr="00A93547">
              <w:t>-</w:t>
            </w:r>
          </w:p>
        </w:tc>
        <w:tc>
          <w:tcPr>
            <w:tcW w:w="382" w:type="pct"/>
            <w:vAlign w:val="center"/>
          </w:tcPr>
          <w:p w14:paraId="34E8D623" w14:textId="77777777" w:rsidR="00D22153" w:rsidRPr="00A93547" w:rsidRDefault="00D22153" w:rsidP="00D22153">
            <w:pPr>
              <w:pStyle w:val="TAC"/>
            </w:pPr>
            <w:r w:rsidRPr="00A93547">
              <w:t>-</w:t>
            </w:r>
          </w:p>
        </w:tc>
        <w:tc>
          <w:tcPr>
            <w:tcW w:w="383" w:type="pct"/>
            <w:vAlign w:val="center"/>
          </w:tcPr>
          <w:p w14:paraId="636BC8C4" w14:textId="77777777" w:rsidR="00D22153" w:rsidRPr="00A93547" w:rsidRDefault="00D22153" w:rsidP="00D22153">
            <w:pPr>
              <w:pStyle w:val="TAC"/>
            </w:pPr>
            <w:r w:rsidRPr="00A93547">
              <w:rPr>
                <w:lang w:eastAsia="ja-JP"/>
              </w:rPr>
              <w:t>IMD4</w:t>
            </w:r>
            <w:r w:rsidRPr="00A93547">
              <w:rPr>
                <w:vertAlign w:val="superscript"/>
                <w:lang w:eastAsia="ja-JP"/>
              </w:rPr>
              <w:t>3</w:t>
            </w:r>
          </w:p>
        </w:tc>
        <w:tc>
          <w:tcPr>
            <w:tcW w:w="424" w:type="pct"/>
            <w:vAlign w:val="center"/>
          </w:tcPr>
          <w:p w14:paraId="3901EF0E" w14:textId="77777777" w:rsidR="00D22153" w:rsidRPr="00A93547" w:rsidRDefault="00D22153" w:rsidP="00D22153">
            <w:pPr>
              <w:pStyle w:val="TAC"/>
            </w:pPr>
            <w:r w:rsidRPr="00A93547">
              <w:rPr>
                <w:lang w:eastAsia="ja-JP"/>
              </w:rPr>
              <w:t>FDD</w:t>
            </w:r>
          </w:p>
        </w:tc>
      </w:tr>
      <w:tr w:rsidR="00D22153" w:rsidRPr="00A93547" w14:paraId="53666FC8" w14:textId="77777777" w:rsidTr="00D22153">
        <w:tblPrEx>
          <w:tblLook w:val="0000" w:firstRow="0" w:lastRow="0" w:firstColumn="0" w:lastColumn="0" w:noHBand="0" w:noVBand="0"/>
        </w:tblPrEx>
        <w:trPr>
          <w:trHeight w:val="20"/>
          <w:jc w:val="center"/>
        </w:trPr>
        <w:tc>
          <w:tcPr>
            <w:tcW w:w="741" w:type="pct"/>
            <w:tcBorders>
              <w:top w:val="nil"/>
              <w:left w:val="single" w:sz="4" w:space="0" w:color="auto"/>
              <w:bottom w:val="single" w:sz="4" w:space="0" w:color="auto"/>
              <w:right w:val="single" w:sz="4" w:space="0" w:color="auto"/>
            </w:tcBorders>
            <w:vAlign w:val="center"/>
          </w:tcPr>
          <w:p w14:paraId="2717B711" w14:textId="77777777" w:rsidR="00D22153" w:rsidRPr="00A93547" w:rsidRDefault="00D22153" w:rsidP="00D22153">
            <w:pPr>
              <w:pStyle w:val="TAC"/>
            </w:pPr>
          </w:p>
        </w:tc>
        <w:tc>
          <w:tcPr>
            <w:tcW w:w="434" w:type="pct"/>
            <w:tcBorders>
              <w:left w:val="single" w:sz="4" w:space="0" w:color="auto"/>
            </w:tcBorders>
            <w:vAlign w:val="center"/>
          </w:tcPr>
          <w:p w14:paraId="53D6CEBB" w14:textId="77777777" w:rsidR="00D22153" w:rsidRPr="00A93547" w:rsidRDefault="00D22153" w:rsidP="00D22153">
            <w:pPr>
              <w:pStyle w:val="TAC"/>
            </w:pPr>
            <w:r w:rsidRPr="00A93547">
              <w:rPr>
                <w:lang w:eastAsia="ja-JP"/>
              </w:rPr>
              <w:t>n77</w:t>
            </w:r>
          </w:p>
        </w:tc>
        <w:tc>
          <w:tcPr>
            <w:tcW w:w="341" w:type="pct"/>
            <w:noWrap/>
            <w:vAlign w:val="center"/>
          </w:tcPr>
          <w:p w14:paraId="72C5C7AD" w14:textId="77777777" w:rsidR="00D22153" w:rsidRPr="00A93547" w:rsidRDefault="00D22153" w:rsidP="00D22153">
            <w:pPr>
              <w:pStyle w:val="TAC"/>
            </w:pPr>
            <w:r w:rsidRPr="00A93547">
              <w:rPr>
                <w:lang w:eastAsia="ja-JP"/>
              </w:rPr>
              <w:t>15</w:t>
            </w:r>
          </w:p>
        </w:tc>
        <w:tc>
          <w:tcPr>
            <w:tcW w:w="946" w:type="pct"/>
            <w:noWrap/>
            <w:vAlign w:val="center"/>
          </w:tcPr>
          <w:p w14:paraId="288A3FB2" w14:textId="77777777" w:rsidR="00D22153" w:rsidRPr="00A93547" w:rsidRDefault="00D22153" w:rsidP="00D22153">
            <w:pPr>
              <w:pStyle w:val="TAJ"/>
              <w:rPr>
                <w:b/>
              </w:rPr>
            </w:pPr>
            <w:r w:rsidRPr="00A93547">
              <w:rPr>
                <w:rFonts w:eastAsia="MS Mincho"/>
                <w:lang w:eastAsia="ja-JP"/>
              </w:rPr>
              <w:t>-</w:t>
            </w:r>
          </w:p>
        </w:tc>
        <w:tc>
          <w:tcPr>
            <w:tcW w:w="554" w:type="pct"/>
            <w:noWrap/>
            <w:vAlign w:val="center"/>
          </w:tcPr>
          <w:p w14:paraId="5ABA4F47" w14:textId="77777777" w:rsidR="00D22153" w:rsidRPr="00A93547" w:rsidRDefault="00D22153" w:rsidP="00D22153">
            <w:pPr>
              <w:pStyle w:val="TAC"/>
            </w:pPr>
            <w:r w:rsidRPr="00A93547">
              <w:t>REFSENS</w:t>
            </w:r>
          </w:p>
        </w:tc>
        <w:tc>
          <w:tcPr>
            <w:tcW w:w="413" w:type="pct"/>
            <w:noWrap/>
            <w:vAlign w:val="center"/>
          </w:tcPr>
          <w:p w14:paraId="388038CD" w14:textId="77777777" w:rsidR="00D22153" w:rsidRPr="00A93547" w:rsidRDefault="00D22153" w:rsidP="00D22153">
            <w:pPr>
              <w:pStyle w:val="TAC"/>
            </w:pPr>
            <w:r w:rsidRPr="00A93547">
              <w:t>-</w:t>
            </w:r>
          </w:p>
        </w:tc>
        <w:tc>
          <w:tcPr>
            <w:tcW w:w="382" w:type="pct"/>
            <w:noWrap/>
            <w:vAlign w:val="center"/>
          </w:tcPr>
          <w:p w14:paraId="2A0FDA6E" w14:textId="77777777" w:rsidR="00D22153" w:rsidRPr="00A93547" w:rsidRDefault="00D22153" w:rsidP="00D22153">
            <w:pPr>
              <w:pStyle w:val="TAC"/>
            </w:pPr>
            <w:r w:rsidRPr="00A93547">
              <w:t>-</w:t>
            </w:r>
          </w:p>
        </w:tc>
        <w:tc>
          <w:tcPr>
            <w:tcW w:w="382" w:type="pct"/>
            <w:vAlign w:val="center"/>
          </w:tcPr>
          <w:p w14:paraId="3D3B6C27" w14:textId="77777777" w:rsidR="00D22153" w:rsidRPr="00A93547" w:rsidRDefault="00D22153" w:rsidP="00D22153">
            <w:pPr>
              <w:pStyle w:val="TAC"/>
            </w:pPr>
            <w:r w:rsidRPr="00A93547">
              <w:t>-</w:t>
            </w:r>
          </w:p>
        </w:tc>
        <w:tc>
          <w:tcPr>
            <w:tcW w:w="383" w:type="pct"/>
          </w:tcPr>
          <w:p w14:paraId="2BB0E4DE" w14:textId="77777777" w:rsidR="00D22153" w:rsidRPr="00A93547" w:rsidRDefault="00D22153" w:rsidP="00D22153">
            <w:pPr>
              <w:pStyle w:val="TAC"/>
            </w:pPr>
            <w:r w:rsidRPr="00A93547">
              <w:rPr>
                <w:lang w:eastAsia="ja-JP"/>
              </w:rPr>
              <w:t>N/A</w:t>
            </w:r>
          </w:p>
        </w:tc>
        <w:tc>
          <w:tcPr>
            <w:tcW w:w="424" w:type="pct"/>
          </w:tcPr>
          <w:p w14:paraId="3C48E42D" w14:textId="77777777" w:rsidR="00D22153" w:rsidRPr="00A93547" w:rsidRDefault="00D22153" w:rsidP="00D22153">
            <w:pPr>
              <w:pStyle w:val="TAC"/>
            </w:pPr>
            <w:r w:rsidRPr="00A93547">
              <w:rPr>
                <w:lang w:eastAsia="ja-JP"/>
              </w:rPr>
              <w:t>TDD</w:t>
            </w:r>
          </w:p>
        </w:tc>
      </w:tr>
      <w:tr w:rsidR="00D22153" w:rsidRPr="00A93547" w14:paraId="03784585"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1BDB38E7" w14:textId="77777777" w:rsidR="00D22153" w:rsidRPr="00A93547" w:rsidRDefault="00D22153" w:rsidP="00D22153">
            <w:pPr>
              <w:pStyle w:val="TAC"/>
            </w:pPr>
            <w:r w:rsidRPr="00A93547">
              <w:t>DC_1A_n78A</w:t>
            </w:r>
          </w:p>
        </w:tc>
        <w:tc>
          <w:tcPr>
            <w:tcW w:w="434" w:type="pct"/>
            <w:vAlign w:val="center"/>
          </w:tcPr>
          <w:p w14:paraId="4422C950" w14:textId="77777777" w:rsidR="00D22153" w:rsidRPr="00A93547" w:rsidRDefault="00D22153" w:rsidP="00D22153">
            <w:pPr>
              <w:pStyle w:val="TAC"/>
            </w:pPr>
            <w:r w:rsidRPr="00A93547">
              <w:t>1</w:t>
            </w:r>
          </w:p>
        </w:tc>
        <w:tc>
          <w:tcPr>
            <w:tcW w:w="341" w:type="pct"/>
            <w:noWrap/>
            <w:vAlign w:val="center"/>
          </w:tcPr>
          <w:p w14:paraId="0591E246" w14:textId="77777777" w:rsidR="00D22153" w:rsidRPr="00A93547" w:rsidRDefault="00D22153" w:rsidP="00D22153">
            <w:pPr>
              <w:pStyle w:val="TAC"/>
            </w:pPr>
            <w:r w:rsidRPr="00A93547">
              <w:t>N/A</w:t>
            </w:r>
          </w:p>
        </w:tc>
        <w:tc>
          <w:tcPr>
            <w:tcW w:w="946" w:type="pct"/>
            <w:noWrap/>
            <w:vAlign w:val="center"/>
          </w:tcPr>
          <w:p w14:paraId="48A25399" w14:textId="668A50D1" w:rsidR="00D22153" w:rsidRPr="00A93547" w:rsidRDefault="00D22153" w:rsidP="00D22153">
            <w:pPr>
              <w:pStyle w:val="TAJ"/>
              <w:rPr>
                <w:b/>
              </w:rPr>
            </w:pPr>
            <w:r w:rsidRPr="00A93547">
              <w:t>REFSENS-17.8</w:t>
            </w:r>
          </w:p>
        </w:tc>
        <w:tc>
          <w:tcPr>
            <w:tcW w:w="554" w:type="pct"/>
            <w:noWrap/>
            <w:vAlign w:val="center"/>
          </w:tcPr>
          <w:p w14:paraId="166DE8F4" w14:textId="77777777" w:rsidR="00D22153" w:rsidRPr="00A93547" w:rsidRDefault="00D22153" w:rsidP="00D22153">
            <w:pPr>
              <w:pStyle w:val="TAC"/>
            </w:pPr>
            <w:r w:rsidRPr="00A93547">
              <w:t>-</w:t>
            </w:r>
          </w:p>
        </w:tc>
        <w:tc>
          <w:tcPr>
            <w:tcW w:w="413" w:type="pct"/>
            <w:noWrap/>
            <w:vAlign w:val="center"/>
          </w:tcPr>
          <w:p w14:paraId="118EA05A" w14:textId="77777777" w:rsidR="00D22153" w:rsidRPr="00A93547" w:rsidRDefault="00D22153" w:rsidP="00D22153">
            <w:pPr>
              <w:pStyle w:val="TAC"/>
            </w:pPr>
            <w:r w:rsidRPr="00A93547">
              <w:t>-</w:t>
            </w:r>
          </w:p>
        </w:tc>
        <w:tc>
          <w:tcPr>
            <w:tcW w:w="382" w:type="pct"/>
            <w:noWrap/>
            <w:vAlign w:val="center"/>
          </w:tcPr>
          <w:p w14:paraId="27AA49A7" w14:textId="77777777" w:rsidR="00D22153" w:rsidRPr="00A93547" w:rsidRDefault="00D22153" w:rsidP="00D22153">
            <w:pPr>
              <w:pStyle w:val="TAC"/>
            </w:pPr>
            <w:r w:rsidRPr="00A93547">
              <w:t>-</w:t>
            </w:r>
          </w:p>
        </w:tc>
        <w:tc>
          <w:tcPr>
            <w:tcW w:w="382" w:type="pct"/>
            <w:vAlign w:val="center"/>
          </w:tcPr>
          <w:p w14:paraId="4AD864E8" w14:textId="77777777" w:rsidR="00D22153" w:rsidRPr="00A93547" w:rsidRDefault="00D22153" w:rsidP="00D22153">
            <w:pPr>
              <w:pStyle w:val="TAC"/>
            </w:pPr>
            <w:r w:rsidRPr="00A93547">
              <w:t>-</w:t>
            </w:r>
          </w:p>
        </w:tc>
        <w:tc>
          <w:tcPr>
            <w:tcW w:w="383" w:type="pct"/>
          </w:tcPr>
          <w:p w14:paraId="6AA3FEEE" w14:textId="77777777" w:rsidR="00D22153" w:rsidRPr="00A93547" w:rsidRDefault="00D22153" w:rsidP="00D22153">
            <w:pPr>
              <w:pStyle w:val="TAC"/>
            </w:pPr>
            <w:r w:rsidRPr="00A93547">
              <w:t>IMD4</w:t>
            </w:r>
          </w:p>
        </w:tc>
        <w:tc>
          <w:tcPr>
            <w:tcW w:w="424" w:type="pct"/>
          </w:tcPr>
          <w:p w14:paraId="3077EAD2" w14:textId="634B4714" w:rsidR="00D22153" w:rsidRPr="00A93547" w:rsidRDefault="00D22153" w:rsidP="00D22153">
            <w:pPr>
              <w:pStyle w:val="TAC"/>
              <w:rPr>
                <w:lang w:eastAsia="zh-CN"/>
              </w:rPr>
            </w:pPr>
          </w:p>
        </w:tc>
      </w:tr>
      <w:tr w:rsidR="00D22153" w:rsidRPr="00A93547" w14:paraId="07B45B0E" w14:textId="77777777" w:rsidTr="00D22153">
        <w:tblPrEx>
          <w:tblLook w:val="0000" w:firstRow="0" w:lastRow="0" w:firstColumn="0" w:lastColumn="0" w:noHBand="0" w:noVBand="0"/>
        </w:tblPrEx>
        <w:trPr>
          <w:trHeight w:val="20"/>
          <w:jc w:val="center"/>
        </w:trPr>
        <w:tc>
          <w:tcPr>
            <w:tcW w:w="741" w:type="pct"/>
            <w:vMerge/>
            <w:vAlign w:val="center"/>
          </w:tcPr>
          <w:p w14:paraId="380FC0E1" w14:textId="77777777" w:rsidR="00D22153" w:rsidRPr="00A93547" w:rsidRDefault="00D22153" w:rsidP="00D22153">
            <w:pPr>
              <w:pStyle w:val="TAC"/>
            </w:pPr>
          </w:p>
        </w:tc>
        <w:tc>
          <w:tcPr>
            <w:tcW w:w="434" w:type="pct"/>
            <w:vAlign w:val="center"/>
          </w:tcPr>
          <w:p w14:paraId="4F674F1B" w14:textId="77777777" w:rsidR="00D22153" w:rsidRPr="00A93547" w:rsidRDefault="00D22153" w:rsidP="00D22153">
            <w:pPr>
              <w:pStyle w:val="TAC"/>
            </w:pPr>
            <w:r w:rsidRPr="00A93547">
              <w:rPr>
                <w:lang w:eastAsia="zh-Hans"/>
              </w:rPr>
              <w:t>n</w:t>
            </w:r>
            <w:r w:rsidRPr="00A93547">
              <w:t>78</w:t>
            </w:r>
          </w:p>
        </w:tc>
        <w:tc>
          <w:tcPr>
            <w:tcW w:w="341" w:type="pct"/>
            <w:noWrap/>
            <w:vAlign w:val="center"/>
          </w:tcPr>
          <w:p w14:paraId="495290B4" w14:textId="77777777" w:rsidR="00D22153" w:rsidRPr="00A93547" w:rsidRDefault="00D22153" w:rsidP="00D22153">
            <w:pPr>
              <w:pStyle w:val="TAC"/>
            </w:pPr>
            <w:r w:rsidRPr="00A93547">
              <w:t>15</w:t>
            </w:r>
          </w:p>
        </w:tc>
        <w:tc>
          <w:tcPr>
            <w:tcW w:w="946" w:type="pct"/>
            <w:noWrap/>
            <w:vAlign w:val="center"/>
          </w:tcPr>
          <w:p w14:paraId="7F8637AE" w14:textId="77777777" w:rsidR="00D22153" w:rsidRPr="00A93547" w:rsidRDefault="00D22153" w:rsidP="00D22153">
            <w:pPr>
              <w:pStyle w:val="TAJ"/>
              <w:rPr>
                <w:b/>
              </w:rPr>
            </w:pPr>
            <w:r w:rsidRPr="00A93547">
              <w:t>-</w:t>
            </w:r>
          </w:p>
        </w:tc>
        <w:tc>
          <w:tcPr>
            <w:tcW w:w="554" w:type="pct"/>
            <w:noWrap/>
            <w:vAlign w:val="center"/>
          </w:tcPr>
          <w:p w14:paraId="5B131CCC" w14:textId="77777777" w:rsidR="00D22153" w:rsidRPr="00A93547" w:rsidRDefault="00D22153" w:rsidP="00D22153">
            <w:pPr>
              <w:pStyle w:val="TAC"/>
            </w:pPr>
            <w:r w:rsidRPr="00A93547">
              <w:t>REFSENS</w:t>
            </w:r>
          </w:p>
        </w:tc>
        <w:tc>
          <w:tcPr>
            <w:tcW w:w="413" w:type="pct"/>
            <w:noWrap/>
            <w:vAlign w:val="center"/>
          </w:tcPr>
          <w:p w14:paraId="0744B16E" w14:textId="77777777" w:rsidR="00D22153" w:rsidRPr="00A93547" w:rsidRDefault="00D22153" w:rsidP="00D22153">
            <w:pPr>
              <w:pStyle w:val="TAC"/>
            </w:pPr>
            <w:r w:rsidRPr="00A93547">
              <w:t>-</w:t>
            </w:r>
          </w:p>
        </w:tc>
        <w:tc>
          <w:tcPr>
            <w:tcW w:w="382" w:type="pct"/>
            <w:noWrap/>
            <w:vAlign w:val="center"/>
          </w:tcPr>
          <w:p w14:paraId="71576AFA" w14:textId="77777777" w:rsidR="00D22153" w:rsidRPr="00A93547" w:rsidRDefault="00D22153" w:rsidP="00D22153">
            <w:pPr>
              <w:pStyle w:val="TAC"/>
            </w:pPr>
            <w:r w:rsidRPr="00A93547">
              <w:t>-</w:t>
            </w:r>
          </w:p>
        </w:tc>
        <w:tc>
          <w:tcPr>
            <w:tcW w:w="382" w:type="pct"/>
            <w:vAlign w:val="center"/>
          </w:tcPr>
          <w:p w14:paraId="41AFE47E" w14:textId="77777777" w:rsidR="00D22153" w:rsidRPr="00A93547" w:rsidRDefault="00D22153" w:rsidP="00D22153">
            <w:pPr>
              <w:pStyle w:val="TAC"/>
            </w:pPr>
            <w:r w:rsidRPr="00A93547">
              <w:t>-</w:t>
            </w:r>
          </w:p>
        </w:tc>
        <w:tc>
          <w:tcPr>
            <w:tcW w:w="383" w:type="pct"/>
          </w:tcPr>
          <w:p w14:paraId="13DD905D" w14:textId="77777777" w:rsidR="00D22153" w:rsidRPr="00A93547" w:rsidRDefault="00D22153" w:rsidP="00D22153">
            <w:pPr>
              <w:pStyle w:val="TAC"/>
            </w:pPr>
            <w:r w:rsidRPr="00A93547">
              <w:rPr>
                <w:lang w:eastAsia="zh-Hans"/>
              </w:rPr>
              <w:t>N/A</w:t>
            </w:r>
          </w:p>
        </w:tc>
        <w:tc>
          <w:tcPr>
            <w:tcW w:w="424" w:type="pct"/>
          </w:tcPr>
          <w:p w14:paraId="35F80A6A" w14:textId="77777777" w:rsidR="00D22153" w:rsidRPr="00A93547" w:rsidRDefault="00D22153" w:rsidP="00D22153">
            <w:pPr>
              <w:pStyle w:val="TAC"/>
            </w:pPr>
            <w:r w:rsidRPr="00A93547">
              <w:rPr>
                <w:lang w:eastAsia="zh-Hans"/>
              </w:rPr>
              <w:t>TDD</w:t>
            </w:r>
          </w:p>
        </w:tc>
      </w:tr>
      <w:tr w:rsidR="00D22153" w:rsidRPr="00A93547" w14:paraId="53748741" w14:textId="77777777" w:rsidTr="00D22153">
        <w:tblPrEx>
          <w:tblLook w:val="0000" w:firstRow="0" w:lastRow="0" w:firstColumn="0" w:lastColumn="0" w:noHBand="0" w:noVBand="0"/>
        </w:tblPrEx>
        <w:trPr>
          <w:trHeight w:val="20"/>
          <w:jc w:val="center"/>
        </w:trPr>
        <w:tc>
          <w:tcPr>
            <w:tcW w:w="741" w:type="pct"/>
            <w:tcBorders>
              <w:bottom w:val="nil"/>
            </w:tcBorders>
          </w:tcPr>
          <w:p w14:paraId="2D15D3B2" w14:textId="77777777" w:rsidR="00D22153" w:rsidRPr="00A93547" w:rsidRDefault="00D22153" w:rsidP="00D22153">
            <w:pPr>
              <w:pStyle w:val="TAC"/>
            </w:pPr>
            <w:r w:rsidRPr="00A93547">
              <w:rPr>
                <w:rFonts w:cs="Arial"/>
                <w:color w:val="000000"/>
                <w:szCs w:val="18"/>
                <w:lang w:eastAsia="ja-JP"/>
              </w:rPr>
              <w:t>DC_2A_n77A</w:t>
            </w:r>
          </w:p>
        </w:tc>
        <w:tc>
          <w:tcPr>
            <w:tcW w:w="434" w:type="pct"/>
            <w:tcBorders>
              <w:bottom w:val="nil"/>
            </w:tcBorders>
            <w:vAlign w:val="center"/>
          </w:tcPr>
          <w:p w14:paraId="39672290"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44A5D26B"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28862020" w14:textId="77777777" w:rsidR="00D22153" w:rsidRPr="00A93547" w:rsidRDefault="00D22153" w:rsidP="00D22153">
            <w:pPr>
              <w:pStyle w:val="TAJ"/>
              <w:rPr>
                <w:b/>
              </w:rPr>
            </w:pPr>
            <w:r w:rsidRPr="00A93547">
              <w:t>-65.2</w:t>
            </w:r>
          </w:p>
        </w:tc>
        <w:tc>
          <w:tcPr>
            <w:tcW w:w="554" w:type="pct"/>
            <w:tcBorders>
              <w:bottom w:val="nil"/>
            </w:tcBorders>
            <w:noWrap/>
            <w:vAlign w:val="center"/>
          </w:tcPr>
          <w:p w14:paraId="3C8B2984" w14:textId="77777777" w:rsidR="00D22153" w:rsidRPr="00A93547" w:rsidRDefault="00D22153" w:rsidP="00D22153">
            <w:pPr>
              <w:pStyle w:val="TAC"/>
            </w:pPr>
            <w:r w:rsidRPr="00A93547">
              <w:t>-</w:t>
            </w:r>
          </w:p>
        </w:tc>
        <w:tc>
          <w:tcPr>
            <w:tcW w:w="413" w:type="pct"/>
            <w:tcBorders>
              <w:bottom w:val="nil"/>
            </w:tcBorders>
            <w:noWrap/>
            <w:vAlign w:val="center"/>
          </w:tcPr>
          <w:p w14:paraId="41C48824" w14:textId="77777777" w:rsidR="00D22153" w:rsidRPr="00A93547" w:rsidRDefault="00D22153" w:rsidP="00D22153">
            <w:pPr>
              <w:pStyle w:val="TAC"/>
            </w:pPr>
            <w:r w:rsidRPr="00A93547">
              <w:t>-</w:t>
            </w:r>
          </w:p>
        </w:tc>
        <w:tc>
          <w:tcPr>
            <w:tcW w:w="382" w:type="pct"/>
            <w:tcBorders>
              <w:bottom w:val="nil"/>
            </w:tcBorders>
            <w:noWrap/>
            <w:vAlign w:val="center"/>
          </w:tcPr>
          <w:p w14:paraId="2BA7A917" w14:textId="77777777" w:rsidR="00D22153" w:rsidRPr="00A93547" w:rsidRDefault="00D22153" w:rsidP="00D22153">
            <w:pPr>
              <w:pStyle w:val="TAC"/>
            </w:pPr>
            <w:r w:rsidRPr="00A93547">
              <w:t>-</w:t>
            </w:r>
          </w:p>
        </w:tc>
        <w:tc>
          <w:tcPr>
            <w:tcW w:w="382" w:type="pct"/>
            <w:tcBorders>
              <w:bottom w:val="nil"/>
            </w:tcBorders>
            <w:vAlign w:val="center"/>
          </w:tcPr>
          <w:p w14:paraId="5A0EB34B" w14:textId="77777777" w:rsidR="00D22153" w:rsidRPr="00A93547" w:rsidRDefault="00D22153" w:rsidP="00D22153">
            <w:pPr>
              <w:pStyle w:val="TAC"/>
            </w:pPr>
            <w:r w:rsidRPr="00A93547">
              <w:t>-</w:t>
            </w:r>
          </w:p>
        </w:tc>
        <w:tc>
          <w:tcPr>
            <w:tcW w:w="383" w:type="pct"/>
            <w:tcBorders>
              <w:bottom w:val="nil"/>
            </w:tcBorders>
            <w:vAlign w:val="center"/>
          </w:tcPr>
          <w:p w14:paraId="01011938" w14:textId="77777777" w:rsidR="00D22153" w:rsidRPr="00A93547" w:rsidRDefault="00D22153" w:rsidP="00D22153">
            <w:pPr>
              <w:pStyle w:val="TAC"/>
              <w:rPr>
                <w:lang w:eastAsia="zh-Hans"/>
              </w:rPr>
            </w:pPr>
            <w:r w:rsidRPr="00A93547">
              <w:t>IMD2</w:t>
            </w:r>
          </w:p>
        </w:tc>
        <w:tc>
          <w:tcPr>
            <w:tcW w:w="424" w:type="pct"/>
            <w:tcBorders>
              <w:bottom w:val="nil"/>
            </w:tcBorders>
          </w:tcPr>
          <w:p w14:paraId="22312C13" w14:textId="77777777" w:rsidR="00D22153" w:rsidRPr="00A93547" w:rsidRDefault="00D22153" w:rsidP="00D22153">
            <w:pPr>
              <w:pStyle w:val="TAC"/>
              <w:rPr>
                <w:lang w:eastAsia="zh-Hans"/>
              </w:rPr>
            </w:pPr>
            <w:r w:rsidRPr="00A93547">
              <w:t>FDD</w:t>
            </w:r>
          </w:p>
        </w:tc>
      </w:tr>
      <w:tr w:rsidR="00D22153" w:rsidRPr="00A93547" w14:paraId="489CCD2A"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3875B05A" w14:textId="77777777" w:rsidR="00D22153" w:rsidRPr="00A93547" w:rsidRDefault="00D22153" w:rsidP="00D22153">
            <w:pPr>
              <w:pStyle w:val="TAC"/>
              <w:rPr>
                <w:lang w:eastAsia="ja-JP"/>
              </w:rPr>
            </w:pPr>
            <w:r w:rsidRPr="00A93547">
              <w:rPr>
                <w:rFonts w:eastAsia="MS Mincho"/>
              </w:rPr>
              <w:t>DC_2A-2A_n77A</w:t>
            </w:r>
          </w:p>
        </w:tc>
        <w:tc>
          <w:tcPr>
            <w:tcW w:w="434" w:type="pct"/>
            <w:tcBorders>
              <w:top w:val="nil"/>
            </w:tcBorders>
            <w:vAlign w:val="center"/>
          </w:tcPr>
          <w:p w14:paraId="15FB45DD" w14:textId="77777777" w:rsidR="00D22153" w:rsidRPr="00A93547" w:rsidRDefault="00D22153" w:rsidP="00D22153">
            <w:pPr>
              <w:pStyle w:val="TAC"/>
            </w:pPr>
          </w:p>
        </w:tc>
        <w:tc>
          <w:tcPr>
            <w:tcW w:w="341" w:type="pct"/>
            <w:tcBorders>
              <w:top w:val="nil"/>
            </w:tcBorders>
            <w:noWrap/>
            <w:vAlign w:val="center"/>
          </w:tcPr>
          <w:p w14:paraId="63B3E89A" w14:textId="77777777" w:rsidR="00D22153" w:rsidRPr="00A93547" w:rsidRDefault="00D22153" w:rsidP="00D22153">
            <w:pPr>
              <w:pStyle w:val="TAC"/>
            </w:pPr>
          </w:p>
        </w:tc>
        <w:tc>
          <w:tcPr>
            <w:tcW w:w="946" w:type="pct"/>
            <w:tcBorders>
              <w:top w:val="single" w:sz="4" w:space="0" w:color="auto"/>
            </w:tcBorders>
            <w:noWrap/>
            <w:vAlign w:val="center"/>
          </w:tcPr>
          <w:p w14:paraId="07EF5A6E" w14:textId="77777777" w:rsidR="00D22153" w:rsidRPr="00A93547" w:rsidRDefault="00D22153" w:rsidP="00D22153">
            <w:pPr>
              <w:pStyle w:val="TAJ"/>
              <w:rPr>
                <w:b/>
              </w:rPr>
            </w:pPr>
            <w:r w:rsidRPr="00A93547">
              <w:t>-65.15</w:t>
            </w:r>
            <w:r w:rsidRPr="00A93547">
              <w:rPr>
                <w:vertAlign w:val="superscript"/>
                <w:lang w:eastAsia="zh-CN"/>
              </w:rPr>
              <w:t>7</w:t>
            </w:r>
          </w:p>
        </w:tc>
        <w:tc>
          <w:tcPr>
            <w:tcW w:w="554" w:type="pct"/>
            <w:tcBorders>
              <w:top w:val="nil"/>
            </w:tcBorders>
            <w:noWrap/>
            <w:vAlign w:val="center"/>
          </w:tcPr>
          <w:p w14:paraId="046CD274" w14:textId="77777777" w:rsidR="00D22153" w:rsidRPr="00A93547" w:rsidRDefault="00D22153" w:rsidP="00D22153">
            <w:pPr>
              <w:pStyle w:val="TAC"/>
            </w:pPr>
          </w:p>
        </w:tc>
        <w:tc>
          <w:tcPr>
            <w:tcW w:w="413" w:type="pct"/>
            <w:tcBorders>
              <w:top w:val="nil"/>
            </w:tcBorders>
            <w:noWrap/>
            <w:vAlign w:val="center"/>
          </w:tcPr>
          <w:p w14:paraId="5DD27139" w14:textId="77777777" w:rsidR="00D22153" w:rsidRPr="00A93547" w:rsidRDefault="00D22153" w:rsidP="00D22153">
            <w:pPr>
              <w:pStyle w:val="TAC"/>
            </w:pPr>
          </w:p>
        </w:tc>
        <w:tc>
          <w:tcPr>
            <w:tcW w:w="382" w:type="pct"/>
            <w:tcBorders>
              <w:top w:val="nil"/>
            </w:tcBorders>
            <w:noWrap/>
            <w:vAlign w:val="center"/>
          </w:tcPr>
          <w:p w14:paraId="6D4E83AD" w14:textId="77777777" w:rsidR="00D22153" w:rsidRPr="00A93547" w:rsidRDefault="00D22153" w:rsidP="00D22153">
            <w:pPr>
              <w:pStyle w:val="TAC"/>
            </w:pPr>
          </w:p>
        </w:tc>
        <w:tc>
          <w:tcPr>
            <w:tcW w:w="382" w:type="pct"/>
            <w:tcBorders>
              <w:top w:val="nil"/>
            </w:tcBorders>
            <w:vAlign w:val="center"/>
          </w:tcPr>
          <w:p w14:paraId="781E7A3B" w14:textId="77777777" w:rsidR="00D22153" w:rsidRPr="00A93547" w:rsidRDefault="00D22153" w:rsidP="00D22153">
            <w:pPr>
              <w:pStyle w:val="TAC"/>
            </w:pPr>
          </w:p>
        </w:tc>
        <w:tc>
          <w:tcPr>
            <w:tcW w:w="383" w:type="pct"/>
            <w:tcBorders>
              <w:top w:val="nil"/>
            </w:tcBorders>
            <w:vAlign w:val="center"/>
          </w:tcPr>
          <w:p w14:paraId="44442956" w14:textId="77777777" w:rsidR="00D22153" w:rsidRPr="00A93547" w:rsidRDefault="00D22153" w:rsidP="00D22153">
            <w:pPr>
              <w:pStyle w:val="TAC"/>
            </w:pPr>
          </w:p>
        </w:tc>
        <w:tc>
          <w:tcPr>
            <w:tcW w:w="424" w:type="pct"/>
            <w:tcBorders>
              <w:top w:val="nil"/>
            </w:tcBorders>
          </w:tcPr>
          <w:p w14:paraId="05F2A47C" w14:textId="77777777" w:rsidR="00D22153" w:rsidRPr="00A93547" w:rsidRDefault="00D22153" w:rsidP="00D22153">
            <w:pPr>
              <w:pStyle w:val="TAC"/>
            </w:pPr>
          </w:p>
        </w:tc>
      </w:tr>
      <w:tr w:rsidR="00D22153" w:rsidRPr="00A93547" w14:paraId="7B8A9399"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42778CDD" w14:textId="77777777" w:rsidR="00D22153" w:rsidRPr="00A93547" w:rsidRDefault="00D22153" w:rsidP="00D22153">
            <w:pPr>
              <w:pStyle w:val="TAC"/>
            </w:pPr>
            <w:r w:rsidRPr="00A93547">
              <w:rPr>
                <w:rFonts w:eastAsia="MS Mincho"/>
              </w:rPr>
              <w:t>DC_2A_n77C</w:t>
            </w:r>
          </w:p>
        </w:tc>
        <w:tc>
          <w:tcPr>
            <w:tcW w:w="434" w:type="pct"/>
            <w:tcBorders>
              <w:bottom w:val="single" w:sz="4" w:space="0" w:color="auto"/>
            </w:tcBorders>
            <w:vAlign w:val="center"/>
          </w:tcPr>
          <w:p w14:paraId="7F63D47F"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3DC00A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A11CB88"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37B9D11C"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E97FB8E"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79A755D"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B95578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0B4B178E"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5AD369B1" w14:textId="77777777" w:rsidR="00D22153" w:rsidRPr="00A93547" w:rsidRDefault="00D22153" w:rsidP="00D22153">
            <w:pPr>
              <w:pStyle w:val="TAC"/>
              <w:rPr>
                <w:lang w:eastAsia="zh-Hans"/>
              </w:rPr>
            </w:pPr>
            <w:r w:rsidRPr="00A93547">
              <w:t>TDD</w:t>
            </w:r>
          </w:p>
        </w:tc>
      </w:tr>
      <w:tr w:rsidR="00D22153" w:rsidRPr="00A93547" w14:paraId="00DFC26F" w14:textId="77777777" w:rsidTr="00D22153">
        <w:tblPrEx>
          <w:tblLook w:val="0000" w:firstRow="0" w:lastRow="0" w:firstColumn="0" w:lastColumn="0" w:noHBand="0" w:noVBand="0"/>
        </w:tblPrEx>
        <w:trPr>
          <w:trHeight w:val="20"/>
          <w:jc w:val="center"/>
        </w:trPr>
        <w:tc>
          <w:tcPr>
            <w:tcW w:w="741" w:type="pct"/>
            <w:tcBorders>
              <w:top w:val="nil"/>
              <w:bottom w:val="nil"/>
            </w:tcBorders>
          </w:tcPr>
          <w:p w14:paraId="0E4D4ECB" w14:textId="77777777" w:rsidR="00D22153" w:rsidRPr="00A93547" w:rsidRDefault="00D22153" w:rsidP="00D22153">
            <w:pPr>
              <w:pStyle w:val="TAC"/>
            </w:pPr>
            <w:r w:rsidRPr="00A93547">
              <w:rPr>
                <w:rFonts w:eastAsia="MS Mincho"/>
              </w:rPr>
              <w:t>DC_2A-2A_n77C</w:t>
            </w:r>
          </w:p>
        </w:tc>
        <w:tc>
          <w:tcPr>
            <w:tcW w:w="434" w:type="pct"/>
            <w:tcBorders>
              <w:bottom w:val="nil"/>
            </w:tcBorders>
            <w:vAlign w:val="center"/>
          </w:tcPr>
          <w:p w14:paraId="46D47F1D" w14:textId="77777777" w:rsidR="00D22153" w:rsidRPr="00A93547" w:rsidRDefault="00D22153" w:rsidP="00D22153">
            <w:pPr>
              <w:pStyle w:val="TAC"/>
              <w:rPr>
                <w:lang w:eastAsia="zh-Hans"/>
              </w:rPr>
            </w:pPr>
            <w:r w:rsidRPr="00A93547">
              <w:t>2</w:t>
            </w:r>
          </w:p>
        </w:tc>
        <w:tc>
          <w:tcPr>
            <w:tcW w:w="341" w:type="pct"/>
            <w:tcBorders>
              <w:bottom w:val="nil"/>
            </w:tcBorders>
            <w:noWrap/>
            <w:vAlign w:val="center"/>
          </w:tcPr>
          <w:p w14:paraId="611D4C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3C054532" w14:textId="77777777" w:rsidR="00D22153" w:rsidRPr="00A93547" w:rsidRDefault="00D22153" w:rsidP="00D22153">
            <w:pPr>
              <w:pStyle w:val="TAJ"/>
              <w:rPr>
                <w:b/>
              </w:rPr>
            </w:pPr>
            <w:r w:rsidRPr="00A93547">
              <w:t>-78.2</w:t>
            </w:r>
          </w:p>
        </w:tc>
        <w:tc>
          <w:tcPr>
            <w:tcW w:w="554" w:type="pct"/>
            <w:tcBorders>
              <w:bottom w:val="nil"/>
            </w:tcBorders>
            <w:noWrap/>
            <w:vAlign w:val="center"/>
          </w:tcPr>
          <w:p w14:paraId="313C687B" w14:textId="77777777" w:rsidR="00D22153" w:rsidRPr="00A93547" w:rsidRDefault="00D22153" w:rsidP="00D22153">
            <w:pPr>
              <w:pStyle w:val="TAC"/>
            </w:pPr>
            <w:r w:rsidRPr="00A93547">
              <w:t>-</w:t>
            </w:r>
          </w:p>
        </w:tc>
        <w:tc>
          <w:tcPr>
            <w:tcW w:w="413" w:type="pct"/>
            <w:tcBorders>
              <w:bottom w:val="nil"/>
            </w:tcBorders>
            <w:noWrap/>
            <w:vAlign w:val="center"/>
          </w:tcPr>
          <w:p w14:paraId="7580FDF0" w14:textId="77777777" w:rsidR="00D22153" w:rsidRPr="00A93547" w:rsidRDefault="00D22153" w:rsidP="00D22153">
            <w:pPr>
              <w:pStyle w:val="TAC"/>
            </w:pPr>
            <w:r w:rsidRPr="00A93547">
              <w:t>-</w:t>
            </w:r>
          </w:p>
        </w:tc>
        <w:tc>
          <w:tcPr>
            <w:tcW w:w="382" w:type="pct"/>
            <w:tcBorders>
              <w:bottom w:val="nil"/>
            </w:tcBorders>
            <w:noWrap/>
            <w:vAlign w:val="center"/>
          </w:tcPr>
          <w:p w14:paraId="709AD66C" w14:textId="77777777" w:rsidR="00D22153" w:rsidRPr="00A93547" w:rsidRDefault="00D22153" w:rsidP="00D22153">
            <w:pPr>
              <w:pStyle w:val="TAC"/>
            </w:pPr>
            <w:r w:rsidRPr="00A93547">
              <w:t>-</w:t>
            </w:r>
          </w:p>
        </w:tc>
        <w:tc>
          <w:tcPr>
            <w:tcW w:w="382" w:type="pct"/>
            <w:tcBorders>
              <w:bottom w:val="nil"/>
            </w:tcBorders>
            <w:vAlign w:val="center"/>
          </w:tcPr>
          <w:p w14:paraId="7F20DF59" w14:textId="77777777" w:rsidR="00D22153" w:rsidRPr="00A93547" w:rsidRDefault="00D22153" w:rsidP="00D22153">
            <w:pPr>
              <w:pStyle w:val="TAC"/>
            </w:pPr>
            <w:r w:rsidRPr="00A93547">
              <w:t>-</w:t>
            </w:r>
          </w:p>
        </w:tc>
        <w:tc>
          <w:tcPr>
            <w:tcW w:w="383" w:type="pct"/>
            <w:tcBorders>
              <w:bottom w:val="nil"/>
            </w:tcBorders>
            <w:vAlign w:val="center"/>
          </w:tcPr>
          <w:p w14:paraId="2B254BC0"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50D7C650" w14:textId="77777777" w:rsidR="00D22153" w:rsidRPr="00A93547" w:rsidRDefault="00D22153" w:rsidP="00D22153">
            <w:pPr>
              <w:pStyle w:val="TAC"/>
              <w:rPr>
                <w:lang w:eastAsia="zh-Hans"/>
              </w:rPr>
            </w:pPr>
            <w:r w:rsidRPr="00A93547">
              <w:t>FDD</w:t>
            </w:r>
          </w:p>
        </w:tc>
      </w:tr>
      <w:tr w:rsidR="00D22153" w:rsidRPr="00A93547" w14:paraId="73C0F982" w14:textId="77777777" w:rsidTr="00D22153">
        <w:tblPrEx>
          <w:tblLook w:val="0000" w:firstRow="0" w:lastRow="0" w:firstColumn="0" w:lastColumn="0" w:noHBand="0" w:noVBand="0"/>
        </w:tblPrEx>
        <w:trPr>
          <w:trHeight w:val="20"/>
          <w:jc w:val="center"/>
        </w:trPr>
        <w:tc>
          <w:tcPr>
            <w:tcW w:w="741" w:type="pct"/>
            <w:tcBorders>
              <w:top w:val="nil"/>
              <w:bottom w:val="nil"/>
            </w:tcBorders>
            <w:vAlign w:val="center"/>
          </w:tcPr>
          <w:p w14:paraId="2332C7DC" w14:textId="77777777" w:rsidR="00D22153" w:rsidRPr="00A93547" w:rsidRDefault="00D22153" w:rsidP="00D22153">
            <w:pPr>
              <w:pStyle w:val="TAC"/>
            </w:pPr>
          </w:p>
        </w:tc>
        <w:tc>
          <w:tcPr>
            <w:tcW w:w="434" w:type="pct"/>
            <w:tcBorders>
              <w:top w:val="nil"/>
            </w:tcBorders>
            <w:vAlign w:val="center"/>
          </w:tcPr>
          <w:p w14:paraId="6E2A0ADA" w14:textId="77777777" w:rsidR="00D22153" w:rsidRPr="00A93547" w:rsidRDefault="00D22153" w:rsidP="00D22153">
            <w:pPr>
              <w:pStyle w:val="TAC"/>
            </w:pPr>
          </w:p>
        </w:tc>
        <w:tc>
          <w:tcPr>
            <w:tcW w:w="341" w:type="pct"/>
            <w:tcBorders>
              <w:top w:val="nil"/>
            </w:tcBorders>
            <w:noWrap/>
            <w:vAlign w:val="center"/>
          </w:tcPr>
          <w:p w14:paraId="5DEF40EC" w14:textId="77777777" w:rsidR="00D22153" w:rsidRPr="00A93547" w:rsidRDefault="00D22153" w:rsidP="00D22153">
            <w:pPr>
              <w:pStyle w:val="TAC"/>
            </w:pPr>
          </w:p>
        </w:tc>
        <w:tc>
          <w:tcPr>
            <w:tcW w:w="946" w:type="pct"/>
            <w:tcBorders>
              <w:top w:val="single" w:sz="4" w:space="0" w:color="auto"/>
            </w:tcBorders>
            <w:noWrap/>
            <w:vAlign w:val="center"/>
          </w:tcPr>
          <w:p w14:paraId="3E9A795F" w14:textId="77777777" w:rsidR="00D22153" w:rsidRPr="00A93547" w:rsidRDefault="00D22153" w:rsidP="00D22153">
            <w:pPr>
              <w:pStyle w:val="TAJ"/>
              <w:rPr>
                <w:b/>
              </w:rPr>
            </w:pPr>
            <w:r w:rsidRPr="00A93547">
              <w:t>-78.15</w:t>
            </w:r>
            <w:r w:rsidRPr="00A93547">
              <w:rPr>
                <w:vertAlign w:val="superscript"/>
                <w:lang w:eastAsia="zh-CN"/>
              </w:rPr>
              <w:t>7</w:t>
            </w:r>
          </w:p>
        </w:tc>
        <w:tc>
          <w:tcPr>
            <w:tcW w:w="554" w:type="pct"/>
            <w:tcBorders>
              <w:top w:val="nil"/>
            </w:tcBorders>
            <w:noWrap/>
            <w:vAlign w:val="center"/>
          </w:tcPr>
          <w:p w14:paraId="472F10F8" w14:textId="77777777" w:rsidR="00D22153" w:rsidRPr="00A93547" w:rsidRDefault="00D22153" w:rsidP="00D22153">
            <w:pPr>
              <w:pStyle w:val="TAC"/>
            </w:pPr>
          </w:p>
        </w:tc>
        <w:tc>
          <w:tcPr>
            <w:tcW w:w="413" w:type="pct"/>
            <w:tcBorders>
              <w:top w:val="nil"/>
            </w:tcBorders>
            <w:noWrap/>
            <w:vAlign w:val="center"/>
          </w:tcPr>
          <w:p w14:paraId="73AAE3AA" w14:textId="77777777" w:rsidR="00D22153" w:rsidRPr="00A93547" w:rsidRDefault="00D22153" w:rsidP="00D22153">
            <w:pPr>
              <w:pStyle w:val="TAC"/>
            </w:pPr>
          </w:p>
        </w:tc>
        <w:tc>
          <w:tcPr>
            <w:tcW w:w="382" w:type="pct"/>
            <w:tcBorders>
              <w:top w:val="nil"/>
            </w:tcBorders>
            <w:noWrap/>
            <w:vAlign w:val="center"/>
          </w:tcPr>
          <w:p w14:paraId="7DECEE56" w14:textId="77777777" w:rsidR="00D22153" w:rsidRPr="00A93547" w:rsidRDefault="00D22153" w:rsidP="00D22153">
            <w:pPr>
              <w:pStyle w:val="TAC"/>
            </w:pPr>
          </w:p>
        </w:tc>
        <w:tc>
          <w:tcPr>
            <w:tcW w:w="382" w:type="pct"/>
            <w:tcBorders>
              <w:top w:val="nil"/>
            </w:tcBorders>
            <w:vAlign w:val="center"/>
          </w:tcPr>
          <w:p w14:paraId="05804392" w14:textId="77777777" w:rsidR="00D22153" w:rsidRPr="00A93547" w:rsidRDefault="00D22153" w:rsidP="00D22153">
            <w:pPr>
              <w:pStyle w:val="TAC"/>
            </w:pPr>
          </w:p>
        </w:tc>
        <w:tc>
          <w:tcPr>
            <w:tcW w:w="383" w:type="pct"/>
            <w:tcBorders>
              <w:top w:val="nil"/>
            </w:tcBorders>
            <w:vAlign w:val="center"/>
          </w:tcPr>
          <w:p w14:paraId="24ACE1ED" w14:textId="77777777" w:rsidR="00D22153" w:rsidRPr="00A93547" w:rsidRDefault="00D22153" w:rsidP="00D22153">
            <w:pPr>
              <w:pStyle w:val="TAC"/>
            </w:pPr>
          </w:p>
        </w:tc>
        <w:tc>
          <w:tcPr>
            <w:tcW w:w="424" w:type="pct"/>
            <w:tcBorders>
              <w:top w:val="nil"/>
            </w:tcBorders>
          </w:tcPr>
          <w:p w14:paraId="1764092E" w14:textId="77777777" w:rsidR="00D22153" w:rsidRPr="00A93547" w:rsidRDefault="00D22153" w:rsidP="00D22153">
            <w:pPr>
              <w:pStyle w:val="TAC"/>
            </w:pPr>
          </w:p>
        </w:tc>
      </w:tr>
      <w:tr w:rsidR="00D22153" w:rsidRPr="00A93547" w14:paraId="75C1571A"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vAlign w:val="center"/>
          </w:tcPr>
          <w:p w14:paraId="4D30DB39" w14:textId="77777777" w:rsidR="00D22153" w:rsidRPr="00A93547" w:rsidRDefault="00D22153" w:rsidP="00D22153">
            <w:pPr>
              <w:pStyle w:val="TAC"/>
            </w:pPr>
          </w:p>
        </w:tc>
        <w:tc>
          <w:tcPr>
            <w:tcW w:w="434" w:type="pct"/>
            <w:tcBorders>
              <w:bottom w:val="single" w:sz="4" w:space="0" w:color="auto"/>
            </w:tcBorders>
            <w:vAlign w:val="center"/>
          </w:tcPr>
          <w:p w14:paraId="6657023B"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32FD7A2F" w14:textId="77777777" w:rsidR="00D22153" w:rsidRPr="00A93547" w:rsidRDefault="00D22153" w:rsidP="00D22153">
            <w:pPr>
              <w:pStyle w:val="TAC"/>
            </w:pPr>
            <w:r w:rsidRPr="00A93547">
              <w:t>15</w:t>
            </w:r>
          </w:p>
        </w:tc>
        <w:tc>
          <w:tcPr>
            <w:tcW w:w="946" w:type="pct"/>
            <w:noWrap/>
            <w:vAlign w:val="center"/>
          </w:tcPr>
          <w:p w14:paraId="4145345E" w14:textId="77777777" w:rsidR="00D22153" w:rsidRPr="00A93547" w:rsidRDefault="00D22153" w:rsidP="00D22153">
            <w:pPr>
              <w:pStyle w:val="TAJ"/>
              <w:rPr>
                <w:b/>
              </w:rPr>
            </w:pPr>
            <w:r w:rsidRPr="00A93547">
              <w:t>-</w:t>
            </w:r>
          </w:p>
        </w:tc>
        <w:tc>
          <w:tcPr>
            <w:tcW w:w="554" w:type="pct"/>
            <w:noWrap/>
            <w:vAlign w:val="center"/>
          </w:tcPr>
          <w:p w14:paraId="16F6C514" w14:textId="77777777" w:rsidR="00D22153" w:rsidRPr="00A93547" w:rsidRDefault="00D22153" w:rsidP="00D22153">
            <w:pPr>
              <w:pStyle w:val="TAC"/>
            </w:pPr>
            <w:r w:rsidRPr="00A93547">
              <w:rPr>
                <w:rFonts w:eastAsia="MS Mincho"/>
              </w:rPr>
              <w:t>REFSENS</w:t>
            </w:r>
          </w:p>
        </w:tc>
        <w:tc>
          <w:tcPr>
            <w:tcW w:w="413" w:type="pct"/>
            <w:noWrap/>
            <w:vAlign w:val="center"/>
          </w:tcPr>
          <w:p w14:paraId="13F35C52" w14:textId="77777777" w:rsidR="00D22153" w:rsidRPr="00A93547" w:rsidRDefault="00D22153" w:rsidP="00D22153">
            <w:pPr>
              <w:pStyle w:val="TAC"/>
            </w:pPr>
            <w:r w:rsidRPr="00A93547">
              <w:t>-</w:t>
            </w:r>
          </w:p>
        </w:tc>
        <w:tc>
          <w:tcPr>
            <w:tcW w:w="382" w:type="pct"/>
            <w:noWrap/>
            <w:vAlign w:val="center"/>
          </w:tcPr>
          <w:p w14:paraId="7A297746" w14:textId="77777777" w:rsidR="00D22153" w:rsidRPr="00A93547" w:rsidRDefault="00D22153" w:rsidP="00D22153">
            <w:pPr>
              <w:pStyle w:val="TAC"/>
            </w:pPr>
            <w:r w:rsidRPr="00A93547">
              <w:t>-</w:t>
            </w:r>
          </w:p>
        </w:tc>
        <w:tc>
          <w:tcPr>
            <w:tcW w:w="382" w:type="pct"/>
            <w:vAlign w:val="center"/>
          </w:tcPr>
          <w:p w14:paraId="23D1AF3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E3AC0E5"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6F06DFB7" w14:textId="77777777" w:rsidR="00D22153" w:rsidRPr="00A93547" w:rsidRDefault="00D22153" w:rsidP="00D22153">
            <w:pPr>
              <w:pStyle w:val="TAC"/>
              <w:rPr>
                <w:lang w:eastAsia="zh-Hans"/>
              </w:rPr>
            </w:pPr>
            <w:r w:rsidRPr="00A93547">
              <w:t>TDD</w:t>
            </w:r>
          </w:p>
        </w:tc>
      </w:tr>
      <w:tr w:rsidR="00D22153" w:rsidRPr="00A93547" w:rsidDel="005354C5" w14:paraId="00329A79" w14:textId="77777777" w:rsidTr="00D22153">
        <w:tblPrEx>
          <w:tblLook w:val="0000" w:firstRow="0" w:lastRow="0" w:firstColumn="0" w:lastColumn="0" w:noHBand="0" w:noVBand="0"/>
        </w:tblPrEx>
        <w:trPr>
          <w:trHeight w:val="20"/>
          <w:jc w:val="center"/>
        </w:trPr>
        <w:tc>
          <w:tcPr>
            <w:tcW w:w="741" w:type="pct"/>
            <w:vMerge w:val="restart"/>
            <w:tcBorders>
              <w:bottom w:val="nil"/>
            </w:tcBorders>
            <w:vAlign w:val="center"/>
          </w:tcPr>
          <w:p w14:paraId="153788BE" w14:textId="77777777" w:rsidR="00D22153" w:rsidRPr="00A93547" w:rsidDel="005354C5" w:rsidRDefault="00D22153" w:rsidP="00D22153">
            <w:pPr>
              <w:pStyle w:val="TAC"/>
            </w:pPr>
            <w:r w:rsidRPr="00A93547">
              <w:t>DC_3A_n41A</w:t>
            </w:r>
          </w:p>
        </w:tc>
        <w:tc>
          <w:tcPr>
            <w:tcW w:w="434" w:type="pct"/>
            <w:vMerge w:val="restart"/>
            <w:vAlign w:val="center"/>
          </w:tcPr>
          <w:p w14:paraId="0E85A416" w14:textId="77777777" w:rsidR="00D22153" w:rsidRPr="00A93547" w:rsidDel="005354C5" w:rsidRDefault="00D22153" w:rsidP="00D22153">
            <w:pPr>
              <w:pStyle w:val="TAC"/>
            </w:pPr>
            <w:r w:rsidRPr="00A93547">
              <w:t>3</w:t>
            </w:r>
          </w:p>
        </w:tc>
        <w:tc>
          <w:tcPr>
            <w:tcW w:w="341" w:type="pct"/>
            <w:vMerge w:val="restart"/>
            <w:noWrap/>
            <w:vAlign w:val="center"/>
          </w:tcPr>
          <w:p w14:paraId="37F4A946" w14:textId="77777777" w:rsidR="00D22153" w:rsidRPr="00A93547" w:rsidDel="005354C5" w:rsidRDefault="00D22153" w:rsidP="00D22153">
            <w:pPr>
              <w:pStyle w:val="TAC"/>
            </w:pPr>
            <w:r w:rsidRPr="00A93547">
              <w:t>N/A</w:t>
            </w:r>
          </w:p>
        </w:tc>
        <w:tc>
          <w:tcPr>
            <w:tcW w:w="946" w:type="pct"/>
            <w:noWrap/>
            <w:vAlign w:val="center"/>
          </w:tcPr>
          <w:p w14:paraId="400EAEA2" w14:textId="77777777" w:rsidR="00D22153" w:rsidRPr="00A93547" w:rsidDel="005354C5" w:rsidRDefault="00D22153" w:rsidP="00D22153">
            <w:pPr>
              <w:pStyle w:val="TAJ"/>
            </w:pPr>
            <w:r w:rsidRPr="00A93547">
              <w:t>-77.9</w:t>
            </w:r>
          </w:p>
        </w:tc>
        <w:tc>
          <w:tcPr>
            <w:tcW w:w="554" w:type="pct"/>
            <w:noWrap/>
            <w:vAlign w:val="center"/>
          </w:tcPr>
          <w:p w14:paraId="0E4E4C47" w14:textId="77777777" w:rsidR="00D22153" w:rsidRPr="00A93547" w:rsidDel="005354C5" w:rsidRDefault="00D22153" w:rsidP="00D22153">
            <w:pPr>
              <w:pStyle w:val="TAC"/>
              <w:rPr>
                <w:rFonts w:eastAsia="MS Mincho"/>
              </w:rPr>
            </w:pPr>
            <w:r w:rsidRPr="00A93547">
              <w:t>-</w:t>
            </w:r>
          </w:p>
        </w:tc>
        <w:tc>
          <w:tcPr>
            <w:tcW w:w="413" w:type="pct"/>
            <w:noWrap/>
            <w:vAlign w:val="center"/>
          </w:tcPr>
          <w:p w14:paraId="6CD107F2" w14:textId="77777777" w:rsidR="00D22153" w:rsidRPr="00A93547" w:rsidDel="005354C5" w:rsidRDefault="00D22153" w:rsidP="00D22153">
            <w:pPr>
              <w:pStyle w:val="TAC"/>
            </w:pPr>
            <w:r w:rsidRPr="00A93547">
              <w:t>-</w:t>
            </w:r>
          </w:p>
        </w:tc>
        <w:tc>
          <w:tcPr>
            <w:tcW w:w="382" w:type="pct"/>
            <w:noWrap/>
            <w:vAlign w:val="center"/>
          </w:tcPr>
          <w:p w14:paraId="2A2ACC0C" w14:textId="77777777" w:rsidR="00D22153" w:rsidRPr="00A93547" w:rsidDel="005354C5" w:rsidRDefault="00D22153" w:rsidP="00D22153">
            <w:pPr>
              <w:pStyle w:val="TAC"/>
            </w:pPr>
            <w:r w:rsidRPr="00A93547">
              <w:t>-</w:t>
            </w:r>
          </w:p>
        </w:tc>
        <w:tc>
          <w:tcPr>
            <w:tcW w:w="382" w:type="pct"/>
            <w:vAlign w:val="center"/>
          </w:tcPr>
          <w:p w14:paraId="46E2A906" w14:textId="77777777" w:rsidR="00D22153" w:rsidRPr="00A93547" w:rsidDel="005354C5" w:rsidRDefault="00D22153" w:rsidP="00D22153">
            <w:pPr>
              <w:pStyle w:val="TAC"/>
            </w:pPr>
            <w:r w:rsidRPr="00A93547">
              <w:t>-</w:t>
            </w:r>
          </w:p>
        </w:tc>
        <w:tc>
          <w:tcPr>
            <w:tcW w:w="383" w:type="pct"/>
            <w:vMerge w:val="restart"/>
          </w:tcPr>
          <w:p w14:paraId="007B1BA8" w14:textId="77777777" w:rsidR="00D22153" w:rsidRPr="00A93547" w:rsidDel="005354C5" w:rsidRDefault="00D22153" w:rsidP="00D22153">
            <w:pPr>
              <w:pStyle w:val="TAC"/>
            </w:pPr>
            <w:r w:rsidRPr="00A93547">
              <w:t>IMD4</w:t>
            </w:r>
          </w:p>
        </w:tc>
        <w:tc>
          <w:tcPr>
            <w:tcW w:w="424" w:type="pct"/>
            <w:vMerge w:val="restart"/>
          </w:tcPr>
          <w:p w14:paraId="0DE0B2A8" w14:textId="77777777" w:rsidR="00D22153" w:rsidRPr="00A93547" w:rsidDel="005354C5" w:rsidRDefault="00D22153" w:rsidP="00D22153">
            <w:pPr>
              <w:pStyle w:val="TAC"/>
            </w:pPr>
            <w:r w:rsidRPr="00A93547">
              <w:rPr>
                <w:lang w:eastAsia="zh-CN"/>
              </w:rPr>
              <w:t>FDD</w:t>
            </w:r>
          </w:p>
        </w:tc>
      </w:tr>
      <w:tr w:rsidR="00D22153" w:rsidRPr="00A93547" w:rsidDel="005354C5" w14:paraId="4C587589" w14:textId="77777777" w:rsidTr="00D22153">
        <w:tblPrEx>
          <w:tblLook w:val="0000" w:firstRow="0" w:lastRow="0" w:firstColumn="0" w:lastColumn="0" w:noHBand="0" w:noVBand="0"/>
        </w:tblPrEx>
        <w:trPr>
          <w:trHeight w:val="20"/>
          <w:jc w:val="center"/>
        </w:trPr>
        <w:tc>
          <w:tcPr>
            <w:tcW w:w="741" w:type="pct"/>
            <w:vMerge/>
            <w:tcBorders>
              <w:bottom w:val="nil"/>
            </w:tcBorders>
            <w:vAlign w:val="center"/>
          </w:tcPr>
          <w:p w14:paraId="305CBEDB" w14:textId="77777777" w:rsidR="00D22153" w:rsidRPr="00A93547" w:rsidDel="005354C5" w:rsidRDefault="00D22153" w:rsidP="00D22153">
            <w:pPr>
              <w:pStyle w:val="TAC"/>
            </w:pPr>
          </w:p>
        </w:tc>
        <w:tc>
          <w:tcPr>
            <w:tcW w:w="434" w:type="pct"/>
            <w:vMerge/>
            <w:vAlign w:val="center"/>
          </w:tcPr>
          <w:p w14:paraId="71129DCD" w14:textId="77777777" w:rsidR="00D22153" w:rsidRPr="00A93547" w:rsidDel="005354C5" w:rsidRDefault="00D22153" w:rsidP="00D22153">
            <w:pPr>
              <w:pStyle w:val="TAC"/>
            </w:pPr>
          </w:p>
        </w:tc>
        <w:tc>
          <w:tcPr>
            <w:tcW w:w="341" w:type="pct"/>
            <w:vMerge/>
            <w:noWrap/>
            <w:vAlign w:val="center"/>
          </w:tcPr>
          <w:p w14:paraId="723CC7EE" w14:textId="77777777" w:rsidR="00D22153" w:rsidRPr="00A93547" w:rsidDel="005354C5" w:rsidRDefault="00D22153" w:rsidP="00D22153">
            <w:pPr>
              <w:pStyle w:val="TAC"/>
            </w:pPr>
          </w:p>
        </w:tc>
        <w:tc>
          <w:tcPr>
            <w:tcW w:w="946" w:type="pct"/>
            <w:noWrap/>
            <w:vAlign w:val="center"/>
          </w:tcPr>
          <w:p w14:paraId="20CEE0D6" w14:textId="77777777" w:rsidR="00D22153" w:rsidRPr="00A93547" w:rsidDel="005354C5" w:rsidRDefault="00D22153" w:rsidP="00D22153">
            <w:pPr>
              <w:pStyle w:val="TAJ"/>
            </w:pPr>
            <w:r w:rsidRPr="00A93547">
              <w:t>-80.6</w:t>
            </w:r>
            <w:r w:rsidRPr="00A93547">
              <w:rPr>
                <w:vertAlign w:val="superscript"/>
              </w:rPr>
              <w:t>7</w:t>
            </w:r>
          </w:p>
        </w:tc>
        <w:tc>
          <w:tcPr>
            <w:tcW w:w="554" w:type="pct"/>
            <w:noWrap/>
            <w:vAlign w:val="center"/>
          </w:tcPr>
          <w:p w14:paraId="3B943075" w14:textId="77777777" w:rsidR="00D22153" w:rsidRPr="00A93547" w:rsidDel="005354C5" w:rsidRDefault="00D22153" w:rsidP="00D22153">
            <w:pPr>
              <w:pStyle w:val="TAC"/>
              <w:rPr>
                <w:rFonts w:eastAsia="MS Mincho"/>
              </w:rPr>
            </w:pPr>
            <w:r w:rsidRPr="00A93547">
              <w:t>-</w:t>
            </w:r>
          </w:p>
        </w:tc>
        <w:tc>
          <w:tcPr>
            <w:tcW w:w="413" w:type="pct"/>
            <w:noWrap/>
            <w:vAlign w:val="center"/>
          </w:tcPr>
          <w:p w14:paraId="3F13D39E" w14:textId="77777777" w:rsidR="00D22153" w:rsidRPr="00A93547" w:rsidDel="005354C5" w:rsidRDefault="00D22153" w:rsidP="00D22153">
            <w:pPr>
              <w:pStyle w:val="TAC"/>
            </w:pPr>
            <w:r w:rsidRPr="00A93547">
              <w:t>-</w:t>
            </w:r>
          </w:p>
        </w:tc>
        <w:tc>
          <w:tcPr>
            <w:tcW w:w="382" w:type="pct"/>
            <w:noWrap/>
            <w:vAlign w:val="center"/>
          </w:tcPr>
          <w:p w14:paraId="76AA2970" w14:textId="77777777" w:rsidR="00D22153" w:rsidRPr="00A93547" w:rsidDel="005354C5" w:rsidRDefault="00D22153" w:rsidP="00D22153">
            <w:pPr>
              <w:pStyle w:val="TAC"/>
            </w:pPr>
            <w:r w:rsidRPr="00A93547">
              <w:t>-</w:t>
            </w:r>
          </w:p>
        </w:tc>
        <w:tc>
          <w:tcPr>
            <w:tcW w:w="382" w:type="pct"/>
            <w:vAlign w:val="center"/>
          </w:tcPr>
          <w:p w14:paraId="7904B41B" w14:textId="77777777" w:rsidR="00D22153" w:rsidRPr="00A93547" w:rsidDel="005354C5" w:rsidRDefault="00D22153" w:rsidP="00D22153">
            <w:pPr>
              <w:pStyle w:val="TAC"/>
            </w:pPr>
            <w:r w:rsidRPr="00A93547">
              <w:t>-</w:t>
            </w:r>
          </w:p>
        </w:tc>
        <w:tc>
          <w:tcPr>
            <w:tcW w:w="383" w:type="pct"/>
            <w:vMerge/>
          </w:tcPr>
          <w:p w14:paraId="447E6AEA" w14:textId="77777777" w:rsidR="00D22153" w:rsidRPr="00A93547" w:rsidDel="005354C5" w:rsidRDefault="00D22153" w:rsidP="00D22153">
            <w:pPr>
              <w:pStyle w:val="TAC"/>
            </w:pPr>
          </w:p>
        </w:tc>
        <w:tc>
          <w:tcPr>
            <w:tcW w:w="424" w:type="pct"/>
            <w:vMerge/>
          </w:tcPr>
          <w:p w14:paraId="40D87DA2" w14:textId="77777777" w:rsidR="00D22153" w:rsidRPr="00A93547" w:rsidDel="005354C5" w:rsidRDefault="00D22153" w:rsidP="00D22153">
            <w:pPr>
              <w:pStyle w:val="TAC"/>
            </w:pPr>
          </w:p>
        </w:tc>
      </w:tr>
      <w:tr w:rsidR="00D22153" w:rsidRPr="00A93547" w:rsidDel="005354C5" w14:paraId="0B33C784" w14:textId="77777777" w:rsidTr="00D22153">
        <w:tblPrEx>
          <w:tblLook w:val="0000" w:firstRow="0" w:lastRow="0" w:firstColumn="0" w:lastColumn="0" w:noHBand="0" w:noVBand="0"/>
        </w:tblPrEx>
        <w:trPr>
          <w:trHeight w:val="20"/>
          <w:jc w:val="center"/>
        </w:trPr>
        <w:tc>
          <w:tcPr>
            <w:tcW w:w="741" w:type="pct"/>
            <w:tcBorders>
              <w:top w:val="nil"/>
            </w:tcBorders>
            <w:vAlign w:val="center"/>
          </w:tcPr>
          <w:p w14:paraId="78A1DFC2" w14:textId="77777777" w:rsidR="00D22153" w:rsidRPr="00A93547" w:rsidDel="005354C5" w:rsidRDefault="00D22153" w:rsidP="00D22153">
            <w:pPr>
              <w:pStyle w:val="TAC"/>
            </w:pPr>
          </w:p>
        </w:tc>
        <w:tc>
          <w:tcPr>
            <w:tcW w:w="434" w:type="pct"/>
            <w:vAlign w:val="center"/>
          </w:tcPr>
          <w:p w14:paraId="75121141" w14:textId="77777777" w:rsidR="00D22153" w:rsidRPr="00A93547" w:rsidDel="005354C5" w:rsidRDefault="00D22153" w:rsidP="00D22153">
            <w:pPr>
              <w:pStyle w:val="TAC"/>
            </w:pPr>
            <w:r w:rsidRPr="00A93547">
              <w:t>n41</w:t>
            </w:r>
          </w:p>
        </w:tc>
        <w:tc>
          <w:tcPr>
            <w:tcW w:w="341" w:type="pct"/>
            <w:noWrap/>
            <w:vAlign w:val="center"/>
          </w:tcPr>
          <w:p w14:paraId="512CED83" w14:textId="77777777" w:rsidR="00D22153" w:rsidRPr="00A93547" w:rsidDel="005354C5" w:rsidRDefault="00D22153" w:rsidP="00D22153">
            <w:pPr>
              <w:pStyle w:val="TAC"/>
            </w:pPr>
            <w:r w:rsidRPr="00A93547">
              <w:t>15</w:t>
            </w:r>
          </w:p>
        </w:tc>
        <w:tc>
          <w:tcPr>
            <w:tcW w:w="946" w:type="pct"/>
            <w:noWrap/>
            <w:vAlign w:val="center"/>
          </w:tcPr>
          <w:p w14:paraId="43A0A104" w14:textId="77777777" w:rsidR="00D22153" w:rsidRPr="00A93547" w:rsidDel="005354C5" w:rsidRDefault="00D22153" w:rsidP="00D22153">
            <w:pPr>
              <w:pStyle w:val="TAJ"/>
            </w:pPr>
            <w:r w:rsidRPr="00A93547">
              <w:t>-</w:t>
            </w:r>
          </w:p>
        </w:tc>
        <w:tc>
          <w:tcPr>
            <w:tcW w:w="554" w:type="pct"/>
            <w:noWrap/>
            <w:vAlign w:val="center"/>
          </w:tcPr>
          <w:p w14:paraId="044DFBE9" w14:textId="77777777" w:rsidR="00D22153" w:rsidRPr="00A93547" w:rsidDel="005354C5" w:rsidRDefault="00D22153" w:rsidP="00D22153">
            <w:pPr>
              <w:pStyle w:val="TAC"/>
              <w:rPr>
                <w:rFonts w:eastAsia="MS Mincho"/>
              </w:rPr>
            </w:pPr>
            <w:r w:rsidRPr="00A93547">
              <w:rPr>
                <w:rFonts w:eastAsia="MS Mincho"/>
              </w:rPr>
              <w:t>REFSENS</w:t>
            </w:r>
          </w:p>
        </w:tc>
        <w:tc>
          <w:tcPr>
            <w:tcW w:w="413" w:type="pct"/>
            <w:noWrap/>
            <w:vAlign w:val="center"/>
          </w:tcPr>
          <w:p w14:paraId="3EC5CADF" w14:textId="77777777" w:rsidR="00D22153" w:rsidRPr="00A93547" w:rsidDel="005354C5" w:rsidRDefault="00D22153" w:rsidP="00D22153">
            <w:pPr>
              <w:pStyle w:val="TAC"/>
            </w:pPr>
            <w:r w:rsidRPr="00A93547">
              <w:t>-</w:t>
            </w:r>
          </w:p>
        </w:tc>
        <w:tc>
          <w:tcPr>
            <w:tcW w:w="382" w:type="pct"/>
            <w:noWrap/>
            <w:vAlign w:val="center"/>
          </w:tcPr>
          <w:p w14:paraId="4504B3D0" w14:textId="77777777" w:rsidR="00D22153" w:rsidRPr="00A93547" w:rsidDel="005354C5" w:rsidRDefault="00D22153" w:rsidP="00D22153">
            <w:pPr>
              <w:pStyle w:val="TAC"/>
            </w:pPr>
            <w:r w:rsidRPr="00A93547">
              <w:t>-</w:t>
            </w:r>
          </w:p>
        </w:tc>
        <w:tc>
          <w:tcPr>
            <w:tcW w:w="382" w:type="pct"/>
            <w:vAlign w:val="center"/>
          </w:tcPr>
          <w:p w14:paraId="6073147E" w14:textId="77777777" w:rsidR="00D22153" w:rsidRPr="00A93547" w:rsidDel="005354C5" w:rsidRDefault="00D22153" w:rsidP="00D22153">
            <w:pPr>
              <w:pStyle w:val="TAC"/>
            </w:pPr>
            <w:r w:rsidRPr="00A93547">
              <w:t>-</w:t>
            </w:r>
          </w:p>
        </w:tc>
        <w:tc>
          <w:tcPr>
            <w:tcW w:w="383" w:type="pct"/>
          </w:tcPr>
          <w:p w14:paraId="39E60F20" w14:textId="77777777" w:rsidR="00D22153" w:rsidRPr="00A93547" w:rsidDel="005354C5" w:rsidRDefault="00D22153" w:rsidP="00D22153">
            <w:pPr>
              <w:pStyle w:val="TAC"/>
            </w:pPr>
            <w:r w:rsidRPr="00A93547">
              <w:t>N/A</w:t>
            </w:r>
          </w:p>
        </w:tc>
        <w:tc>
          <w:tcPr>
            <w:tcW w:w="424" w:type="pct"/>
          </w:tcPr>
          <w:p w14:paraId="49DF00F0" w14:textId="77777777" w:rsidR="00D22153" w:rsidRPr="00A93547" w:rsidDel="005354C5" w:rsidRDefault="00D22153" w:rsidP="00D22153">
            <w:pPr>
              <w:pStyle w:val="TAC"/>
            </w:pPr>
            <w:r w:rsidRPr="00A93547">
              <w:t>TDD</w:t>
            </w:r>
          </w:p>
        </w:tc>
      </w:tr>
      <w:tr w:rsidR="00D22153" w:rsidRPr="00A93547" w14:paraId="4BAA5759" w14:textId="77777777" w:rsidTr="00D22153">
        <w:trPr>
          <w:trHeight w:val="347"/>
          <w:jc w:val="center"/>
        </w:trPr>
        <w:tc>
          <w:tcPr>
            <w:tcW w:w="741" w:type="pct"/>
            <w:vMerge w:val="restart"/>
            <w:shd w:val="clear" w:color="auto" w:fill="auto"/>
            <w:vAlign w:val="center"/>
          </w:tcPr>
          <w:p w14:paraId="5C79BBA3"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45204E41"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366FEFD" w14:textId="77777777" w:rsidR="00D22153" w:rsidRPr="00A93547" w:rsidRDefault="00D22153" w:rsidP="00D22153">
            <w:pPr>
              <w:pStyle w:val="TAC"/>
            </w:pPr>
            <w:r w:rsidRPr="00A93547">
              <w:t>N/A</w:t>
            </w:r>
          </w:p>
        </w:tc>
        <w:tc>
          <w:tcPr>
            <w:tcW w:w="946" w:type="pct"/>
            <w:shd w:val="clear" w:color="auto" w:fill="auto"/>
            <w:noWrap/>
            <w:vAlign w:val="center"/>
          </w:tcPr>
          <w:p w14:paraId="2150EE8D" w14:textId="77777777" w:rsidR="00D22153" w:rsidRPr="00A93547" w:rsidRDefault="00D22153" w:rsidP="00D22153">
            <w:pPr>
              <w:pStyle w:val="TAC"/>
              <w:rPr>
                <w:lang w:eastAsia="zh-CN"/>
              </w:rPr>
            </w:pPr>
            <w:r w:rsidRPr="00A93547">
              <w:rPr>
                <w:lang w:eastAsia="zh-CN"/>
              </w:rPr>
              <w:t>-64.4</w:t>
            </w:r>
          </w:p>
        </w:tc>
        <w:tc>
          <w:tcPr>
            <w:tcW w:w="554" w:type="pct"/>
            <w:shd w:val="clear" w:color="auto" w:fill="auto"/>
            <w:noWrap/>
            <w:vAlign w:val="center"/>
          </w:tcPr>
          <w:p w14:paraId="38DC6B5E" w14:textId="77777777" w:rsidR="00D22153" w:rsidRPr="00A93547" w:rsidRDefault="00D22153" w:rsidP="00D22153">
            <w:pPr>
              <w:pStyle w:val="TAC"/>
            </w:pPr>
            <w:r w:rsidRPr="00A93547">
              <w:t>-</w:t>
            </w:r>
          </w:p>
        </w:tc>
        <w:tc>
          <w:tcPr>
            <w:tcW w:w="413" w:type="pct"/>
            <w:shd w:val="clear" w:color="auto" w:fill="auto"/>
            <w:noWrap/>
            <w:vAlign w:val="center"/>
          </w:tcPr>
          <w:p w14:paraId="7B0FCE4F" w14:textId="77777777" w:rsidR="00D22153" w:rsidRPr="00A93547" w:rsidRDefault="00D22153" w:rsidP="00D22153">
            <w:pPr>
              <w:pStyle w:val="TAC"/>
            </w:pPr>
            <w:r w:rsidRPr="00A93547">
              <w:t>-</w:t>
            </w:r>
          </w:p>
        </w:tc>
        <w:tc>
          <w:tcPr>
            <w:tcW w:w="382" w:type="pct"/>
            <w:shd w:val="clear" w:color="auto" w:fill="auto"/>
            <w:noWrap/>
            <w:vAlign w:val="center"/>
          </w:tcPr>
          <w:p w14:paraId="286AB2BF" w14:textId="77777777" w:rsidR="00D22153" w:rsidRPr="00A93547" w:rsidRDefault="00D22153" w:rsidP="00D22153">
            <w:pPr>
              <w:pStyle w:val="TAC"/>
            </w:pPr>
            <w:r w:rsidRPr="00A93547">
              <w:t>-</w:t>
            </w:r>
          </w:p>
        </w:tc>
        <w:tc>
          <w:tcPr>
            <w:tcW w:w="382" w:type="pct"/>
            <w:vAlign w:val="center"/>
          </w:tcPr>
          <w:p w14:paraId="20582194" w14:textId="77777777" w:rsidR="00D22153" w:rsidRPr="00A93547" w:rsidRDefault="00D22153" w:rsidP="00D22153">
            <w:pPr>
              <w:pStyle w:val="TAC"/>
            </w:pPr>
            <w:r w:rsidRPr="00A93547">
              <w:t>-</w:t>
            </w:r>
          </w:p>
        </w:tc>
        <w:tc>
          <w:tcPr>
            <w:tcW w:w="383" w:type="pct"/>
            <w:vMerge w:val="restart"/>
            <w:vAlign w:val="center"/>
          </w:tcPr>
          <w:p w14:paraId="700CFC96" w14:textId="77777777" w:rsidR="00D22153" w:rsidRPr="00A93547" w:rsidRDefault="00D22153" w:rsidP="00D22153">
            <w:pPr>
              <w:pStyle w:val="TAC"/>
            </w:pPr>
            <w:r w:rsidRPr="00A93547">
              <w:t>IMD2</w:t>
            </w:r>
          </w:p>
        </w:tc>
        <w:tc>
          <w:tcPr>
            <w:tcW w:w="424" w:type="pct"/>
            <w:vMerge w:val="restart"/>
            <w:vAlign w:val="center"/>
          </w:tcPr>
          <w:p w14:paraId="3D42EDD2" w14:textId="77777777" w:rsidR="00D22153" w:rsidRPr="00A93547" w:rsidRDefault="00D22153" w:rsidP="00D22153">
            <w:pPr>
              <w:pStyle w:val="TAC"/>
              <w:rPr>
                <w:lang w:eastAsia="zh-CN"/>
              </w:rPr>
            </w:pPr>
            <w:r w:rsidRPr="00A93547">
              <w:rPr>
                <w:lang w:eastAsia="zh-CN"/>
              </w:rPr>
              <w:t>FDD</w:t>
            </w:r>
          </w:p>
        </w:tc>
      </w:tr>
      <w:tr w:rsidR="00D22153" w:rsidRPr="00A93547" w14:paraId="4CD7961A" w14:textId="77777777" w:rsidTr="00D22153">
        <w:trPr>
          <w:trHeight w:val="53"/>
          <w:jc w:val="center"/>
        </w:trPr>
        <w:tc>
          <w:tcPr>
            <w:tcW w:w="741" w:type="pct"/>
            <w:vMerge/>
            <w:shd w:val="clear" w:color="auto" w:fill="auto"/>
            <w:vAlign w:val="center"/>
          </w:tcPr>
          <w:p w14:paraId="60E5C4CD" w14:textId="77777777" w:rsidR="00D22153" w:rsidRPr="00A93547" w:rsidRDefault="00D22153" w:rsidP="00D22153">
            <w:pPr>
              <w:pStyle w:val="TAC"/>
            </w:pPr>
          </w:p>
        </w:tc>
        <w:tc>
          <w:tcPr>
            <w:tcW w:w="434" w:type="pct"/>
            <w:vMerge/>
            <w:shd w:val="clear" w:color="auto" w:fill="auto"/>
            <w:vAlign w:val="center"/>
          </w:tcPr>
          <w:p w14:paraId="69BBD3A6" w14:textId="77777777" w:rsidR="00D22153" w:rsidRPr="00A93547" w:rsidRDefault="00D22153" w:rsidP="00D22153">
            <w:pPr>
              <w:pStyle w:val="TAC"/>
            </w:pPr>
          </w:p>
        </w:tc>
        <w:tc>
          <w:tcPr>
            <w:tcW w:w="341" w:type="pct"/>
            <w:vMerge/>
            <w:shd w:val="clear" w:color="auto" w:fill="auto"/>
            <w:noWrap/>
            <w:vAlign w:val="center"/>
          </w:tcPr>
          <w:p w14:paraId="65B365B6" w14:textId="77777777" w:rsidR="00D22153" w:rsidRPr="00A93547" w:rsidRDefault="00D22153" w:rsidP="00D22153">
            <w:pPr>
              <w:pStyle w:val="TAC"/>
            </w:pPr>
          </w:p>
        </w:tc>
        <w:tc>
          <w:tcPr>
            <w:tcW w:w="946" w:type="pct"/>
            <w:shd w:val="clear" w:color="auto" w:fill="auto"/>
            <w:noWrap/>
            <w:vAlign w:val="center"/>
          </w:tcPr>
          <w:p w14:paraId="2E51F23A" w14:textId="77777777" w:rsidR="00D22153" w:rsidRPr="00A93547" w:rsidRDefault="00D22153" w:rsidP="00D22153">
            <w:pPr>
              <w:pStyle w:val="TAC"/>
              <w:rPr>
                <w:lang w:eastAsia="zh-CN"/>
              </w:rPr>
            </w:pPr>
            <w:r w:rsidRPr="00A93547">
              <w:rPr>
                <w:lang w:eastAsia="zh-CN"/>
              </w:rPr>
              <w:t>-67.1</w:t>
            </w:r>
            <w:r w:rsidRPr="00A93547">
              <w:rPr>
                <w:vertAlign w:val="superscript"/>
                <w:lang w:eastAsia="zh-CN"/>
              </w:rPr>
              <w:t>7</w:t>
            </w:r>
          </w:p>
        </w:tc>
        <w:tc>
          <w:tcPr>
            <w:tcW w:w="554" w:type="pct"/>
            <w:shd w:val="clear" w:color="auto" w:fill="auto"/>
            <w:noWrap/>
            <w:vAlign w:val="center"/>
          </w:tcPr>
          <w:p w14:paraId="18C65F42" w14:textId="77777777" w:rsidR="00D22153" w:rsidRPr="00A93547" w:rsidRDefault="00D22153" w:rsidP="00D22153">
            <w:pPr>
              <w:pStyle w:val="TAC"/>
            </w:pPr>
            <w:r w:rsidRPr="00A93547">
              <w:t>-</w:t>
            </w:r>
          </w:p>
        </w:tc>
        <w:tc>
          <w:tcPr>
            <w:tcW w:w="413" w:type="pct"/>
            <w:shd w:val="clear" w:color="auto" w:fill="auto"/>
            <w:noWrap/>
            <w:vAlign w:val="center"/>
          </w:tcPr>
          <w:p w14:paraId="0D4125B2" w14:textId="77777777" w:rsidR="00D22153" w:rsidRPr="00A93547" w:rsidRDefault="00D22153" w:rsidP="00D22153">
            <w:pPr>
              <w:pStyle w:val="TAC"/>
            </w:pPr>
            <w:r w:rsidRPr="00A93547">
              <w:t>-</w:t>
            </w:r>
          </w:p>
        </w:tc>
        <w:tc>
          <w:tcPr>
            <w:tcW w:w="382" w:type="pct"/>
            <w:shd w:val="clear" w:color="auto" w:fill="auto"/>
            <w:noWrap/>
            <w:vAlign w:val="center"/>
          </w:tcPr>
          <w:p w14:paraId="174FD26B" w14:textId="77777777" w:rsidR="00D22153" w:rsidRPr="00A93547" w:rsidRDefault="00D22153" w:rsidP="00D22153">
            <w:pPr>
              <w:pStyle w:val="TAC"/>
            </w:pPr>
            <w:r w:rsidRPr="00A93547">
              <w:t>-</w:t>
            </w:r>
          </w:p>
        </w:tc>
        <w:tc>
          <w:tcPr>
            <w:tcW w:w="382" w:type="pct"/>
            <w:vAlign w:val="center"/>
          </w:tcPr>
          <w:p w14:paraId="6C48018D" w14:textId="77777777" w:rsidR="00D22153" w:rsidRPr="00A93547" w:rsidRDefault="00D22153" w:rsidP="00D22153">
            <w:pPr>
              <w:pStyle w:val="TAC"/>
            </w:pPr>
            <w:r w:rsidRPr="00A93547">
              <w:t>-</w:t>
            </w:r>
          </w:p>
        </w:tc>
        <w:tc>
          <w:tcPr>
            <w:tcW w:w="383" w:type="pct"/>
            <w:vMerge/>
            <w:vAlign w:val="center"/>
          </w:tcPr>
          <w:p w14:paraId="21705E48" w14:textId="77777777" w:rsidR="00D22153" w:rsidRPr="00A93547" w:rsidRDefault="00D22153" w:rsidP="00D22153">
            <w:pPr>
              <w:pStyle w:val="TAC"/>
            </w:pPr>
          </w:p>
        </w:tc>
        <w:tc>
          <w:tcPr>
            <w:tcW w:w="424" w:type="pct"/>
            <w:vMerge/>
            <w:vAlign w:val="center"/>
          </w:tcPr>
          <w:p w14:paraId="6EDDC4E6" w14:textId="77777777" w:rsidR="00D22153" w:rsidRPr="00A93547" w:rsidRDefault="00D22153" w:rsidP="00D22153">
            <w:pPr>
              <w:pStyle w:val="TAC"/>
            </w:pPr>
          </w:p>
        </w:tc>
      </w:tr>
      <w:tr w:rsidR="00D22153" w:rsidRPr="00A93547" w14:paraId="52D391B6" w14:textId="77777777" w:rsidTr="00D22153">
        <w:trPr>
          <w:trHeight w:val="424"/>
          <w:jc w:val="center"/>
        </w:trPr>
        <w:tc>
          <w:tcPr>
            <w:tcW w:w="741" w:type="pct"/>
            <w:vMerge/>
            <w:shd w:val="clear" w:color="auto" w:fill="auto"/>
            <w:vAlign w:val="center"/>
          </w:tcPr>
          <w:p w14:paraId="05A648AD" w14:textId="77777777" w:rsidR="00D22153" w:rsidRPr="00A93547" w:rsidRDefault="00D22153" w:rsidP="00D22153">
            <w:pPr>
              <w:pStyle w:val="TAC"/>
            </w:pPr>
          </w:p>
        </w:tc>
        <w:tc>
          <w:tcPr>
            <w:tcW w:w="434" w:type="pct"/>
            <w:shd w:val="clear" w:color="auto" w:fill="auto"/>
            <w:vAlign w:val="center"/>
          </w:tcPr>
          <w:p w14:paraId="573ED788"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20DF6F93" w14:textId="77777777" w:rsidR="00D22153" w:rsidRPr="00A93547" w:rsidRDefault="00D22153" w:rsidP="00D22153">
            <w:pPr>
              <w:pStyle w:val="TAC"/>
              <w:rPr>
                <w:lang w:eastAsia="zh-CN"/>
              </w:rPr>
            </w:pPr>
            <w:r w:rsidRPr="00A93547">
              <w:rPr>
                <w:lang w:eastAsia="zh-CN"/>
              </w:rPr>
              <w:t>15</w:t>
            </w:r>
          </w:p>
        </w:tc>
        <w:tc>
          <w:tcPr>
            <w:tcW w:w="946" w:type="pct"/>
            <w:shd w:val="clear" w:color="auto" w:fill="auto"/>
            <w:noWrap/>
            <w:vAlign w:val="center"/>
          </w:tcPr>
          <w:p w14:paraId="36C814D9"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34D49662" w14:textId="77777777" w:rsidR="00D22153" w:rsidRPr="00A93547" w:rsidRDefault="00D22153" w:rsidP="00D22153">
            <w:pPr>
              <w:pStyle w:val="TAC"/>
            </w:pPr>
            <w:r w:rsidRPr="00A93547">
              <w:t>REFSENS</w:t>
            </w:r>
          </w:p>
        </w:tc>
        <w:tc>
          <w:tcPr>
            <w:tcW w:w="413" w:type="pct"/>
            <w:shd w:val="clear" w:color="auto" w:fill="auto"/>
            <w:noWrap/>
            <w:vAlign w:val="center"/>
          </w:tcPr>
          <w:p w14:paraId="5A9A075D" w14:textId="77777777" w:rsidR="00D22153" w:rsidRPr="00A93547" w:rsidRDefault="00D22153" w:rsidP="00D22153">
            <w:pPr>
              <w:pStyle w:val="TAC"/>
            </w:pPr>
            <w:r w:rsidRPr="00A93547">
              <w:t>-</w:t>
            </w:r>
          </w:p>
        </w:tc>
        <w:tc>
          <w:tcPr>
            <w:tcW w:w="382" w:type="pct"/>
            <w:shd w:val="clear" w:color="auto" w:fill="auto"/>
            <w:noWrap/>
            <w:vAlign w:val="center"/>
          </w:tcPr>
          <w:p w14:paraId="62196BDA" w14:textId="77777777" w:rsidR="00D22153" w:rsidRPr="00A93547" w:rsidRDefault="00D22153" w:rsidP="00D22153">
            <w:pPr>
              <w:pStyle w:val="TAC"/>
            </w:pPr>
            <w:r w:rsidRPr="00A93547">
              <w:t>-</w:t>
            </w:r>
          </w:p>
        </w:tc>
        <w:tc>
          <w:tcPr>
            <w:tcW w:w="382" w:type="pct"/>
            <w:vAlign w:val="center"/>
          </w:tcPr>
          <w:p w14:paraId="044B67B6" w14:textId="77777777" w:rsidR="00D22153" w:rsidRPr="00A93547" w:rsidRDefault="00D22153" w:rsidP="00D22153">
            <w:pPr>
              <w:pStyle w:val="TAC"/>
            </w:pPr>
            <w:r w:rsidRPr="00A93547">
              <w:t>-</w:t>
            </w:r>
          </w:p>
        </w:tc>
        <w:tc>
          <w:tcPr>
            <w:tcW w:w="383" w:type="pct"/>
            <w:vAlign w:val="center"/>
          </w:tcPr>
          <w:p w14:paraId="5BD6589A" w14:textId="77777777" w:rsidR="00D22153" w:rsidRPr="00A93547" w:rsidRDefault="00D22153" w:rsidP="00D22153">
            <w:pPr>
              <w:pStyle w:val="TAC"/>
              <w:rPr>
                <w:lang w:eastAsia="zh-CN"/>
              </w:rPr>
            </w:pPr>
            <w:r w:rsidRPr="00A93547">
              <w:rPr>
                <w:lang w:eastAsia="zh-CN"/>
              </w:rPr>
              <w:t>N/A</w:t>
            </w:r>
          </w:p>
        </w:tc>
        <w:tc>
          <w:tcPr>
            <w:tcW w:w="424" w:type="pct"/>
            <w:vAlign w:val="center"/>
          </w:tcPr>
          <w:p w14:paraId="49120195" w14:textId="77777777" w:rsidR="00D22153" w:rsidRPr="00A93547" w:rsidRDefault="00D22153" w:rsidP="00D22153">
            <w:pPr>
              <w:pStyle w:val="TAC"/>
              <w:rPr>
                <w:lang w:eastAsia="zh-CN"/>
              </w:rPr>
            </w:pPr>
            <w:r w:rsidRPr="00A93547">
              <w:rPr>
                <w:lang w:eastAsia="zh-CN"/>
              </w:rPr>
              <w:t>TDD</w:t>
            </w:r>
          </w:p>
        </w:tc>
      </w:tr>
      <w:tr w:rsidR="00D22153" w:rsidRPr="00A93547" w14:paraId="0903E7C1" w14:textId="77777777" w:rsidTr="00D22153">
        <w:trPr>
          <w:trHeight w:val="264"/>
          <w:jc w:val="center"/>
        </w:trPr>
        <w:tc>
          <w:tcPr>
            <w:tcW w:w="741" w:type="pct"/>
            <w:vMerge w:val="restart"/>
            <w:shd w:val="clear" w:color="auto" w:fill="auto"/>
            <w:vAlign w:val="center"/>
          </w:tcPr>
          <w:p w14:paraId="1989D221" w14:textId="77777777" w:rsidR="00D22153" w:rsidRPr="00A93547" w:rsidRDefault="00D22153" w:rsidP="00D22153">
            <w:pPr>
              <w:pStyle w:val="TAC"/>
            </w:pPr>
            <w:r w:rsidRPr="00A93547">
              <w:t>DC_3A_n78A</w:t>
            </w:r>
          </w:p>
        </w:tc>
        <w:tc>
          <w:tcPr>
            <w:tcW w:w="434" w:type="pct"/>
            <w:vMerge w:val="restart"/>
            <w:shd w:val="clear" w:color="auto" w:fill="auto"/>
            <w:vAlign w:val="center"/>
          </w:tcPr>
          <w:p w14:paraId="574EFBC0" w14:textId="77777777" w:rsidR="00D22153" w:rsidRPr="00A93547" w:rsidRDefault="00D22153" w:rsidP="00D22153">
            <w:pPr>
              <w:pStyle w:val="TAC"/>
            </w:pPr>
            <w:r w:rsidRPr="00A93547">
              <w:t>3</w:t>
            </w:r>
          </w:p>
        </w:tc>
        <w:tc>
          <w:tcPr>
            <w:tcW w:w="341" w:type="pct"/>
            <w:vMerge w:val="restart"/>
            <w:shd w:val="clear" w:color="auto" w:fill="auto"/>
            <w:noWrap/>
            <w:vAlign w:val="center"/>
          </w:tcPr>
          <w:p w14:paraId="0C1CE4B2" w14:textId="77777777" w:rsidR="00D22153" w:rsidRPr="00A93547" w:rsidRDefault="00D22153" w:rsidP="00D22153">
            <w:pPr>
              <w:pStyle w:val="TAC"/>
            </w:pPr>
            <w:r w:rsidRPr="00A93547">
              <w:t>N/A</w:t>
            </w:r>
          </w:p>
        </w:tc>
        <w:tc>
          <w:tcPr>
            <w:tcW w:w="946" w:type="pct"/>
            <w:shd w:val="clear" w:color="auto" w:fill="auto"/>
            <w:noWrap/>
            <w:vAlign w:val="center"/>
          </w:tcPr>
          <w:p w14:paraId="4B7E4260" w14:textId="77777777" w:rsidR="00D22153" w:rsidRPr="00A93547" w:rsidRDefault="00D22153" w:rsidP="00D22153">
            <w:pPr>
              <w:pStyle w:val="TAC"/>
              <w:rPr>
                <w:rFonts w:eastAsia="MS Mincho"/>
              </w:rPr>
            </w:pPr>
            <w:r w:rsidRPr="00A93547">
              <w:rPr>
                <w:lang w:eastAsia="zh-CN"/>
              </w:rPr>
              <w:t>-77.8</w:t>
            </w:r>
          </w:p>
        </w:tc>
        <w:tc>
          <w:tcPr>
            <w:tcW w:w="554" w:type="pct"/>
            <w:shd w:val="clear" w:color="auto" w:fill="auto"/>
            <w:noWrap/>
            <w:vAlign w:val="center"/>
          </w:tcPr>
          <w:p w14:paraId="45C5422E" w14:textId="77777777" w:rsidR="00D22153" w:rsidRPr="00A93547" w:rsidRDefault="00D22153" w:rsidP="00D22153">
            <w:pPr>
              <w:pStyle w:val="TAC"/>
            </w:pPr>
            <w:r w:rsidRPr="00A93547">
              <w:t>-</w:t>
            </w:r>
          </w:p>
        </w:tc>
        <w:tc>
          <w:tcPr>
            <w:tcW w:w="413" w:type="pct"/>
            <w:shd w:val="clear" w:color="auto" w:fill="auto"/>
            <w:noWrap/>
            <w:vAlign w:val="center"/>
          </w:tcPr>
          <w:p w14:paraId="3B88A85E" w14:textId="77777777" w:rsidR="00D22153" w:rsidRPr="00A93547" w:rsidRDefault="00D22153" w:rsidP="00D22153">
            <w:pPr>
              <w:pStyle w:val="TAC"/>
            </w:pPr>
            <w:r w:rsidRPr="00A93547">
              <w:t>-</w:t>
            </w:r>
          </w:p>
        </w:tc>
        <w:tc>
          <w:tcPr>
            <w:tcW w:w="382" w:type="pct"/>
            <w:shd w:val="clear" w:color="auto" w:fill="auto"/>
            <w:noWrap/>
            <w:vAlign w:val="center"/>
          </w:tcPr>
          <w:p w14:paraId="04AFE6D5" w14:textId="77777777" w:rsidR="00D22153" w:rsidRPr="00A93547" w:rsidRDefault="00D22153" w:rsidP="00D22153">
            <w:pPr>
              <w:pStyle w:val="TAC"/>
            </w:pPr>
            <w:r w:rsidRPr="00A93547">
              <w:t>-</w:t>
            </w:r>
          </w:p>
        </w:tc>
        <w:tc>
          <w:tcPr>
            <w:tcW w:w="382" w:type="pct"/>
            <w:vAlign w:val="center"/>
          </w:tcPr>
          <w:p w14:paraId="6B373432" w14:textId="77777777" w:rsidR="00D22153" w:rsidRPr="00A93547" w:rsidRDefault="00D22153" w:rsidP="00D22153">
            <w:pPr>
              <w:pStyle w:val="TAC"/>
            </w:pPr>
            <w:r w:rsidRPr="00A93547">
              <w:t>-</w:t>
            </w:r>
          </w:p>
        </w:tc>
        <w:tc>
          <w:tcPr>
            <w:tcW w:w="383" w:type="pct"/>
            <w:vMerge w:val="restart"/>
            <w:vAlign w:val="center"/>
          </w:tcPr>
          <w:p w14:paraId="3FDA528F" w14:textId="77777777" w:rsidR="00D22153" w:rsidRPr="00A93547" w:rsidRDefault="00D22153" w:rsidP="00D22153">
            <w:pPr>
              <w:pStyle w:val="TAC"/>
            </w:pPr>
            <w:r w:rsidRPr="00A93547">
              <w:t>IMD4</w:t>
            </w:r>
          </w:p>
        </w:tc>
        <w:tc>
          <w:tcPr>
            <w:tcW w:w="424" w:type="pct"/>
            <w:vMerge w:val="restart"/>
            <w:vAlign w:val="center"/>
          </w:tcPr>
          <w:p w14:paraId="359DFD1C" w14:textId="77777777" w:rsidR="00D22153" w:rsidRPr="00A93547" w:rsidRDefault="00D22153" w:rsidP="00D22153">
            <w:pPr>
              <w:pStyle w:val="TAC"/>
            </w:pPr>
            <w:r w:rsidRPr="00A93547">
              <w:rPr>
                <w:lang w:eastAsia="zh-CN"/>
              </w:rPr>
              <w:t>FDD</w:t>
            </w:r>
          </w:p>
        </w:tc>
      </w:tr>
      <w:tr w:rsidR="00D22153" w:rsidRPr="00A93547" w14:paraId="7CE0798C" w14:textId="77777777" w:rsidTr="00D22153">
        <w:trPr>
          <w:trHeight w:val="281"/>
          <w:jc w:val="center"/>
        </w:trPr>
        <w:tc>
          <w:tcPr>
            <w:tcW w:w="741" w:type="pct"/>
            <w:vMerge/>
            <w:shd w:val="clear" w:color="auto" w:fill="auto"/>
            <w:vAlign w:val="center"/>
          </w:tcPr>
          <w:p w14:paraId="75DE7CA6" w14:textId="77777777" w:rsidR="00D22153" w:rsidRPr="00A93547" w:rsidRDefault="00D22153" w:rsidP="00D22153">
            <w:pPr>
              <w:pStyle w:val="TAC"/>
            </w:pPr>
          </w:p>
        </w:tc>
        <w:tc>
          <w:tcPr>
            <w:tcW w:w="434" w:type="pct"/>
            <w:vMerge/>
            <w:shd w:val="clear" w:color="auto" w:fill="auto"/>
            <w:vAlign w:val="center"/>
          </w:tcPr>
          <w:p w14:paraId="7360EC94" w14:textId="77777777" w:rsidR="00D22153" w:rsidRPr="00A93547" w:rsidRDefault="00D22153" w:rsidP="00D22153">
            <w:pPr>
              <w:pStyle w:val="TAC"/>
            </w:pPr>
          </w:p>
        </w:tc>
        <w:tc>
          <w:tcPr>
            <w:tcW w:w="341" w:type="pct"/>
            <w:vMerge/>
            <w:shd w:val="clear" w:color="auto" w:fill="auto"/>
            <w:noWrap/>
            <w:vAlign w:val="center"/>
          </w:tcPr>
          <w:p w14:paraId="6860E8C4" w14:textId="77777777" w:rsidR="00D22153" w:rsidRPr="00A93547" w:rsidRDefault="00D22153" w:rsidP="00D22153">
            <w:pPr>
              <w:pStyle w:val="TAC"/>
            </w:pPr>
          </w:p>
        </w:tc>
        <w:tc>
          <w:tcPr>
            <w:tcW w:w="946" w:type="pct"/>
            <w:shd w:val="clear" w:color="auto" w:fill="auto"/>
            <w:noWrap/>
            <w:vAlign w:val="center"/>
          </w:tcPr>
          <w:p w14:paraId="68CEA2E8" w14:textId="77777777" w:rsidR="00D22153" w:rsidRPr="00A93547" w:rsidRDefault="00D22153" w:rsidP="00D22153">
            <w:pPr>
              <w:pStyle w:val="TAC"/>
              <w:rPr>
                <w:rFonts w:eastAsia="MS Mincho"/>
              </w:rPr>
            </w:pPr>
            <w:r w:rsidRPr="00A93547">
              <w:rPr>
                <w:lang w:eastAsia="zh-CN"/>
              </w:rPr>
              <w:t>-80.5</w:t>
            </w:r>
            <w:r w:rsidRPr="00A93547">
              <w:rPr>
                <w:vertAlign w:val="superscript"/>
                <w:lang w:eastAsia="zh-CN"/>
              </w:rPr>
              <w:t>7</w:t>
            </w:r>
          </w:p>
        </w:tc>
        <w:tc>
          <w:tcPr>
            <w:tcW w:w="554" w:type="pct"/>
            <w:shd w:val="clear" w:color="auto" w:fill="auto"/>
            <w:noWrap/>
            <w:vAlign w:val="center"/>
          </w:tcPr>
          <w:p w14:paraId="5A4C9A36" w14:textId="77777777" w:rsidR="00D22153" w:rsidRPr="00A93547" w:rsidRDefault="00D22153" w:rsidP="00D22153">
            <w:pPr>
              <w:pStyle w:val="TAC"/>
            </w:pPr>
            <w:r w:rsidRPr="00A93547">
              <w:t>-</w:t>
            </w:r>
          </w:p>
        </w:tc>
        <w:tc>
          <w:tcPr>
            <w:tcW w:w="413" w:type="pct"/>
            <w:shd w:val="clear" w:color="auto" w:fill="auto"/>
            <w:noWrap/>
            <w:vAlign w:val="center"/>
          </w:tcPr>
          <w:p w14:paraId="47C4F417" w14:textId="77777777" w:rsidR="00D22153" w:rsidRPr="00A93547" w:rsidRDefault="00D22153" w:rsidP="00D22153">
            <w:pPr>
              <w:pStyle w:val="TAC"/>
            </w:pPr>
            <w:r w:rsidRPr="00A93547">
              <w:t>-</w:t>
            </w:r>
          </w:p>
        </w:tc>
        <w:tc>
          <w:tcPr>
            <w:tcW w:w="382" w:type="pct"/>
            <w:shd w:val="clear" w:color="auto" w:fill="auto"/>
            <w:noWrap/>
            <w:vAlign w:val="center"/>
          </w:tcPr>
          <w:p w14:paraId="69D4F477" w14:textId="77777777" w:rsidR="00D22153" w:rsidRPr="00A93547" w:rsidRDefault="00D22153" w:rsidP="00D22153">
            <w:pPr>
              <w:pStyle w:val="TAC"/>
            </w:pPr>
            <w:r w:rsidRPr="00A93547">
              <w:t>-</w:t>
            </w:r>
          </w:p>
        </w:tc>
        <w:tc>
          <w:tcPr>
            <w:tcW w:w="382" w:type="pct"/>
            <w:vAlign w:val="center"/>
          </w:tcPr>
          <w:p w14:paraId="29B35877" w14:textId="77777777" w:rsidR="00D22153" w:rsidRPr="00A93547" w:rsidRDefault="00D22153" w:rsidP="00D22153">
            <w:pPr>
              <w:pStyle w:val="TAC"/>
            </w:pPr>
            <w:r w:rsidRPr="00A93547">
              <w:t>-</w:t>
            </w:r>
          </w:p>
        </w:tc>
        <w:tc>
          <w:tcPr>
            <w:tcW w:w="383" w:type="pct"/>
            <w:vMerge/>
            <w:vAlign w:val="center"/>
          </w:tcPr>
          <w:p w14:paraId="6055A1E6" w14:textId="77777777" w:rsidR="00D22153" w:rsidRPr="00A93547" w:rsidRDefault="00D22153" w:rsidP="00D22153">
            <w:pPr>
              <w:pStyle w:val="TAC"/>
            </w:pPr>
          </w:p>
        </w:tc>
        <w:tc>
          <w:tcPr>
            <w:tcW w:w="424" w:type="pct"/>
            <w:vMerge/>
            <w:vAlign w:val="center"/>
          </w:tcPr>
          <w:p w14:paraId="5030D822" w14:textId="77777777" w:rsidR="00D22153" w:rsidRPr="00A93547" w:rsidRDefault="00D22153" w:rsidP="00D22153">
            <w:pPr>
              <w:pStyle w:val="TAC"/>
            </w:pPr>
          </w:p>
        </w:tc>
      </w:tr>
      <w:tr w:rsidR="00D22153" w:rsidRPr="00A93547" w14:paraId="48F4E662" w14:textId="77777777" w:rsidTr="00D22153">
        <w:trPr>
          <w:trHeight w:val="424"/>
          <w:jc w:val="center"/>
        </w:trPr>
        <w:tc>
          <w:tcPr>
            <w:tcW w:w="741" w:type="pct"/>
            <w:vMerge/>
            <w:shd w:val="clear" w:color="auto" w:fill="auto"/>
            <w:vAlign w:val="center"/>
          </w:tcPr>
          <w:p w14:paraId="4AA3F0F6" w14:textId="77777777" w:rsidR="00D22153" w:rsidRPr="00A93547" w:rsidRDefault="00D22153" w:rsidP="00D22153">
            <w:pPr>
              <w:pStyle w:val="TAC"/>
            </w:pPr>
          </w:p>
        </w:tc>
        <w:tc>
          <w:tcPr>
            <w:tcW w:w="434" w:type="pct"/>
            <w:shd w:val="clear" w:color="auto" w:fill="auto"/>
            <w:vAlign w:val="center"/>
          </w:tcPr>
          <w:p w14:paraId="0E5FE603" w14:textId="77777777" w:rsidR="00D22153" w:rsidRPr="00A93547" w:rsidRDefault="00D22153" w:rsidP="00D22153">
            <w:pPr>
              <w:pStyle w:val="TAC"/>
            </w:pPr>
            <w:r w:rsidRPr="00A93547">
              <w:rPr>
                <w:lang w:eastAsia="zh-Hans"/>
              </w:rPr>
              <w:t>n</w:t>
            </w:r>
            <w:r w:rsidRPr="00A93547">
              <w:t>78</w:t>
            </w:r>
          </w:p>
        </w:tc>
        <w:tc>
          <w:tcPr>
            <w:tcW w:w="341" w:type="pct"/>
            <w:shd w:val="clear" w:color="auto" w:fill="auto"/>
            <w:noWrap/>
            <w:vAlign w:val="center"/>
          </w:tcPr>
          <w:p w14:paraId="1007B000" w14:textId="77777777" w:rsidR="00D22153" w:rsidRPr="00A93547" w:rsidRDefault="00D22153" w:rsidP="00D22153">
            <w:pPr>
              <w:pStyle w:val="TAC"/>
            </w:pPr>
            <w:r w:rsidRPr="00A93547">
              <w:rPr>
                <w:lang w:eastAsia="zh-CN"/>
              </w:rPr>
              <w:t>15</w:t>
            </w:r>
          </w:p>
        </w:tc>
        <w:tc>
          <w:tcPr>
            <w:tcW w:w="946" w:type="pct"/>
            <w:shd w:val="clear" w:color="auto" w:fill="auto"/>
            <w:noWrap/>
            <w:vAlign w:val="center"/>
          </w:tcPr>
          <w:p w14:paraId="11F7983D" w14:textId="77777777" w:rsidR="00D22153" w:rsidRPr="00A93547" w:rsidRDefault="00D22153" w:rsidP="00D22153">
            <w:pPr>
              <w:pStyle w:val="TAC"/>
              <w:rPr>
                <w:rFonts w:eastAsia="MS Mincho"/>
              </w:rPr>
            </w:pPr>
            <w:r w:rsidRPr="00A93547">
              <w:t>-</w:t>
            </w:r>
          </w:p>
        </w:tc>
        <w:tc>
          <w:tcPr>
            <w:tcW w:w="554" w:type="pct"/>
            <w:shd w:val="clear" w:color="auto" w:fill="auto"/>
            <w:noWrap/>
            <w:vAlign w:val="center"/>
          </w:tcPr>
          <w:p w14:paraId="62982464" w14:textId="77777777" w:rsidR="00D22153" w:rsidRPr="00A93547" w:rsidRDefault="00D22153" w:rsidP="00D22153">
            <w:pPr>
              <w:pStyle w:val="TAC"/>
            </w:pPr>
            <w:r w:rsidRPr="00A93547">
              <w:t>REFSENS</w:t>
            </w:r>
          </w:p>
        </w:tc>
        <w:tc>
          <w:tcPr>
            <w:tcW w:w="413" w:type="pct"/>
            <w:shd w:val="clear" w:color="auto" w:fill="auto"/>
            <w:noWrap/>
            <w:vAlign w:val="center"/>
          </w:tcPr>
          <w:p w14:paraId="01B8EE11" w14:textId="77777777" w:rsidR="00D22153" w:rsidRPr="00A93547" w:rsidRDefault="00D22153" w:rsidP="00D22153">
            <w:pPr>
              <w:pStyle w:val="TAC"/>
            </w:pPr>
            <w:r w:rsidRPr="00A93547">
              <w:t>-</w:t>
            </w:r>
          </w:p>
        </w:tc>
        <w:tc>
          <w:tcPr>
            <w:tcW w:w="382" w:type="pct"/>
            <w:shd w:val="clear" w:color="auto" w:fill="auto"/>
            <w:noWrap/>
            <w:vAlign w:val="center"/>
          </w:tcPr>
          <w:p w14:paraId="2E91BE92" w14:textId="77777777" w:rsidR="00D22153" w:rsidRPr="00A93547" w:rsidRDefault="00D22153" w:rsidP="00D22153">
            <w:pPr>
              <w:pStyle w:val="TAC"/>
            </w:pPr>
            <w:r w:rsidRPr="00A93547">
              <w:t>-</w:t>
            </w:r>
          </w:p>
        </w:tc>
        <w:tc>
          <w:tcPr>
            <w:tcW w:w="382" w:type="pct"/>
            <w:vAlign w:val="center"/>
          </w:tcPr>
          <w:p w14:paraId="2848A9F4" w14:textId="77777777" w:rsidR="00D22153" w:rsidRPr="00A93547" w:rsidRDefault="00D22153" w:rsidP="00D22153">
            <w:pPr>
              <w:pStyle w:val="TAC"/>
            </w:pPr>
            <w:r w:rsidRPr="00A93547">
              <w:t>-</w:t>
            </w:r>
          </w:p>
        </w:tc>
        <w:tc>
          <w:tcPr>
            <w:tcW w:w="383" w:type="pct"/>
            <w:vAlign w:val="center"/>
          </w:tcPr>
          <w:p w14:paraId="06ACC7FE" w14:textId="77777777" w:rsidR="00D22153" w:rsidRPr="00A93547" w:rsidRDefault="00D22153" w:rsidP="00D22153">
            <w:pPr>
              <w:pStyle w:val="TAC"/>
            </w:pPr>
            <w:r w:rsidRPr="00A93547">
              <w:rPr>
                <w:lang w:eastAsia="zh-CN"/>
              </w:rPr>
              <w:t>N/A</w:t>
            </w:r>
          </w:p>
        </w:tc>
        <w:tc>
          <w:tcPr>
            <w:tcW w:w="424" w:type="pct"/>
            <w:vAlign w:val="center"/>
          </w:tcPr>
          <w:p w14:paraId="2D81004A" w14:textId="77777777" w:rsidR="00D22153" w:rsidRPr="00A93547" w:rsidRDefault="00D22153" w:rsidP="00D22153">
            <w:pPr>
              <w:pStyle w:val="TAC"/>
            </w:pPr>
            <w:r w:rsidRPr="00A93547">
              <w:rPr>
                <w:lang w:eastAsia="zh-CN"/>
              </w:rPr>
              <w:t>TDD</w:t>
            </w:r>
          </w:p>
        </w:tc>
      </w:tr>
      <w:tr w:rsidR="00D22153" w:rsidRPr="00A93547" w14:paraId="4E6ABCB9" w14:textId="77777777" w:rsidTr="00D22153">
        <w:tblPrEx>
          <w:tblLook w:val="0000" w:firstRow="0" w:lastRow="0" w:firstColumn="0" w:lastColumn="0" w:noHBand="0" w:noVBand="0"/>
        </w:tblPrEx>
        <w:trPr>
          <w:trHeight w:val="20"/>
          <w:jc w:val="center"/>
        </w:trPr>
        <w:tc>
          <w:tcPr>
            <w:tcW w:w="741" w:type="pct"/>
            <w:tcBorders>
              <w:bottom w:val="nil"/>
            </w:tcBorders>
          </w:tcPr>
          <w:p w14:paraId="76370CB9" w14:textId="77777777" w:rsidR="00D22153" w:rsidRPr="00A93547" w:rsidRDefault="00D22153" w:rsidP="00D22153">
            <w:pPr>
              <w:pStyle w:val="TAC"/>
            </w:pPr>
            <w:r w:rsidRPr="00A93547">
              <w:rPr>
                <w:rFonts w:cs="Arial"/>
                <w:color w:val="000000"/>
                <w:szCs w:val="18"/>
              </w:rPr>
              <w:t>DC_5A_n77A</w:t>
            </w:r>
            <w:r w:rsidRPr="00A93547">
              <w:rPr>
                <w:rFonts w:cs="Arial"/>
                <w:color w:val="000000"/>
                <w:szCs w:val="18"/>
                <w:vertAlign w:val="superscript"/>
              </w:rPr>
              <w:t>8</w:t>
            </w:r>
          </w:p>
        </w:tc>
        <w:tc>
          <w:tcPr>
            <w:tcW w:w="434" w:type="pct"/>
            <w:tcBorders>
              <w:bottom w:val="nil"/>
            </w:tcBorders>
            <w:vAlign w:val="center"/>
          </w:tcPr>
          <w:p w14:paraId="38F00E38" w14:textId="77777777" w:rsidR="00D22153" w:rsidRPr="00A93547" w:rsidRDefault="00D22153" w:rsidP="00D22153">
            <w:pPr>
              <w:pStyle w:val="TAC"/>
              <w:rPr>
                <w:lang w:eastAsia="zh-Hans"/>
              </w:rPr>
            </w:pPr>
            <w:r w:rsidRPr="00A93547">
              <w:t>5</w:t>
            </w:r>
          </w:p>
        </w:tc>
        <w:tc>
          <w:tcPr>
            <w:tcW w:w="341" w:type="pct"/>
            <w:tcBorders>
              <w:bottom w:val="nil"/>
            </w:tcBorders>
            <w:noWrap/>
            <w:vAlign w:val="center"/>
          </w:tcPr>
          <w:p w14:paraId="6C5E3B4E"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6160BAE" w14:textId="77777777" w:rsidR="00D22153" w:rsidRPr="00A93547" w:rsidRDefault="00D22153" w:rsidP="00D22153">
            <w:pPr>
              <w:pStyle w:val="TAJ"/>
              <w:rPr>
                <w:b/>
              </w:rPr>
            </w:pPr>
            <w:r w:rsidRPr="00A93547">
              <w:t>-78.7</w:t>
            </w:r>
          </w:p>
        </w:tc>
        <w:tc>
          <w:tcPr>
            <w:tcW w:w="554" w:type="pct"/>
            <w:tcBorders>
              <w:bottom w:val="nil"/>
            </w:tcBorders>
            <w:noWrap/>
            <w:vAlign w:val="center"/>
          </w:tcPr>
          <w:p w14:paraId="46CB053A" w14:textId="77777777" w:rsidR="00D22153" w:rsidRPr="00A93547" w:rsidRDefault="00D22153" w:rsidP="00D22153">
            <w:pPr>
              <w:pStyle w:val="TAC"/>
            </w:pPr>
            <w:r w:rsidRPr="00A93547">
              <w:t>-</w:t>
            </w:r>
          </w:p>
        </w:tc>
        <w:tc>
          <w:tcPr>
            <w:tcW w:w="413" w:type="pct"/>
            <w:tcBorders>
              <w:bottom w:val="nil"/>
            </w:tcBorders>
            <w:noWrap/>
            <w:vAlign w:val="center"/>
          </w:tcPr>
          <w:p w14:paraId="75945503" w14:textId="77777777" w:rsidR="00D22153" w:rsidRPr="00A93547" w:rsidRDefault="00D22153" w:rsidP="00D22153">
            <w:pPr>
              <w:pStyle w:val="TAC"/>
            </w:pPr>
            <w:r w:rsidRPr="00A93547">
              <w:t>-</w:t>
            </w:r>
          </w:p>
        </w:tc>
        <w:tc>
          <w:tcPr>
            <w:tcW w:w="382" w:type="pct"/>
            <w:tcBorders>
              <w:bottom w:val="nil"/>
            </w:tcBorders>
            <w:noWrap/>
            <w:vAlign w:val="center"/>
          </w:tcPr>
          <w:p w14:paraId="568E5737" w14:textId="77777777" w:rsidR="00D22153" w:rsidRPr="00A93547" w:rsidRDefault="00D22153" w:rsidP="00D22153">
            <w:pPr>
              <w:pStyle w:val="TAC"/>
            </w:pPr>
            <w:r w:rsidRPr="00A93547">
              <w:t>-</w:t>
            </w:r>
          </w:p>
        </w:tc>
        <w:tc>
          <w:tcPr>
            <w:tcW w:w="382" w:type="pct"/>
            <w:tcBorders>
              <w:bottom w:val="nil"/>
            </w:tcBorders>
            <w:vAlign w:val="center"/>
          </w:tcPr>
          <w:p w14:paraId="2DB4AE07" w14:textId="77777777" w:rsidR="00D22153" w:rsidRPr="00A93547" w:rsidRDefault="00D22153" w:rsidP="00D22153">
            <w:pPr>
              <w:pStyle w:val="TAC"/>
            </w:pPr>
            <w:r w:rsidRPr="00A93547">
              <w:t>-</w:t>
            </w:r>
          </w:p>
        </w:tc>
        <w:tc>
          <w:tcPr>
            <w:tcW w:w="383" w:type="pct"/>
            <w:tcBorders>
              <w:bottom w:val="nil"/>
            </w:tcBorders>
            <w:vAlign w:val="center"/>
          </w:tcPr>
          <w:p w14:paraId="0784FC3E" w14:textId="77777777" w:rsidR="00D22153" w:rsidRPr="00A93547" w:rsidRDefault="00D22153" w:rsidP="00D22153">
            <w:pPr>
              <w:pStyle w:val="TAC"/>
              <w:rPr>
                <w:lang w:eastAsia="zh-Hans"/>
              </w:rPr>
            </w:pPr>
            <w:r w:rsidRPr="00A93547">
              <w:t>IMD4</w:t>
            </w:r>
            <w:r w:rsidRPr="00A93547">
              <w:rPr>
                <w:rFonts w:cs="Arial"/>
                <w:color w:val="000000"/>
                <w:szCs w:val="18"/>
                <w:vertAlign w:val="superscript"/>
              </w:rPr>
              <w:t>9</w:t>
            </w:r>
          </w:p>
        </w:tc>
        <w:tc>
          <w:tcPr>
            <w:tcW w:w="424" w:type="pct"/>
            <w:tcBorders>
              <w:bottom w:val="nil"/>
            </w:tcBorders>
          </w:tcPr>
          <w:p w14:paraId="13CD84C2" w14:textId="77777777" w:rsidR="00D22153" w:rsidRPr="00A93547" w:rsidRDefault="00D22153" w:rsidP="00D22153">
            <w:pPr>
              <w:pStyle w:val="TAC"/>
              <w:rPr>
                <w:lang w:eastAsia="zh-Hans"/>
              </w:rPr>
            </w:pPr>
            <w:r w:rsidRPr="00A93547">
              <w:t>FDD</w:t>
            </w:r>
          </w:p>
        </w:tc>
      </w:tr>
      <w:tr w:rsidR="00D22153" w:rsidRPr="00A93547" w14:paraId="202B0A83"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FD6F286" w14:textId="77777777" w:rsidR="00D22153" w:rsidRPr="00A93547" w:rsidRDefault="00D22153" w:rsidP="00D22153">
            <w:pPr>
              <w:pStyle w:val="TAC"/>
            </w:pPr>
            <w:r w:rsidRPr="00A93547">
              <w:rPr>
                <w:rFonts w:cs="Arial"/>
                <w:color w:val="000000"/>
                <w:szCs w:val="18"/>
              </w:rPr>
              <w:t>DC_5A_n77C</w:t>
            </w:r>
            <w:r w:rsidRPr="00A93547">
              <w:rPr>
                <w:rFonts w:cs="Arial"/>
                <w:color w:val="000000"/>
                <w:szCs w:val="18"/>
                <w:vertAlign w:val="superscript"/>
              </w:rPr>
              <w:t>8</w:t>
            </w:r>
          </w:p>
        </w:tc>
        <w:tc>
          <w:tcPr>
            <w:tcW w:w="434" w:type="pct"/>
            <w:tcBorders>
              <w:bottom w:val="single" w:sz="4" w:space="0" w:color="auto"/>
            </w:tcBorders>
            <w:vAlign w:val="center"/>
          </w:tcPr>
          <w:p w14:paraId="2422FF69" w14:textId="77777777" w:rsidR="00D22153" w:rsidRPr="00A93547" w:rsidRDefault="00D22153" w:rsidP="00D22153">
            <w:pPr>
              <w:pStyle w:val="TAC"/>
              <w:rPr>
                <w:lang w:eastAsia="zh-Hans"/>
              </w:rPr>
            </w:pPr>
            <w:r w:rsidRPr="00A93547">
              <w:t>n77</w:t>
            </w:r>
          </w:p>
        </w:tc>
        <w:tc>
          <w:tcPr>
            <w:tcW w:w="341" w:type="pct"/>
            <w:tcBorders>
              <w:bottom w:val="single" w:sz="4" w:space="0" w:color="auto"/>
            </w:tcBorders>
            <w:noWrap/>
            <w:vAlign w:val="center"/>
          </w:tcPr>
          <w:p w14:paraId="6DAD1504"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40C2B4C"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01E5CB5E" w14:textId="77777777" w:rsidR="00D22153" w:rsidRPr="00A93547" w:rsidRDefault="00D22153" w:rsidP="00D22153">
            <w:pPr>
              <w:pStyle w:val="TAC"/>
            </w:pPr>
            <w:r w:rsidRPr="00A93547">
              <w:rPr>
                <w:rFonts w:eastAsia="MS Mincho"/>
              </w:rPr>
              <w:t>REFSENS</w:t>
            </w:r>
          </w:p>
        </w:tc>
        <w:tc>
          <w:tcPr>
            <w:tcW w:w="413" w:type="pct"/>
            <w:tcBorders>
              <w:bottom w:val="single" w:sz="4" w:space="0" w:color="auto"/>
            </w:tcBorders>
            <w:noWrap/>
            <w:vAlign w:val="center"/>
          </w:tcPr>
          <w:p w14:paraId="67B796EF"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09263B1A"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B60A9F"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4C235C0" w14:textId="77777777" w:rsidR="00D22153" w:rsidRPr="00A93547" w:rsidRDefault="00D22153" w:rsidP="00D22153">
            <w:pPr>
              <w:pStyle w:val="TAC"/>
              <w:rPr>
                <w:lang w:eastAsia="zh-Hans"/>
              </w:rPr>
            </w:pPr>
            <w:r w:rsidRPr="00A93547">
              <w:t>N/A</w:t>
            </w:r>
          </w:p>
        </w:tc>
        <w:tc>
          <w:tcPr>
            <w:tcW w:w="424" w:type="pct"/>
            <w:tcBorders>
              <w:bottom w:val="single" w:sz="4" w:space="0" w:color="auto"/>
            </w:tcBorders>
          </w:tcPr>
          <w:p w14:paraId="3994E53C" w14:textId="77777777" w:rsidR="00D22153" w:rsidRPr="00A93547" w:rsidRDefault="00D22153" w:rsidP="00D22153">
            <w:pPr>
              <w:pStyle w:val="TAC"/>
              <w:rPr>
                <w:lang w:eastAsia="zh-Hans"/>
              </w:rPr>
            </w:pPr>
            <w:r w:rsidRPr="00A93547">
              <w:t>TDD</w:t>
            </w:r>
          </w:p>
        </w:tc>
      </w:tr>
      <w:tr w:rsidR="00D22153" w:rsidRPr="00A93547" w14:paraId="2BC62CD8"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vAlign w:val="center"/>
          </w:tcPr>
          <w:p w14:paraId="2E3F03A8" w14:textId="77777777" w:rsidR="00D22153" w:rsidRPr="00A93547" w:rsidRDefault="00D22153" w:rsidP="00D22153">
            <w:pPr>
              <w:pStyle w:val="TAC"/>
              <w:rPr>
                <w:rFonts w:cs="Arial"/>
                <w:color w:val="000000"/>
                <w:szCs w:val="18"/>
              </w:rPr>
            </w:pPr>
            <w:r w:rsidRPr="00A93547">
              <w:rPr>
                <w:rFonts w:cs="Arial"/>
                <w:szCs w:val="18"/>
                <w:lang w:eastAsia="zh-CN"/>
              </w:rPr>
              <w:t>DC_12A_n77A</w:t>
            </w:r>
          </w:p>
        </w:tc>
        <w:tc>
          <w:tcPr>
            <w:tcW w:w="434" w:type="pct"/>
            <w:tcBorders>
              <w:bottom w:val="single" w:sz="4" w:space="0" w:color="auto"/>
            </w:tcBorders>
            <w:vAlign w:val="center"/>
          </w:tcPr>
          <w:p w14:paraId="427C031F" w14:textId="77777777" w:rsidR="00D22153" w:rsidRPr="00A93547" w:rsidRDefault="00D22153" w:rsidP="00D22153">
            <w:pPr>
              <w:pStyle w:val="TAC"/>
            </w:pPr>
            <w:r w:rsidRPr="00A93547">
              <w:rPr>
                <w:lang w:eastAsia="zh-CN"/>
              </w:rPr>
              <w:t>12</w:t>
            </w:r>
          </w:p>
        </w:tc>
        <w:tc>
          <w:tcPr>
            <w:tcW w:w="341" w:type="pct"/>
            <w:tcBorders>
              <w:bottom w:val="single" w:sz="4" w:space="0" w:color="auto"/>
            </w:tcBorders>
            <w:noWrap/>
            <w:vAlign w:val="center"/>
          </w:tcPr>
          <w:p w14:paraId="2A9093DB" w14:textId="77777777" w:rsidR="00D22153" w:rsidRPr="00A93547" w:rsidRDefault="00D22153" w:rsidP="00D22153">
            <w:pPr>
              <w:pStyle w:val="TAC"/>
            </w:pPr>
            <w:r w:rsidRPr="00A93547">
              <w:rPr>
                <w:lang w:eastAsia="zh-CN"/>
              </w:rPr>
              <w:t>N/A</w:t>
            </w:r>
          </w:p>
        </w:tc>
        <w:tc>
          <w:tcPr>
            <w:tcW w:w="946" w:type="pct"/>
            <w:tcBorders>
              <w:bottom w:val="single" w:sz="4" w:space="0" w:color="auto"/>
            </w:tcBorders>
            <w:noWrap/>
            <w:vAlign w:val="center"/>
          </w:tcPr>
          <w:p w14:paraId="0784F900" w14:textId="77777777" w:rsidR="00D22153" w:rsidRPr="00A93547" w:rsidRDefault="00D22153" w:rsidP="00D22153">
            <w:pPr>
              <w:pStyle w:val="TAJ"/>
              <w:rPr>
                <w:b/>
              </w:rPr>
            </w:pPr>
            <w:r w:rsidRPr="00A93547">
              <w:rPr>
                <w:rFonts w:eastAsiaTheme="minorEastAsia"/>
                <w:lang w:eastAsia="zh-CN"/>
              </w:rPr>
              <w:t>-84.6</w:t>
            </w:r>
          </w:p>
        </w:tc>
        <w:tc>
          <w:tcPr>
            <w:tcW w:w="554" w:type="pct"/>
            <w:tcBorders>
              <w:bottom w:val="single" w:sz="4" w:space="0" w:color="auto"/>
            </w:tcBorders>
            <w:noWrap/>
            <w:vAlign w:val="center"/>
          </w:tcPr>
          <w:p w14:paraId="13513092" w14:textId="77777777" w:rsidR="00D22153" w:rsidRPr="00A93547" w:rsidRDefault="00D22153" w:rsidP="00D22153">
            <w:pPr>
              <w:pStyle w:val="TAC"/>
              <w:rPr>
                <w:rFonts w:eastAsia="MS Mincho"/>
              </w:rPr>
            </w:pPr>
            <w:r w:rsidRPr="00A93547">
              <w:rPr>
                <w:lang w:eastAsia="zh-CN"/>
              </w:rPr>
              <w:t>-</w:t>
            </w:r>
          </w:p>
        </w:tc>
        <w:tc>
          <w:tcPr>
            <w:tcW w:w="413" w:type="pct"/>
            <w:tcBorders>
              <w:bottom w:val="single" w:sz="4" w:space="0" w:color="auto"/>
            </w:tcBorders>
            <w:noWrap/>
            <w:vAlign w:val="center"/>
          </w:tcPr>
          <w:p w14:paraId="2CC11407"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62A12DC"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17222BE2"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14FA4C27" w14:textId="77777777" w:rsidR="00D22153" w:rsidRPr="00A93547" w:rsidRDefault="00D22153" w:rsidP="00D22153">
            <w:pPr>
              <w:pStyle w:val="TAC"/>
            </w:pPr>
            <w:r w:rsidRPr="00A93547">
              <w:rPr>
                <w:lang w:eastAsia="zh-CN"/>
              </w:rPr>
              <w:t>IMD5</w:t>
            </w:r>
          </w:p>
        </w:tc>
        <w:tc>
          <w:tcPr>
            <w:tcW w:w="424" w:type="pct"/>
            <w:tcBorders>
              <w:bottom w:val="single" w:sz="4" w:space="0" w:color="auto"/>
            </w:tcBorders>
          </w:tcPr>
          <w:p w14:paraId="61483FD8" w14:textId="77777777" w:rsidR="00D22153" w:rsidRPr="00A93547" w:rsidRDefault="00D22153" w:rsidP="00D22153">
            <w:pPr>
              <w:pStyle w:val="TAC"/>
            </w:pPr>
            <w:r w:rsidRPr="00A93547">
              <w:rPr>
                <w:lang w:eastAsia="zh-CN"/>
              </w:rPr>
              <w:t>FDD</w:t>
            </w:r>
          </w:p>
        </w:tc>
      </w:tr>
      <w:tr w:rsidR="00D22153" w:rsidRPr="00A93547" w14:paraId="17406CCF" w14:textId="77777777" w:rsidTr="00D22153">
        <w:tblPrEx>
          <w:tblLook w:val="0000" w:firstRow="0" w:lastRow="0" w:firstColumn="0" w:lastColumn="0" w:noHBand="0" w:noVBand="0"/>
        </w:tblPrEx>
        <w:trPr>
          <w:trHeight w:val="20"/>
          <w:jc w:val="center"/>
        </w:trPr>
        <w:tc>
          <w:tcPr>
            <w:tcW w:w="741" w:type="pct"/>
            <w:vMerge/>
            <w:tcBorders>
              <w:bottom w:val="nil"/>
            </w:tcBorders>
          </w:tcPr>
          <w:p w14:paraId="6CB3191B" w14:textId="77777777" w:rsidR="00D22153" w:rsidRPr="00A93547" w:rsidRDefault="00D22153" w:rsidP="00D22153">
            <w:pPr>
              <w:pStyle w:val="TAC"/>
              <w:rPr>
                <w:rFonts w:cs="Arial"/>
                <w:color w:val="000000"/>
                <w:szCs w:val="18"/>
              </w:rPr>
            </w:pPr>
          </w:p>
        </w:tc>
        <w:tc>
          <w:tcPr>
            <w:tcW w:w="434" w:type="pct"/>
            <w:tcBorders>
              <w:bottom w:val="single" w:sz="4" w:space="0" w:color="auto"/>
            </w:tcBorders>
            <w:vAlign w:val="center"/>
          </w:tcPr>
          <w:p w14:paraId="2DD71B51" w14:textId="77777777" w:rsidR="00D22153" w:rsidRPr="00A93547" w:rsidRDefault="00D22153" w:rsidP="00D22153">
            <w:pPr>
              <w:pStyle w:val="TAC"/>
            </w:pPr>
            <w:r w:rsidRPr="00A93547">
              <w:rPr>
                <w:lang w:eastAsia="zh-CN"/>
              </w:rPr>
              <w:t>n77</w:t>
            </w:r>
          </w:p>
        </w:tc>
        <w:tc>
          <w:tcPr>
            <w:tcW w:w="341" w:type="pct"/>
            <w:tcBorders>
              <w:bottom w:val="single" w:sz="4" w:space="0" w:color="auto"/>
            </w:tcBorders>
            <w:noWrap/>
            <w:vAlign w:val="center"/>
          </w:tcPr>
          <w:p w14:paraId="303FCBAB" w14:textId="77777777" w:rsidR="00D22153" w:rsidRPr="00A93547" w:rsidRDefault="00D22153" w:rsidP="00D22153">
            <w:pPr>
              <w:pStyle w:val="TAC"/>
            </w:pPr>
            <w:r w:rsidRPr="00A93547">
              <w:rPr>
                <w:lang w:eastAsia="zh-CN"/>
              </w:rPr>
              <w:t>15</w:t>
            </w:r>
          </w:p>
        </w:tc>
        <w:tc>
          <w:tcPr>
            <w:tcW w:w="946" w:type="pct"/>
            <w:tcBorders>
              <w:bottom w:val="single" w:sz="4" w:space="0" w:color="auto"/>
            </w:tcBorders>
            <w:noWrap/>
            <w:vAlign w:val="center"/>
          </w:tcPr>
          <w:p w14:paraId="1A751F6A" w14:textId="77777777" w:rsidR="00D22153" w:rsidRPr="00A93547" w:rsidRDefault="00D22153" w:rsidP="00D22153">
            <w:pPr>
              <w:pStyle w:val="TAJ"/>
              <w:rPr>
                <w:b/>
              </w:rPr>
            </w:pPr>
            <w:r w:rsidRPr="00A93547">
              <w:rPr>
                <w:rFonts w:eastAsiaTheme="minorEastAsia"/>
                <w:lang w:eastAsia="zh-CN"/>
              </w:rPr>
              <w:t>-</w:t>
            </w:r>
          </w:p>
        </w:tc>
        <w:tc>
          <w:tcPr>
            <w:tcW w:w="554" w:type="pct"/>
            <w:tcBorders>
              <w:bottom w:val="single" w:sz="4" w:space="0" w:color="auto"/>
            </w:tcBorders>
            <w:noWrap/>
            <w:vAlign w:val="center"/>
          </w:tcPr>
          <w:p w14:paraId="1A42D324" w14:textId="77777777" w:rsidR="00D22153" w:rsidRPr="00A93547" w:rsidRDefault="00D22153" w:rsidP="00D22153">
            <w:pPr>
              <w:pStyle w:val="TAC"/>
              <w:rPr>
                <w:rFonts w:eastAsia="MS Mincho"/>
              </w:rPr>
            </w:pPr>
            <w:r w:rsidRPr="00A93547">
              <w:rPr>
                <w:lang w:eastAsia="zh-CN"/>
              </w:rPr>
              <w:t>REFSENS</w:t>
            </w:r>
          </w:p>
        </w:tc>
        <w:tc>
          <w:tcPr>
            <w:tcW w:w="413" w:type="pct"/>
            <w:tcBorders>
              <w:bottom w:val="single" w:sz="4" w:space="0" w:color="auto"/>
            </w:tcBorders>
            <w:noWrap/>
            <w:vAlign w:val="center"/>
          </w:tcPr>
          <w:p w14:paraId="10AAD74F" w14:textId="77777777" w:rsidR="00D22153" w:rsidRPr="00A93547" w:rsidRDefault="00D22153" w:rsidP="00D22153">
            <w:pPr>
              <w:pStyle w:val="TAC"/>
            </w:pPr>
            <w:r w:rsidRPr="00A93547">
              <w:rPr>
                <w:lang w:eastAsia="zh-CN"/>
              </w:rPr>
              <w:t>-</w:t>
            </w:r>
          </w:p>
        </w:tc>
        <w:tc>
          <w:tcPr>
            <w:tcW w:w="382" w:type="pct"/>
            <w:tcBorders>
              <w:bottom w:val="single" w:sz="4" w:space="0" w:color="auto"/>
            </w:tcBorders>
            <w:noWrap/>
            <w:vAlign w:val="center"/>
          </w:tcPr>
          <w:p w14:paraId="0512B344" w14:textId="77777777" w:rsidR="00D22153" w:rsidRPr="00A93547" w:rsidRDefault="00D22153" w:rsidP="00D22153">
            <w:pPr>
              <w:pStyle w:val="TAC"/>
            </w:pPr>
            <w:r w:rsidRPr="00A93547">
              <w:rPr>
                <w:lang w:eastAsia="zh-CN"/>
              </w:rPr>
              <w:t>-</w:t>
            </w:r>
          </w:p>
        </w:tc>
        <w:tc>
          <w:tcPr>
            <w:tcW w:w="382" w:type="pct"/>
            <w:tcBorders>
              <w:bottom w:val="single" w:sz="4" w:space="0" w:color="auto"/>
            </w:tcBorders>
            <w:vAlign w:val="center"/>
          </w:tcPr>
          <w:p w14:paraId="3973E8B5" w14:textId="77777777" w:rsidR="00D22153" w:rsidRPr="00A93547" w:rsidRDefault="00D22153" w:rsidP="00D22153">
            <w:pPr>
              <w:pStyle w:val="TAC"/>
            </w:pPr>
            <w:r w:rsidRPr="00A93547">
              <w:rPr>
                <w:lang w:eastAsia="zh-CN"/>
              </w:rPr>
              <w:t>-</w:t>
            </w:r>
          </w:p>
        </w:tc>
        <w:tc>
          <w:tcPr>
            <w:tcW w:w="383" w:type="pct"/>
            <w:tcBorders>
              <w:bottom w:val="single" w:sz="4" w:space="0" w:color="auto"/>
            </w:tcBorders>
            <w:vAlign w:val="center"/>
          </w:tcPr>
          <w:p w14:paraId="2EB339A7" w14:textId="77777777" w:rsidR="00D22153" w:rsidRPr="00A93547" w:rsidRDefault="00D22153" w:rsidP="00D22153">
            <w:pPr>
              <w:pStyle w:val="TAC"/>
            </w:pPr>
            <w:r w:rsidRPr="00A93547">
              <w:rPr>
                <w:lang w:eastAsia="zh-CN"/>
              </w:rPr>
              <w:t>N/A</w:t>
            </w:r>
          </w:p>
        </w:tc>
        <w:tc>
          <w:tcPr>
            <w:tcW w:w="424" w:type="pct"/>
            <w:tcBorders>
              <w:bottom w:val="single" w:sz="4" w:space="0" w:color="auto"/>
            </w:tcBorders>
          </w:tcPr>
          <w:p w14:paraId="2CB7839A" w14:textId="77777777" w:rsidR="00D22153" w:rsidRPr="00A93547" w:rsidRDefault="00D22153" w:rsidP="00D22153">
            <w:pPr>
              <w:pStyle w:val="TAC"/>
            </w:pPr>
            <w:r w:rsidRPr="00A93547">
              <w:rPr>
                <w:lang w:eastAsia="zh-CN"/>
              </w:rPr>
              <w:t>TDD</w:t>
            </w:r>
          </w:p>
        </w:tc>
      </w:tr>
      <w:tr w:rsidR="00D22153" w:rsidRPr="00A93547" w14:paraId="6D3D7A07" w14:textId="77777777" w:rsidTr="00D22153">
        <w:tblPrEx>
          <w:tblLook w:val="0000" w:firstRow="0" w:lastRow="0" w:firstColumn="0" w:lastColumn="0" w:noHBand="0" w:noVBand="0"/>
        </w:tblPrEx>
        <w:trPr>
          <w:trHeight w:val="20"/>
          <w:jc w:val="center"/>
        </w:trPr>
        <w:tc>
          <w:tcPr>
            <w:tcW w:w="741" w:type="pct"/>
            <w:tcBorders>
              <w:top w:val="single" w:sz="4" w:space="0" w:color="auto"/>
              <w:bottom w:val="nil"/>
            </w:tcBorders>
          </w:tcPr>
          <w:p w14:paraId="1D9B0E14" w14:textId="77777777" w:rsidR="00D22153" w:rsidRPr="00A93547" w:rsidRDefault="00D22153" w:rsidP="00D22153">
            <w:pPr>
              <w:pStyle w:val="TAC"/>
              <w:rPr>
                <w:rFonts w:cs="Arial"/>
                <w:color w:val="000000"/>
                <w:szCs w:val="18"/>
              </w:rPr>
            </w:pPr>
            <w:r w:rsidRPr="00A93547">
              <w:rPr>
                <w:rFonts w:eastAsia="MS Mincho" w:cs="Arial"/>
                <w:szCs w:val="18"/>
              </w:rPr>
              <w:t>DC_13A_n77A</w:t>
            </w:r>
          </w:p>
        </w:tc>
        <w:tc>
          <w:tcPr>
            <w:tcW w:w="434" w:type="pct"/>
            <w:tcBorders>
              <w:bottom w:val="single" w:sz="4" w:space="0" w:color="auto"/>
            </w:tcBorders>
            <w:vAlign w:val="center"/>
          </w:tcPr>
          <w:p w14:paraId="6077D6AD" w14:textId="77777777" w:rsidR="00D22153" w:rsidRPr="00A93547" w:rsidRDefault="00D22153" w:rsidP="00D22153">
            <w:pPr>
              <w:pStyle w:val="TAC"/>
            </w:pPr>
            <w:r w:rsidRPr="00A93547">
              <w:t>13</w:t>
            </w:r>
          </w:p>
        </w:tc>
        <w:tc>
          <w:tcPr>
            <w:tcW w:w="341" w:type="pct"/>
            <w:tcBorders>
              <w:bottom w:val="single" w:sz="4" w:space="0" w:color="auto"/>
            </w:tcBorders>
            <w:noWrap/>
            <w:vAlign w:val="center"/>
          </w:tcPr>
          <w:p w14:paraId="70739AA3"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1E005FB8" w14:textId="77777777" w:rsidR="00D22153" w:rsidRPr="00A93547" w:rsidRDefault="00D22153" w:rsidP="00D22153">
            <w:pPr>
              <w:pStyle w:val="TAJ"/>
              <w:rPr>
                <w:b/>
              </w:rPr>
            </w:pPr>
            <w:r w:rsidRPr="00A93547">
              <w:t>-80.93</w:t>
            </w:r>
          </w:p>
        </w:tc>
        <w:tc>
          <w:tcPr>
            <w:tcW w:w="554" w:type="pct"/>
            <w:tcBorders>
              <w:bottom w:val="single" w:sz="4" w:space="0" w:color="auto"/>
            </w:tcBorders>
            <w:noWrap/>
            <w:vAlign w:val="center"/>
          </w:tcPr>
          <w:p w14:paraId="0F64DD1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2B82FE52"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B635B6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DB5EFBC"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7BAC210" w14:textId="77777777" w:rsidR="00D22153" w:rsidRPr="00A93547" w:rsidRDefault="00D22153" w:rsidP="00D22153">
            <w:pPr>
              <w:pStyle w:val="TAC"/>
            </w:pPr>
            <w:r w:rsidRPr="00A93547">
              <w:t>IMD5</w:t>
            </w:r>
          </w:p>
        </w:tc>
        <w:tc>
          <w:tcPr>
            <w:tcW w:w="424" w:type="pct"/>
            <w:tcBorders>
              <w:bottom w:val="single" w:sz="4" w:space="0" w:color="auto"/>
            </w:tcBorders>
          </w:tcPr>
          <w:p w14:paraId="72B38D37" w14:textId="77777777" w:rsidR="00D22153" w:rsidRPr="00A93547" w:rsidRDefault="00D22153" w:rsidP="00D22153">
            <w:pPr>
              <w:pStyle w:val="TAC"/>
            </w:pPr>
            <w:r w:rsidRPr="00A93547">
              <w:t>FDD</w:t>
            </w:r>
          </w:p>
        </w:tc>
      </w:tr>
      <w:tr w:rsidR="00D22153" w:rsidRPr="00A93547" w14:paraId="2E6368B0" w14:textId="77777777" w:rsidTr="00D22153">
        <w:tblPrEx>
          <w:tblLook w:val="0000" w:firstRow="0" w:lastRow="0" w:firstColumn="0" w:lastColumn="0" w:noHBand="0" w:noVBand="0"/>
        </w:tblPrEx>
        <w:trPr>
          <w:trHeight w:val="20"/>
          <w:jc w:val="center"/>
        </w:trPr>
        <w:tc>
          <w:tcPr>
            <w:tcW w:w="741" w:type="pct"/>
            <w:tcBorders>
              <w:top w:val="nil"/>
              <w:bottom w:val="single" w:sz="4" w:space="0" w:color="auto"/>
            </w:tcBorders>
          </w:tcPr>
          <w:p w14:paraId="6A7F52E8" w14:textId="77777777" w:rsidR="00D22153" w:rsidRPr="00A93547" w:rsidRDefault="00D22153" w:rsidP="00D22153">
            <w:pPr>
              <w:pStyle w:val="TAC"/>
              <w:rPr>
                <w:rFonts w:cs="Arial"/>
                <w:color w:val="000000"/>
                <w:szCs w:val="18"/>
              </w:rPr>
            </w:pPr>
            <w:r w:rsidRPr="00A93547">
              <w:rPr>
                <w:rFonts w:eastAsia="MS Mincho" w:cs="Arial"/>
                <w:szCs w:val="18"/>
              </w:rPr>
              <w:t>DC_13A_n77C</w:t>
            </w:r>
          </w:p>
        </w:tc>
        <w:tc>
          <w:tcPr>
            <w:tcW w:w="434" w:type="pct"/>
            <w:tcBorders>
              <w:bottom w:val="single" w:sz="4" w:space="0" w:color="auto"/>
            </w:tcBorders>
            <w:vAlign w:val="center"/>
          </w:tcPr>
          <w:p w14:paraId="319C6B91"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8D778FC"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5D4937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CD6E588"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3B307BFB"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4E112366"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0287EA62"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33375B6A" w14:textId="77777777" w:rsidR="00D22153" w:rsidRPr="00A93547" w:rsidRDefault="00D22153" w:rsidP="00D22153">
            <w:pPr>
              <w:pStyle w:val="TAC"/>
            </w:pPr>
            <w:r w:rsidRPr="00A93547">
              <w:t>N/A</w:t>
            </w:r>
          </w:p>
        </w:tc>
        <w:tc>
          <w:tcPr>
            <w:tcW w:w="424" w:type="pct"/>
            <w:tcBorders>
              <w:bottom w:val="single" w:sz="4" w:space="0" w:color="auto"/>
            </w:tcBorders>
          </w:tcPr>
          <w:p w14:paraId="6DBAB29F" w14:textId="77777777" w:rsidR="00D22153" w:rsidRPr="00A93547" w:rsidRDefault="00D22153" w:rsidP="00D22153">
            <w:pPr>
              <w:pStyle w:val="TAC"/>
            </w:pPr>
            <w:r w:rsidRPr="00A93547">
              <w:t>TDD</w:t>
            </w:r>
          </w:p>
        </w:tc>
      </w:tr>
      <w:tr w:rsidR="00D22153" w:rsidRPr="00A93547" w14:paraId="7F7A0FF3" w14:textId="77777777" w:rsidTr="00D22153">
        <w:tblPrEx>
          <w:tblLook w:val="0000" w:firstRow="0" w:lastRow="0" w:firstColumn="0" w:lastColumn="0" w:noHBand="0" w:noVBand="0"/>
        </w:tblPrEx>
        <w:trPr>
          <w:trHeight w:val="20"/>
          <w:jc w:val="center"/>
        </w:trPr>
        <w:tc>
          <w:tcPr>
            <w:tcW w:w="741" w:type="pct"/>
            <w:vMerge w:val="restart"/>
            <w:tcBorders>
              <w:top w:val="nil"/>
            </w:tcBorders>
            <w:vAlign w:val="center"/>
          </w:tcPr>
          <w:p w14:paraId="36B3E335" w14:textId="77777777" w:rsidR="00D22153" w:rsidRPr="00A93547" w:rsidRDefault="00D22153" w:rsidP="00D22153">
            <w:pPr>
              <w:pStyle w:val="TAC"/>
              <w:rPr>
                <w:rFonts w:cs="Arial"/>
                <w:szCs w:val="18"/>
                <w:lang w:eastAsia="zh-CN"/>
              </w:rPr>
            </w:pPr>
            <w:r w:rsidRPr="00A93547">
              <w:rPr>
                <w:rFonts w:cs="Arial"/>
                <w:szCs w:val="18"/>
                <w:lang w:eastAsia="zh-CN"/>
              </w:rPr>
              <w:t>DC_14A_n77A</w:t>
            </w:r>
          </w:p>
        </w:tc>
        <w:tc>
          <w:tcPr>
            <w:tcW w:w="434" w:type="pct"/>
            <w:tcBorders>
              <w:bottom w:val="single" w:sz="4" w:space="0" w:color="auto"/>
            </w:tcBorders>
            <w:vAlign w:val="center"/>
          </w:tcPr>
          <w:p w14:paraId="2E2035BB" w14:textId="77777777" w:rsidR="00D22153" w:rsidRPr="00A93547" w:rsidRDefault="00D22153" w:rsidP="00D22153">
            <w:pPr>
              <w:pStyle w:val="TAC"/>
              <w:rPr>
                <w:rFonts w:cs="Arial"/>
                <w:szCs w:val="18"/>
                <w:lang w:eastAsia="zh-CN"/>
              </w:rPr>
            </w:pPr>
            <w:r w:rsidRPr="00A93547">
              <w:rPr>
                <w:rFonts w:cs="Arial"/>
                <w:szCs w:val="18"/>
                <w:lang w:eastAsia="zh-CN"/>
              </w:rPr>
              <w:t>14</w:t>
            </w:r>
          </w:p>
        </w:tc>
        <w:tc>
          <w:tcPr>
            <w:tcW w:w="341" w:type="pct"/>
            <w:tcBorders>
              <w:bottom w:val="single" w:sz="4" w:space="0" w:color="auto"/>
            </w:tcBorders>
            <w:noWrap/>
            <w:vAlign w:val="center"/>
          </w:tcPr>
          <w:p w14:paraId="24BA19BB"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noWrap/>
            <w:vAlign w:val="center"/>
          </w:tcPr>
          <w:p w14:paraId="1279E9C3" w14:textId="77777777" w:rsidR="00D22153" w:rsidRPr="00A93547" w:rsidRDefault="00D22153" w:rsidP="00D22153">
            <w:pPr>
              <w:pStyle w:val="TAJ"/>
              <w:rPr>
                <w:rFonts w:cs="Arial"/>
                <w:b/>
                <w:szCs w:val="18"/>
                <w:lang w:eastAsia="zh-CN"/>
              </w:rPr>
            </w:pPr>
            <w:r w:rsidRPr="00A93547">
              <w:rPr>
                <w:rFonts w:cs="Arial"/>
                <w:szCs w:val="18"/>
                <w:lang w:eastAsia="zh-CN"/>
              </w:rPr>
              <w:t>-84.6</w:t>
            </w:r>
          </w:p>
        </w:tc>
        <w:tc>
          <w:tcPr>
            <w:tcW w:w="554" w:type="pct"/>
            <w:tcBorders>
              <w:bottom w:val="single" w:sz="4" w:space="0" w:color="auto"/>
            </w:tcBorders>
            <w:noWrap/>
            <w:vAlign w:val="center"/>
          </w:tcPr>
          <w:p w14:paraId="6A09949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noWrap/>
            <w:vAlign w:val="center"/>
          </w:tcPr>
          <w:p w14:paraId="0C971C6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1C29A5AA"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4C5231C"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19E08D11" w14:textId="77777777" w:rsidR="00D22153" w:rsidRPr="00A93547" w:rsidRDefault="00D22153" w:rsidP="00D22153">
            <w:pPr>
              <w:pStyle w:val="TAC"/>
              <w:rPr>
                <w:rFonts w:cs="Arial"/>
                <w:szCs w:val="18"/>
                <w:lang w:eastAsia="zh-CN"/>
              </w:rPr>
            </w:pPr>
            <w:r w:rsidRPr="00A93547">
              <w:rPr>
                <w:rFonts w:cs="Arial"/>
                <w:szCs w:val="18"/>
                <w:lang w:eastAsia="zh-CN"/>
              </w:rPr>
              <w:t>IMD5</w:t>
            </w:r>
          </w:p>
        </w:tc>
        <w:tc>
          <w:tcPr>
            <w:tcW w:w="424" w:type="pct"/>
            <w:tcBorders>
              <w:bottom w:val="single" w:sz="4" w:space="0" w:color="auto"/>
            </w:tcBorders>
          </w:tcPr>
          <w:p w14:paraId="569078E0"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32201B42"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08C2D0AC"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4CBFF79"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noWrap/>
            <w:vAlign w:val="center"/>
          </w:tcPr>
          <w:p w14:paraId="11148626"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noWrap/>
            <w:vAlign w:val="center"/>
          </w:tcPr>
          <w:p w14:paraId="5B6B1454"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noWrap/>
            <w:vAlign w:val="center"/>
          </w:tcPr>
          <w:p w14:paraId="35F7C105"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noWrap/>
            <w:vAlign w:val="center"/>
          </w:tcPr>
          <w:p w14:paraId="7CB4A2D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noWrap/>
            <w:vAlign w:val="center"/>
          </w:tcPr>
          <w:p w14:paraId="38D93ED9"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014CCBCD"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7A33171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1509C03A"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3ECDA8E" w14:textId="77777777" w:rsidTr="00D22153">
        <w:tblPrEx>
          <w:tblLook w:val="0000" w:firstRow="0" w:lastRow="0" w:firstColumn="0" w:lastColumn="0" w:noHBand="0" w:noVBand="0"/>
        </w:tblPrEx>
        <w:trPr>
          <w:trHeight w:val="20"/>
          <w:jc w:val="center"/>
        </w:trPr>
        <w:tc>
          <w:tcPr>
            <w:tcW w:w="741" w:type="pct"/>
            <w:vMerge w:val="restart"/>
            <w:vAlign w:val="center"/>
          </w:tcPr>
          <w:p w14:paraId="14C27092" w14:textId="77777777" w:rsidR="00D22153" w:rsidRPr="00A93547" w:rsidRDefault="00D22153" w:rsidP="00D22153">
            <w:pPr>
              <w:pStyle w:val="TAC"/>
              <w:rPr>
                <w:rFonts w:cs="Arial"/>
                <w:szCs w:val="18"/>
                <w:lang w:eastAsia="zh-CN"/>
              </w:rPr>
            </w:pPr>
            <w:r w:rsidRPr="00A93547">
              <w:rPr>
                <w:rFonts w:cs="Arial"/>
                <w:szCs w:val="18"/>
              </w:rPr>
              <w:t>DC_19A_n78A</w:t>
            </w:r>
          </w:p>
        </w:tc>
        <w:tc>
          <w:tcPr>
            <w:tcW w:w="434" w:type="pct"/>
            <w:tcBorders>
              <w:bottom w:val="single" w:sz="4" w:space="0" w:color="auto"/>
            </w:tcBorders>
            <w:vAlign w:val="center"/>
          </w:tcPr>
          <w:p w14:paraId="0265505C" w14:textId="77777777" w:rsidR="00D22153" w:rsidRPr="00A93547" w:rsidRDefault="00D22153" w:rsidP="00D22153">
            <w:pPr>
              <w:pStyle w:val="TAC"/>
              <w:rPr>
                <w:rFonts w:cs="Arial"/>
                <w:szCs w:val="18"/>
                <w:lang w:eastAsia="zh-CN"/>
              </w:rPr>
            </w:pPr>
            <w:r w:rsidRPr="00A93547">
              <w:rPr>
                <w:szCs w:val="18"/>
                <w:lang w:eastAsia="ja-JP"/>
              </w:rPr>
              <w:t>19</w:t>
            </w:r>
          </w:p>
        </w:tc>
        <w:tc>
          <w:tcPr>
            <w:tcW w:w="341" w:type="pct"/>
            <w:tcBorders>
              <w:bottom w:val="single" w:sz="4" w:space="0" w:color="auto"/>
            </w:tcBorders>
            <w:noWrap/>
            <w:vAlign w:val="center"/>
          </w:tcPr>
          <w:p w14:paraId="03C87932"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3CDE273E" w14:textId="77777777" w:rsidR="00D22153" w:rsidRPr="00A93547" w:rsidRDefault="00D22153" w:rsidP="00D22153">
            <w:pPr>
              <w:pStyle w:val="TAJ"/>
              <w:rPr>
                <w:rFonts w:cs="Arial"/>
                <w:b/>
                <w:szCs w:val="18"/>
                <w:lang w:eastAsia="zh-CN"/>
              </w:rPr>
            </w:pPr>
            <w:r w:rsidRPr="00A93547">
              <w:rPr>
                <w:bCs/>
                <w:szCs w:val="18"/>
              </w:rPr>
              <w:t>-74.0</w:t>
            </w:r>
          </w:p>
        </w:tc>
        <w:tc>
          <w:tcPr>
            <w:tcW w:w="554" w:type="pct"/>
            <w:tcBorders>
              <w:bottom w:val="single" w:sz="4" w:space="0" w:color="auto"/>
            </w:tcBorders>
            <w:noWrap/>
            <w:vAlign w:val="center"/>
          </w:tcPr>
          <w:p w14:paraId="31944936"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20C9630D"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68E9B9AB"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6984CE0E"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26E1CF5F" w14:textId="77777777" w:rsidR="00D22153" w:rsidRPr="00A93547" w:rsidRDefault="00D22153" w:rsidP="00D22153">
            <w:pPr>
              <w:pStyle w:val="TAC"/>
              <w:rPr>
                <w:rFonts w:cs="Arial"/>
                <w:szCs w:val="18"/>
                <w:lang w:eastAsia="zh-CN"/>
              </w:rPr>
            </w:pPr>
            <w:r w:rsidRPr="00A93547">
              <w:rPr>
                <w:szCs w:val="18"/>
                <w:lang w:eastAsia="zh-CN"/>
              </w:rPr>
              <w:t>IMD4</w:t>
            </w:r>
          </w:p>
        </w:tc>
        <w:tc>
          <w:tcPr>
            <w:tcW w:w="424" w:type="pct"/>
            <w:tcBorders>
              <w:bottom w:val="single" w:sz="4" w:space="0" w:color="auto"/>
            </w:tcBorders>
            <w:vAlign w:val="center"/>
          </w:tcPr>
          <w:p w14:paraId="3FDD32A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5B37D95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508941AB"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3CA90CEC" w14:textId="77777777" w:rsidR="00D22153" w:rsidRPr="00A93547" w:rsidRDefault="00D22153" w:rsidP="00D22153">
            <w:pPr>
              <w:pStyle w:val="TAC"/>
              <w:rPr>
                <w:rFonts w:cs="Arial"/>
                <w:szCs w:val="18"/>
                <w:lang w:eastAsia="zh-CN"/>
              </w:rPr>
            </w:pPr>
            <w:r w:rsidRPr="00A93547">
              <w:rPr>
                <w:szCs w:val="18"/>
              </w:rPr>
              <w:t>n78</w:t>
            </w:r>
          </w:p>
        </w:tc>
        <w:tc>
          <w:tcPr>
            <w:tcW w:w="341" w:type="pct"/>
            <w:tcBorders>
              <w:bottom w:val="single" w:sz="4" w:space="0" w:color="auto"/>
            </w:tcBorders>
            <w:noWrap/>
            <w:vAlign w:val="center"/>
          </w:tcPr>
          <w:p w14:paraId="3C617E5F"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0339C4AD"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5A3AE33C"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202C4C18"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5E6FF04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76209DF"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tcPr>
          <w:p w14:paraId="57217252" w14:textId="77777777" w:rsidR="00D22153" w:rsidRPr="00A93547" w:rsidRDefault="00D22153" w:rsidP="00D22153">
            <w:pPr>
              <w:pStyle w:val="TAC"/>
              <w:rPr>
                <w:rFonts w:cs="Arial"/>
                <w:szCs w:val="18"/>
                <w:lang w:eastAsia="zh-CN"/>
              </w:rPr>
            </w:pPr>
            <w:r w:rsidRPr="00A93547">
              <w:rPr>
                <w:szCs w:val="18"/>
                <w:lang w:eastAsia="zh-TW"/>
              </w:rPr>
              <w:t>N/A</w:t>
            </w:r>
          </w:p>
        </w:tc>
        <w:tc>
          <w:tcPr>
            <w:tcW w:w="424" w:type="pct"/>
            <w:tcBorders>
              <w:bottom w:val="single" w:sz="4" w:space="0" w:color="auto"/>
            </w:tcBorders>
            <w:vAlign w:val="center"/>
          </w:tcPr>
          <w:p w14:paraId="392BAA7A" w14:textId="4DCAA341" w:rsidR="00D22153" w:rsidRPr="00A93547" w:rsidRDefault="00D22153" w:rsidP="00D22153">
            <w:pPr>
              <w:pStyle w:val="TAC"/>
              <w:rPr>
                <w:rFonts w:cs="Arial"/>
                <w:szCs w:val="18"/>
                <w:lang w:eastAsia="zh-CN"/>
              </w:rPr>
            </w:pPr>
            <w:r w:rsidRPr="00A93547">
              <w:rPr>
                <w:szCs w:val="18"/>
              </w:rPr>
              <w:t>FDD</w:t>
            </w:r>
          </w:p>
        </w:tc>
      </w:tr>
      <w:tr w:rsidR="00D22153" w:rsidRPr="00A93547" w14:paraId="15D4C6C7" w14:textId="77777777" w:rsidTr="00D22153">
        <w:tblPrEx>
          <w:tblLook w:val="0000" w:firstRow="0" w:lastRow="0" w:firstColumn="0" w:lastColumn="0" w:noHBand="0" w:noVBand="0"/>
        </w:tblPrEx>
        <w:trPr>
          <w:trHeight w:val="20"/>
          <w:jc w:val="center"/>
        </w:trPr>
        <w:tc>
          <w:tcPr>
            <w:tcW w:w="741" w:type="pct"/>
            <w:vMerge w:val="restart"/>
            <w:vAlign w:val="center"/>
          </w:tcPr>
          <w:p w14:paraId="089ADD31" w14:textId="77777777" w:rsidR="00D22153" w:rsidRPr="00A93547" w:rsidRDefault="00D22153" w:rsidP="00D22153">
            <w:pPr>
              <w:pStyle w:val="TAC"/>
              <w:rPr>
                <w:rFonts w:cs="Arial"/>
                <w:szCs w:val="18"/>
                <w:lang w:eastAsia="zh-CN"/>
              </w:rPr>
            </w:pPr>
            <w:r w:rsidRPr="00A93547">
              <w:rPr>
                <w:szCs w:val="18"/>
              </w:rPr>
              <w:t>DC_21A_n79A</w:t>
            </w:r>
          </w:p>
        </w:tc>
        <w:tc>
          <w:tcPr>
            <w:tcW w:w="434" w:type="pct"/>
            <w:tcBorders>
              <w:bottom w:val="single" w:sz="4" w:space="0" w:color="auto"/>
            </w:tcBorders>
            <w:vAlign w:val="center"/>
          </w:tcPr>
          <w:p w14:paraId="382465CF" w14:textId="77777777" w:rsidR="00D22153" w:rsidRPr="00A93547" w:rsidRDefault="00D22153" w:rsidP="00D22153">
            <w:pPr>
              <w:pStyle w:val="TAC"/>
              <w:rPr>
                <w:rFonts w:cs="Arial"/>
                <w:szCs w:val="18"/>
                <w:lang w:eastAsia="zh-CN"/>
              </w:rPr>
            </w:pPr>
            <w:r w:rsidRPr="00A93547">
              <w:rPr>
                <w:szCs w:val="18"/>
              </w:rPr>
              <w:t>21</w:t>
            </w:r>
          </w:p>
        </w:tc>
        <w:tc>
          <w:tcPr>
            <w:tcW w:w="341" w:type="pct"/>
            <w:tcBorders>
              <w:bottom w:val="single" w:sz="4" w:space="0" w:color="auto"/>
            </w:tcBorders>
            <w:noWrap/>
            <w:vAlign w:val="center"/>
          </w:tcPr>
          <w:p w14:paraId="67629B33" w14:textId="77777777" w:rsidR="00D22153" w:rsidRPr="00A93547" w:rsidRDefault="00D22153" w:rsidP="00D22153">
            <w:pPr>
              <w:pStyle w:val="TAC"/>
              <w:rPr>
                <w:rFonts w:cs="Arial"/>
                <w:szCs w:val="18"/>
                <w:lang w:eastAsia="zh-CN"/>
              </w:rPr>
            </w:pPr>
            <w:r w:rsidRPr="00A93547">
              <w:rPr>
                <w:szCs w:val="18"/>
              </w:rPr>
              <w:t>N/A</w:t>
            </w:r>
          </w:p>
        </w:tc>
        <w:tc>
          <w:tcPr>
            <w:tcW w:w="946" w:type="pct"/>
            <w:tcBorders>
              <w:bottom w:val="single" w:sz="4" w:space="0" w:color="auto"/>
            </w:tcBorders>
            <w:noWrap/>
            <w:vAlign w:val="center"/>
          </w:tcPr>
          <w:p w14:paraId="4CE8EE09" w14:textId="77777777" w:rsidR="00D22153" w:rsidRPr="00A93547" w:rsidRDefault="00D22153" w:rsidP="00D22153">
            <w:pPr>
              <w:pStyle w:val="TAJ"/>
              <w:rPr>
                <w:rFonts w:cs="Arial"/>
                <w:b/>
                <w:szCs w:val="18"/>
                <w:lang w:eastAsia="zh-CN"/>
              </w:rPr>
            </w:pPr>
            <w:r w:rsidRPr="00A93547">
              <w:rPr>
                <w:bCs/>
                <w:szCs w:val="18"/>
              </w:rPr>
              <w:t>-65.9</w:t>
            </w:r>
          </w:p>
        </w:tc>
        <w:tc>
          <w:tcPr>
            <w:tcW w:w="554" w:type="pct"/>
            <w:tcBorders>
              <w:bottom w:val="single" w:sz="4" w:space="0" w:color="auto"/>
            </w:tcBorders>
            <w:noWrap/>
            <w:vAlign w:val="center"/>
          </w:tcPr>
          <w:p w14:paraId="1F00A870" w14:textId="77777777" w:rsidR="00D22153" w:rsidRPr="00A93547" w:rsidRDefault="00D22153" w:rsidP="00D22153">
            <w:pPr>
              <w:pStyle w:val="TAC"/>
              <w:rPr>
                <w:rFonts w:cs="Arial"/>
                <w:szCs w:val="18"/>
                <w:lang w:eastAsia="zh-CN"/>
              </w:rPr>
            </w:pPr>
            <w:r w:rsidRPr="00A93547">
              <w:rPr>
                <w:szCs w:val="18"/>
              </w:rPr>
              <w:t>-</w:t>
            </w:r>
          </w:p>
        </w:tc>
        <w:tc>
          <w:tcPr>
            <w:tcW w:w="413" w:type="pct"/>
            <w:tcBorders>
              <w:bottom w:val="single" w:sz="4" w:space="0" w:color="auto"/>
            </w:tcBorders>
            <w:noWrap/>
            <w:vAlign w:val="center"/>
          </w:tcPr>
          <w:p w14:paraId="774A8A01"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noWrap/>
            <w:vAlign w:val="center"/>
          </w:tcPr>
          <w:p w14:paraId="019D46D9"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09B39753"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49C1103D" w14:textId="77777777" w:rsidR="00D22153" w:rsidRPr="00A93547" w:rsidRDefault="00D22153" w:rsidP="00D22153">
            <w:pPr>
              <w:pStyle w:val="TAC"/>
              <w:rPr>
                <w:rFonts w:cs="Arial"/>
                <w:szCs w:val="18"/>
                <w:lang w:eastAsia="zh-CN"/>
              </w:rPr>
            </w:pPr>
            <w:r w:rsidRPr="00A93547">
              <w:rPr>
                <w:szCs w:val="18"/>
              </w:rPr>
              <w:t>IMD3</w:t>
            </w:r>
          </w:p>
        </w:tc>
        <w:tc>
          <w:tcPr>
            <w:tcW w:w="424" w:type="pct"/>
            <w:tcBorders>
              <w:bottom w:val="single" w:sz="4" w:space="0" w:color="auto"/>
            </w:tcBorders>
          </w:tcPr>
          <w:p w14:paraId="0E98C546" w14:textId="77777777" w:rsidR="00D22153" w:rsidRPr="00A93547" w:rsidRDefault="00D22153" w:rsidP="00D22153">
            <w:pPr>
              <w:pStyle w:val="TAC"/>
              <w:rPr>
                <w:rFonts w:cs="Arial"/>
                <w:szCs w:val="18"/>
                <w:lang w:eastAsia="zh-CN"/>
              </w:rPr>
            </w:pPr>
            <w:r w:rsidRPr="00A93547">
              <w:rPr>
                <w:szCs w:val="18"/>
              </w:rPr>
              <w:t>FDD</w:t>
            </w:r>
          </w:p>
        </w:tc>
      </w:tr>
      <w:tr w:rsidR="00D22153" w:rsidRPr="00A93547" w14:paraId="7D127780"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EDA8A8D"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4101F6EC" w14:textId="77777777" w:rsidR="00D22153" w:rsidRPr="00A93547" w:rsidRDefault="00D22153" w:rsidP="00D22153">
            <w:pPr>
              <w:pStyle w:val="TAC"/>
              <w:rPr>
                <w:rFonts w:cs="Arial"/>
                <w:szCs w:val="18"/>
                <w:lang w:eastAsia="zh-CN"/>
              </w:rPr>
            </w:pPr>
            <w:r w:rsidRPr="00A93547">
              <w:rPr>
                <w:szCs w:val="18"/>
              </w:rPr>
              <w:t>n79</w:t>
            </w:r>
          </w:p>
        </w:tc>
        <w:tc>
          <w:tcPr>
            <w:tcW w:w="341" w:type="pct"/>
            <w:tcBorders>
              <w:bottom w:val="single" w:sz="4" w:space="0" w:color="auto"/>
            </w:tcBorders>
            <w:noWrap/>
            <w:vAlign w:val="center"/>
          </w:tcPr>
          <w:p w14:paraId="036AA251" w14:textId="77777777" w:rsidR="00D22153" w:rsidRPr="00A93547" w:rsidRDefault="00D22153" w:rsidP="00D22153">
            <w:pPr>
              <w:pStyle w:val="TAC"/>
              <w:rPr>
                <w:rFonts w:cs="Arial"/>
                <w:szCs w:val="18"/>
                <w:lang w:eastAsia="zh-CN"/>
              </w:rPr>
            </w:pPr>
            <w:r w:rsidRPr="00A93547">
              <w:rPr>
                <w:szCs w:val="18"/>
              </w:rPr>
              <w:t>15</w:t>
            </w:r>
          </w:p>
        </w:tc>
        <w:tc>
          <w:tcPr>
            <w:tcW w:w="946" w:type="pct"/>
            <w:tcBorders>
              <w:bottom w:val="single" w:sz="4" w:space="0" w:color="auto"/>
            </w:tcBorders>
            <w:noWrap/>
            <w:vAlign w:val="center"/>
          </w:tcPr>
          <w:p w14:paraId="2CE1A417" w14:textId="77777777" w:rsidR="00D22153" w:rsidRPr="00A93547" w:rsidRDefault="00D22153" w:rsidP="00D22153">
            <w:pPr>
              <w:pStyle w:val="TAJ"/>
              <w:rPr>
                <w:rFonts w:cs="Arial"/>
                <w:b/>
                <w:szCs w:val="18"/>
                <w:lang w:eastAsia="zh-CN"/>
              </w:rPr>
            </w:pPr>
            <w:r w:rsidRPr="00A93547">
              <w:rPr>
                <w:bCs/>
                <w:szCs w:val="18"/>
              </w:rPr>
              <w:t>-</w:t>
            </w:r>
          </w:p>
        </w:tc>
        <w:tc>
          <w:tcPr>
            <w:tcW w:w="554" w:type="pct"/>
            <w:tcBorders>
              <w:bottom w:val="single" w:sz="4" w:space="0" w:color="auto"/>
            </w:tcBorders>
            <w:noWrap/>
            <w:vAlign w:val="center"/>
          </w:tcPr>
          <w:p w14:paraId="6760D5B4" w14:textId="77777777" w:rsidR="00D22153" w:rsidRPr="00A93547" w:rsidRDefault="00D22153" w:rsidP="00D22153">
            <w:pPr>
              <w:pStyle w:val="TAC"/>
              <w:rPr>
                <w:rFonts w:cs="Arial"/>
                <w:szCs w:val="18"/>
                <w:lang w:eastAsia="zh-CN"/>
              </w:rPr>
            </w:pPr>
            <w:r w:rsidRPr="00A93547">
              <w:rPr>
                <w:szCs w:val="18"/>
              </w:rPr>
              <w:t>REFSENS</w:t>
            </w:r>
          </w:p>
        </w:tc>
        <w:tc>
          <w:tcPr>
            <w:tcW w:w="413" w:type="pct"/>
            <w:tcBorders>
              <w:bottom w:val="single" w:sz="4" w:space="0" w:color="auto"/>
            </w:tcBorders>
            <w:noWrap/>
            <w:vAlign w:val="center"/>
          </w:tcPr>
          <w:p w14:paraId="08F341F2" w14:textId="77777777" w:rsidR="00D22153" w:rsidRPr="00A93547" w:rsidRDefault="00D22153" w:rsidP="00D22153">
            <w:pPr>
              <w:pStyle w:val="TAC"/>
              <w:rPr>
                <w:rFonts w:cs="Arial"/>
                <w:szCs w:val="18"/>
                <w:lang w:eastAsia="zh-CN"/>
              </w:rPr>
            </w:pPr>
          </w:p>
        </w:tc>
        <w:tc>
          <w:tcPr>
            <w:tcW w:w="382" w:type="pct"/>
            <w:tcBorders>
              <w:bottom w:val="single" w:sz="4" w:space="0" w:color="auto"/>
            </w:tcBorders>
            <w:noWrap/>
            <w:vAlign w:val="center"/>
          </w:tcPr>
          <w:p w14:paraId="77359570" w14:textId="77777777" w:rsidR="00D22153" w:rsidRPr="00A93547" w:rsidRDefault="00D22153" w:rsidP="00D22153">
            <w:pPr>
              <w:pStyle w:val="TAC"/>
              <w:rPr>
                <w:rFonts w:cs="Arial"/>
                <w:szCs w:val="18"/>
                <w:lang w:eastAsia="zh-CN"/>
              </w:rPr>
            </w:pPr>
            <w:r w:rsidRPr="00A93547">
              <w:rPr>
                <w:szCs w:val="18"/>
              </w:rPr>
              <w:t>-</w:t>
            </w:r>
          </w:p>
        </w:tc>
        <w:tc>
          <w:tcPr>
            <w:tcW w:w="382" w:type="pct"/>
            <w:tcBorders>
              <w:bottom w:val="single" w:sz="4" w:space="0" w:color="auto"/>
            </w:tcBorders>
            <w:vAlign w:val="center"/>
          </w:tcPr>
          <w:p w14:paraId="5DB2D030" w14:textId="77777777" w:rsidR="00D22153" w:rsidRPr="00A93547" w:rsidRDefault="00D22153" w:rsidP="00D22153">
            <w:pPr>
              <w:pStyle w:val="TAC"/>
              <w:rPr>
                <w:rFonts w:cs="Arial"/>
                <w:szCs w:val="18"/>
                <w:lang w:eastAsia="zh-CN"/>
              </w:rPr>
            </w:pPr>
            <w:r w:rsidRPr="00A93547">
              <w:rPr>
                <w:szCs w:val="18"/>
              </w:rPr>
              <w:t>-</w:t>
            </w:r>
          </w:p>
        </w:tc>
        <w:tc>
          <w:tcPr>
            <w:tcW w:w="383" w:type="pct"/>
            <w:tcBorders>
              <w:bottom w:val="single" w:sz="4" w:space="0" w:color="auto"/>
            </w:tcBorders>
            <w:vAlign w:val="center"/>
          </w:tcPr>
          <w:p w14:paraId="2FE9ADDC" w14:textId="77777777" w:rsidR="00D22153" w:rsidRPr="00A93547" w:rsidRDefault="00D22153" w:rsidP="00D22153">
            <w:pPr>
              <w:pStyle w:val="TAC"/>
              <w:rPr>
                <w:rFonts w:cs="Arial"/>
                <w:szCs w:val="18"/>
                <w:lang w:eastAsia="zh-CN"/>
              </w:rPr>
            </w:pPr>
            <w:r w:rsidRPr="00A93547">
              <w:rPr>
                <w:szCs w:val="18"/>
              </w:rPr>
              <w:t>N/A</w:t>
            </w:r>
          </w:p>
        </w:tc>
        <w:tc>
          <w:tcPr>
            <w:tcW w:w="424" w:type="pct"/>
            <w:tcBorders>
              <w:bottom w:val="single" w:sz="4" w:space="0" w:color="auto"/>
            </w:tcBorders>
          </w:tcPr>
          <w:p w14:paraId="32BFA465" w14:textId="77777777" w:rsidR="00D22153" w:rsidRPr="00A93547" w:rsidRDefault="00D22153" w:rsidP="00D22153">
            <w:pPr>
              <w:pStyle w:val="TAC"/>
              <w:rPr>
                <w:rFonts w:cs="Arial"/>
                <w:szCs w:val="18"/>
                <w:lang w:eastAsia="zh-CN"/>
              </w:rPr>
            </w:pPr>
            <w:r w:rsidRPr="00A93547">
              <w:rPr>
                <w:szCs w:val="18"/>
              </w:rPr>
              <w:t>TDD</w:t>
            </w:r>
          </w:p>
        </w:tc>
      </w:tr>
      <w:tr w:rsidR="00D22153" w:rsidRPr="00A93547" w14:paraId="4B6C7732" w14:textId="77777777" w:rsidTr="00D22153">
        <w:tblPrEx>
          <w:tblLook w:val="0000" w:firstRow="0" w:lastRow="0" w:firstColumn="0" w:lastColumn="0" w:noHBand="0" w:noVBand="0"/>
        </w:tblPrEx>
        <w:trPr>
          <w:trHeight w:val="20"/>
          <w:jc w:val="center"/>
        </w:trPr>
        <w:tc>
          <w:tcPr>
            <w:tcW w:w="741" w:type="pct"/>
            <w:vMerge w:val="restart"/>
            <w:vAlign w:val="center"/>
          </w:tcPr>
          <w:p w14:paraId="487F6E46" w14:textId="77777777" w:rsidR="00D22153" w:rsidRPr="00A93547" w:rsidRDefault="00D22153" w:rsidP="00D22153">
            <w:pPr>
              <w:pStyle w:val="TAC"/>
              <w:rPr>
                <w:rFonts w:cs="Arial"/>
                <w:szCs w:val="18"/>
                <w:lang w:eastAsia="zh-CN"/>
              </w:rPr>
            </w:pPr>
            <w:r w:rsidRPr="00A93547">
              <w:rPr>
                <w:lang w:eastAsia="ja-JP"/>
              </w:rPr>
              <w:t>DC</w:t>
            </w:r>
            <w:r w:rsidRPr="00A93547">
              <w:t>_28A_n77A</w:t>
            </w:r>
          </w:p>
        </w:tc>
        <w:tc>
          <w:tcPr>
            <w:tcW w:w="434" w:type="pct"/>
            <w:tcBorders>
              <w:bottom w:val="single" w:sz="4" w:space="0" w:color="auto"/>
            </w:tcBorders>
            <w:vAlign w:val="center"/>
          </w:tcPr>
          <w:p w14:paraId="5BB6482C" w14:textId="77777777" w:rsidR="00D22153" w:rsidRPr="00A93547" w:rsidRDefault="00D22153" w:rsidP="00D22153">
            <w:pPr>
              <w:pStyle w:val="TAC"/>
              <w:rPr>
                <w:szCs w:val="18"/>
              </w:rPr>
            </w:pPr>
            <w:r w:rsidRPr="00A93547">
              <w:rPr>
                <w:rFonts w:cs="Arial"/>
                <w:szCs w:val="18"/>
                <w:lang w:eastAsia="ja-JP"/>
              </w:rPr>
              <w:t>28</w:t>
            </w:r>
          </w:p>
        </w:tc>
        <w:tc>
          <w:tcPr>
            <w:tcW w:w="341" w:type="pct"/>
            <w:tcBorders>
              <w:bottom w:val="single" w:sz="4" w:space="0" w:color="auto"/>
            </w:tcBorders>
            <w:noWrap/>
            <w:vAlign w:val="center"/>
          </w:tcPr>
          <w:p w14:paraId="7AFBAA87" w14:textId="77777777" w:rsidR="00D22153" w:rsidRPr="00A93547" w:rsidRDefault="00D22153" w:rsidP="00D22153">
            <w:pPr>
              <w:pStyle w:val="TAC"/>
              <w:rPr>
                <w:szCs w:val="18"/>
              </w:rPr>
            </w:pPr>
            <w:r w:rsidRPr="00A93547">
              <w:rPr>
                <w:rFonts w:cs="Arial"/>
                <w:szCs w:val="18"/>
                <w:lang w:eastAsia="ja-JP"/>
              </w:rPr>
              <w:t>N/A</w:t>
            </w:r>
          </w:p>
        </w:tc>
        <w:tc>
          <w:tcPr>
            <w:tcW w:w="946" w:type="pct"/>
            <w:tcBorders>
              <w:bottom w:val="single" w:sz="4" w:space="0" w:color="auto"/>
            </w:tcBorders>
            <w:noWrap/>
            <w:vAlign w:val="center"/>
          </w:tcPr>
          <w:p w14:paraId="23CA087D" w14:textId="77777777" w:rsidR="00D22153" w:rsidRPr="00A93547" w:rsidRDefault="00D22153" w:rsidP="00D22153">
            <w:pPr>
              <w:pStyle w:val="TAJ"/>
              <w:rPr>
                <w:b/>
                <w:bCs/>
                <w:szCs w:val="18"/>
              </w:rPr>
            </w:pPr>
            <w:r w:rsidRPr="00A93547">
              <w:rPr>
                <w:rFonts w:eastAsiaTheme="minorEastAsia"/>
                <w:bCs/>
                <w:szCs w:val="18"/>
                <w:lang w:eastAsia="ja-JP"/>
              </w:rPr>
              <w:t>-78.6</w:t>
            </w:r>
          </w:p>
        </w:tc>
        <w:tc>
          <w:tcPr>
            <w:tcW w:w="554" w:type="pct"/>
            <w:tcBorders>
              <w:bottom w:val="single" w:sz="4" w:space="0" w:color="auto"/>
            </w:tcBorders>
            <w:noWrap/>
            <w:vAlign w:val="center"/>
          </w:tcPr>
          <w:p w14:paraId="18B4583D" w14:textId="77777777" w:rsidR="00D22153" w:rsidRPr="00A93547" w:rsidRDefault="00D22153" w:rsidP="00D22153">
            <w:pPr>
              <w:pStyle w:val="TAC"/>
              <w:rPr>
                <w:szCs w:val="18"/>
              </w:rPr>
            </w:pPr>
            <w:r w:rsidRPr="00A93547">
              <w:rPr>
                <w:szCs w:val="18"/>
                <w:lang w:eastAsia="ja-JP"/>
              </w:rPr>
              <w:t>-</w:t>
            </w:r>
          </w:p>
        </w:tc>
        <w:tc>
          <w:tcPr>
            <w:tcW w:w="413" w:type="pct"/>
            <w:tcBorders>
              <w:bottom w:val="single" w:sz="4" w:space="0" w:color="auto"/>
            </w:tcBorders>
            <w:noWrap/>
            <w:vAlign w:val="center"/>
          </w:tcPr>
          <w:p w14:paraId="59A9D1CF"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62E2CE22"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320AE9AF"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67B3B7A9" w14:textId="77777777" w:rsidR="00D22153" w:rsidRPr="00A93547" w:rsidRDefault="00D22153" w:rsidP="00D22153">
            <w:pPr>
              <w:pStyle w:val="TAC"/>
              <w:rPr>
                <w:szCs w:val="18"/>
              </w:rPr>
            </w:pPr>
            <w:r w:rsidRPr="00A93547">
              <w:rPr>
                <w:lang w:eastAsia="ja-JP"/>
              </w:rPr>
              <w:t>IMD5</w:t>
            </w:r>
          </w:p>
        </w:tc>
        <w:tc>
          <w:tcPr>
            <w:tcW w:w="424" w:type="pct"/>
            <w:tcBorders>
              <w:bottom w:val="single" w:sz="4" w:space="0" w:color="auto"/>
            </w:tcBorders>
          </w:tcPr>
          <w:p w14:paraId="7499CD78" w14:textId="77777777" w:rsidR="00D22153" w:rsidRPr="00A93547" w:rsidRDefault="00D22153" w:rsidP="00D22153">
            <w:pPr>
              <w:pStyle w:val="TAC"/>
              <w:rPr>
                <w:szCs w:val="18"/>
              </w:rPr>
            </w:pPr>
            <w:r w:rsidRPr="00A93547">
              <w:rPr>
                <w:lang w:eastAsia="ja-JP"/>
              </w:rPr>
              <w:t>FDD</w:t>
            </w:r>
          </w:p>
        </w:tc>
      </w:tr>
      <w:tr w:rsidR="00D22153" w:rsidRPr="00A93547" w14:paraId="6C439BFE"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vAlign w:val="center"/>
          </w:tcPr>
          <w:p w14:paraId="1B2583B8" w14:textId="77777777" w:rsidR="00D22153" w:rsidRPr="00A93547" w:rsidRDefault="00D22153" w:rsidP="00D22153">
            <w:pPr>
              <w:pStyle w:val="TAC"/>
              <w:rPr>
                <w:rFonts w:cs="Arial"/>
                <w:szCs w:val="18"/>
                <w:lang w:eastAsia="zh-CN"/>
              </w:rPr>
            </w:pPr>
          </w:p>
        </w:tc>
        <w:tc>
          <w:tcPr>
            <w:tcW w:w="434" w:type="pct"/>
            <w:tcBorders>
              <w:bottom w:val="single" w:sz="4" w:space="0" w:color="auto"/>
            </w:tcBorders>
            <w:vAlign w:val="center"/>
          </w:tcPr>
          <w:p w14:paraId="093AF96C" w14:textId="77777777" w:rsidR="00D22153" w:rsidRPr="00A93547" w:rsidRDefault="00D22153" w:rsidP="00D22153">
            <w:pPr>
              <w:pStyle w:val="TAC"/>
              <w:rPr>
                <w:szCs w:val="18"/>
              </w:rPr>
            </w:pPr>
            <w:r w:rsidRPr="00A93547">
              <w:rPr>
                <w:rFonts w:cs="Arial"/>
                <w:szCs w:val="18"/>
                <w:lang w:eastAsia="ja-JP"/>
              </w:rPr>
              <w:t>n77</w:t>
            </w:r>
          </w:p>
        </w:tc>
        <w:tc>
          <w:tcPr>
            <w:tcW w:w="341" w:type="pct"/>
            <w:tcBorders>
              <w:bottom w:val="single" w:sz="4" w:space="0" w:color="auto"/>
            </w:tcBorders>
            <w:noWrap/>
            <w:vAlign w:val="center"/>
          </w:tcPr>
          <w:p w14:paraId="367F53F7" w14:textId="77777777" w:rsidR="00D22153" w:rsidRPr="00A93547" w:rsidRDefault="00D22153" w:rsidP="00D22153">
            <w:pPr>
              <w:pStyle w:val="TAC"/>
              <w:rPr>
                <w:szCs w:val="18"/>
              </w:rPr>
            </w:pPr>
            <w:r w:rsidRPr="00A93547">
              <w:rPr>
                <w:rFonts w:cs="Arial"/>
                <w:szCs w:val="18"/>
                <w:lang w:eastAsia="ja-JP"/>
              </w:rPr>
              <w:t>15</w:t>
            </w:r>
          </w:p>
        </w:tc>
        <w:tc>
          <w:tcPr>
            <w:tcW w:w="946" w:type="pct"/>
            <w:tcBorders>
              <w:bottom w:val="single" w:sz="4" w:space="0" w:color="auto"/>
            </w:tcBorders>
            <w:noWrap/>
            <w:vAlign w:val="center"/>
          </w:tcPr>
          <w:p w14:paraId="4DC4F941" w14:textId="77777777" w:rsidR="00D22153" w:rsidRPr="00A93547" w:rsidRDefault="00D22153" w:rsidP="00D22153">
            <w:pPr>
              <w:pStyle w:val="TAJ"/>
              <w:rPr>
                <w:b/>
                <w:bCs/>
                <w:szCs w:val="18"/>
              </w:rPr>
            </w:pPr>
            <w:r w:rsidRPr="00A93547">
              <w:rPr>
                <w:rFonts w:eastAsiaTheme="minorEastAsia"/>
                <w:bCs/>
                <w:szCs w:val="18"/>
                <w:lang w:eastAsia="ja-JP"/>
              </w:rPr>
              <w:t>-</w:t>
            </w:r>
          </w:p>
        </w:tc>
        <w:tc>
          <w:tcPr>
            <w:tcW w:w="554" w:type="pct"/>
            <w:tcBorders>
              <w:bottom w:val="single" w:sz="4" w:space="0" w:color="auto"/>
            </w:tcBorders>
            <w:noWrap/>
            <w:vAlign w:val="center"/>
          </w:tcPr>
          <w:p w14:paraId="189B1A3E" w14:textId="77777777" w:rsidR="00D22153" w:rsidRPr="00A93547" w:rsidRDefault="00D22153" w:rsidP="00D22153">
            <w:pPr>
              <w:pStyle w:val="TAC"/>
              <w:rPr>
                <w:szCs w:val="18"/>
              </w:rPr>
            </w:pPr>
            <w:r w:rsidRPr="00A93547">
              <w:rPr>
                <w:szCs w:val="18"/>
                <w:lang w:eastAsia="ja-JP"/>
              </w:rPr>
              <w:t>REFSENS</w:t>
            </w:r>
          </w:p>
        </w:tc>
        <w:tc>
          <w:tcPr>
            <w:tcW w:w="413" w:type="pct"/>
            <w:tcBorders>
              <w:bottom w:val="single" w:sz="4" w:space="0" w:color="auto"/>
            </w:tcBorders>
            <w:noWrap/>
            <w:vAlign w:val="center"/>
          </w:tcPr>
          <w:p w14:paraId="114A7805" w14:textId="77777777" w:rsidR="00D22153" w:rsidRPr="00A93547" w:rsidRDefault="00D22153" w:rsidP="00D22153">
            <w:pPr>
              <w:pStyle w:val="TAC"/>
              <w:rPr>
                <w:rFonts w:cs="Arial"/>
                <w:szCs w:val="18"/>
                <w:lang w:eastAsia="zh-CN"/>
              </w:rPr>
            </w:pPr>
            <w:r w:rsidRPr="00A93547">
              <w:t>-</w:t>
            </w:r>
          </w:p>
        </w:tc>
        <w:tc>
          <w:tcPr>
            <w:tcW w:w="382" w:type="pct"/>
            <w:tcBorders>
              <w:bottom w:val="single" w:sz="4" w:space="0" w:color="auto"/>
            </w:tcBorders>
            <w:noWrap/>
            <w:vAlign w:val="center"/>
          </w:tcPr>
          <w:p w14:paraId="70EB13D5" w14:textId="77777777" w:rsidR="00D22153" w:rsidRPr="00A93547" w:rsidRDefault="00D22153" w:rsidP="00D22153">
            <w:pPr>
              <w:pStyle w:val="TAC"/>
              <w:rPr>
                <w:szCs w:val="18"/>
              </w:rPr>
            </w:pPr>
            <w:r w:rsidRPr="00A93547">
              <w:t>-</w:t>
            </w:r>
          </w:p>
        </w:tc>
        <w:tc>
          <w:tcPr>
            <w:tcW w:w="382" w:type="pct"/>
            <w:tcBorders>
              <w:bottom w:val="single" w:sz="4" w:space="0" w:color="auto"/>
            </w:tcBorders>
            <w:vAlign w:val="center"/>
          </w:tcPr>
          <w:p w14:paraId="0564BF2E" w14:textId="77777777" w:rsidR="00D22153" w:rsidRPr="00A93547" w:rsidRDefault="00D22153" w:rsidP="00D22153">
            <w:pPr>
              <w:pStyle w:val="TAC"/>
              <w:rPr>
                <w:szCs w:val="18"/>
              </w:rPr>
            </w:pPr>
            <w:r w:rsidRPr="00A93547">
              <w:t>-</w:t>
            </w:r>
          </w:p>
        </w:tc>
        <w:tc>
          <w:tcPr>
            <w:tcW w:w="383" w:type="pct"/>
            <w:tcBorders>
              <w:bottom w:val="single" w:sz="4" w:space="0" w:color="auto"/>
            </w:tcBorders>
          </w:tcPr>
          <w:p w14:paraId="0506F14D" w14:textId="77777777" w:rsidR="00D22153" w:rsidRPr="00A93547" w:rsidRDefault="00D22153" w:rsidP="00D22153">
            <w:pPr>
              <w:pStyle w:val="TAC"/>
              <w:rPr>
                <w:szCs w:val="18"/>
              </w:rPr>
            </w:pPr>
            <w:r w:rsidRPr="00A93547">
              <w:rPr>
                <w:lang w:eastAsia="ja-JP"/>
              </w:rPr>
              <w:t>N/A</w:t>
            </w:r>
          </w:p>
        </w:tc>
        <w:tc>
          <w:tcPr>
            <w:tcW w:w="424" w:type="pct"/>
            <w:tcBorders>
              <w:bottom w:val="single" w:sz="4" w:space="0" w:color="auto"/>
            </w:tcBorders>
          </w:tcPr>
          <w:p w14:paraId="7663C32D" w14:textId="77777777" w:rsidR="00D22153" w:rsidRPr="00A93547" w:rsidRDefault="00D22153" w:rsidP="00D22153">
            <w:pPr>
              <w:pStyle w:val="TAC"/>
              <w:rPr>
                <w:szCs w:val="18"/>
              </w:rPr>
            </w:pPr>
            <w:r w:rsidRPr="00A93547">
              <w:rPr>
                <w:lang w:eastAsia="ja-JP"/>
              </w:rPr>
              <w:t>TDD</w:t>
            </w:r>
          </w:p>
        </w:tc>
      </w:tr>
      <w:tr w:rsidR="00D22153" w:rsidRPr="00A93547" w14:paraId="19B376F7" w14:textId="77777777" w:rsidTr="00D22153">
        <w:tblPrEx>
          <w:tblLook w:val="0000" w:firstRow="0" w:lastRow="0" w:firstColumn="0" w:lastColumn="0" w:noHBand="0" w:noVBand="0"/>
        </w:tblPrEx>
        <w:trPr>
          <w:trHeight w:val="20"/>
          <w:jc w:val="center"/>
        </w:trPr>
        <w:tc>
          <w:tcPr>
            <w:tcW w:w="741" w:type="pct"/>
            <w:vMerge w:val="restart"/>
            <w:tcBorders>
              <w:top w:val="nil"/>
            </w:tcBorders>
            <w:shd w:val="clear" w:color="auto" w:fill="auto"/>
            <w:vAlign w:val="center"/>
          </w:tcPr>
          <w:p w14:paraId="78C448D8" w14:textId="77777777" w:rsidR="00D22153" w:rsidRPr="00A93547" w:rsidRDefault="00D22153" w:rsidP="00D22153">
            <w:pPr>
              <w:pStyle w:val="TAC"/>
              <w:rPr>
                <w:rFonts w:cs="Arial"/>
                <w:szCs w:val="18"/>
                <w:lang w:eastAsia="zh-CN"/>
              </w:rPr>
            </w:pPr>
            <w:r w:rsidRPr="00A93547">
              <w:rPr>
                <w:rFonts w:cs="Arial"/>
                <w:szCs w:val="18"/>
                <w:lang w:eastAsia="zh-CN"/>
              </w:rPr>
              <w:t>DC_30A_n77A</w:t>
            </w:r>
          </w:p>
        </w:tc>
        <w:tc>
          <w:tcPr>
            <w:tcW w:w="434" w:type="pct"/>
            <w:tcBorders>
              <w:bottom w:val="single" w:sz="4" w:space="0" w:color="auto"/>
            </w:tcBorders>
            <w:shd w:val="clear" w:color="auto" w:fill="auto"/>
            <w:vAlign w:val="center"/>
          </w:tcPr>
          <w:p w14:paraId="1D2B8420" w14:textId="77777777" w:rsidR="00D22153" w:rsidRPr="00A93547" w:rsidRDefault="00D22153" w:rsidP="00D22153">
            <w:pPr>
              <w:pStyle w:val="TAC"/>
              <w:rPr>
                <w:rFonts w:cs="Arial"/>
                <w:szCs w:val="18"/>
                <w:lang w:eastAsia="zh-CN"/>
              </w:rPr>
            </w:pPr>
            <w:r w:rsidRPr="00A93547">
              <w:rPr>
                <w:rFonts w:cs="Arial"/>
                <w:szCs w:val="18"/>
                <w:lang w:eastAsia="zh-CN"/>
              </w:rPr>
              <w:t>30</w:t>
            </w:r>
          </w:p>
        </w:tc>
        <w:tc>
          <w:tcPr>
            <w:tcW w:w="341" w:type="pct"/>
            <w:tcBorders>
              <w:bottom w:val="single" w:sz="4" w:space="0" w:color="auto"/>
            </w:tcBorders>
            <w:shd w:val="clear" w:color="auto" w:fill="auto"/>
            <w:noWrap/>
            <w:vAlign w:val="center"/>
          </w:tcPr>
          <w:p w14:paraId="29788AA1"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946" w:type="pct"/>
            <w:tcBorders>
              <w:bottom w:val="single" w:sz="4" w:space="0" w:color="auto"/>
            </w:tcBorders>
            <w:shd w:val="clear" w:color="auto" w:fill="auto"/>
            <w:noWrap/>
            <w:vAlign w:val="center"/>
          </w:tcPr>
          <w:p w14:paraId="106B1583" w14:textId="77777777" w:rsidR="00D22153" w:rsidRPr="00A93547" w:rsidRDefault="00D22153" w:rsidP="00D22153">
            <w:pPr>
              <w:pStyle w:val="TAJ"/>
              <w:rPr>
                <w:rFonts w:cs="Arial"/>
                <w:b/>
                <w:szCs w:val="18"/>
                <w:lang w:eastAsia="zh-CN"/>
              </w:rPr>
            </w:pPr>
            <w:r w:rsidRPr="00A93547">
              <w:rPr>
                <w:rFonts w:cs="Arial"/>
                <w:szCs w:val="18"/>
                <w:lang w:eastAsia="zh-CN"/>
              </w:rPr>
              <w:t>-81.4</w:t>
            </w:r>
          </w:p>
        </w:tc>
        <w:tc>
          <w:tcPr>
            <w:tcW w:w="554" w:type="pct"/>
            <w:tcBorders>
              <w:bottom w:val="single" w:sz="4" w:space="0" w:color="auto"/>
            </w:tcBorders>
            <w:shd w:val="clear" w:color="auto" w:fill="auto"/>
            <w:noWrap/>
            <w:vAlign w:val="center"/>
          </w:tcPr>
          <w:p w14:paraId="7724FFF4"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413" w:type="pct"/>
            <w:tcBorders>
              <w:bottom w:val="single" w:sz="4" w:space="0" w:color="auto"/>
            </w:tcBorders>
            <w:shd w:val="clear" w:color="auto" w:fill="auto"/>
            <w:noWrap/>
            <w:vAlign w:val="center"/>
          </w:tcPr>
          <w:p w14:paraId="617C2AC6"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7381E6F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59856C70"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6E9DEA36" w14:textId="77777777" w:rsidR="00D22153" w:rsidRPr="00A93547" w:rsidRDefault="00D22153" w:rsidP="00D22153">
            <w:pPr>
              <w:pStyle w:val="TAC"/>
              <w:rPr>
                <w:rFonts w:cs="Arial"/>
                <w:szCs w:val="18"/>
                <w:lang w:eastAsia="zh-CN"/>
              </w:rPr>
            </w:pPr>
            <w:r w:rsidRPr="00A93547">
              <w:rPr>
                <w:rFonts w:cs="Arial"/>
                <w:szCs w:val="18"/>
                <w:lang w:eastAsia="zh-CN"/>
              </w:rPr>
              <w:t>IMD4</w:t>
            </w:r>
          </w:p>
        </w:tc>
        <w:tc>
          <w:tcPr>
            <w:tcW w:w="424" w:type="pct"/>
            <w:tcBorders>
              <w:bottom w:val="single" w:sz="4" w:space="0" w:color="auto"/>
            </w:tcBorders>
          </w:tcPr>
          <w:p w14:paraId="3B2F1E8A" w14:textId="77777777" w:rsidR="00D22153" w:rsidRPr="00A93547" w:rsidRDefault="00D22153" w:rsidP="00D22153">
            <w:pPr>
              <w:pStyle w:val="TAC"/>
              <w:rPr>
                <w:rFonts w:cs="Arial"/>
                <w:szCs w:val="18"/>
                <w:lang w:eastAsia="zh-CN"/>
              </w:rPr>
            </w:pPr>
            <w:r w:rsidRPr="00A93547">
              <w:rPr>
                <w:rFonts w:cs="Arial"/>
                <w:szCs w:val="18"/>
                <w:lang w:eastAsia="zh-CN"/>
              </w:rPr>
              <w:t>FDD</w:t>
            </w:r>
          </w:p>
        </w:tc>
      </w:tr>
      <w:tr w:rsidR="00D22153" w:rsidRPr="00A93547" w14:paraId="167E473A" w14:textId="77777777" w:rsidTr="00D22153">
        <w:tblPrEx>
          <w:tblLook w:val="0000" w:firstRow="0" w:lastRow="0" w:firstColumn="0" w:lastColumn="0" w:noHBand="0" w:noVBand="0"/>
        </w:tblPrEx>
        <w:trPr>
          <w:trHeight w:val="20"/>
          <w:jc w:val="center"/>
        </w:trPr>
        <w:tc>
          <w:tcPr>
            <w:tcW w:w="741" w:type="pct"/>
            <w:vMerge/>
            <w:tcBorders>
              <w:bottom w:val="single" w:sz="4" w:space="0" w:color="auto"/>
            </w:tcBorders>
            <w:shd w:val="clear" w:color="auto" w:fill="auto"/>
          </w:tcPr>
          <w:p w14:paraId="14E7AB9D" w14:textId="77777777" w:rsidR="00D22153" w:rsidRPr="00A93547" w:rsidRDefault="00D22153" w:rsidP="00D22153">
            <w:pPr>
              <w:pStyle w:val="TAC"/>
              <w:rPr>
                <w:rFonts w:cs="Arial"/>
                <w:szCs w:val="18"/>
                <w:lang w:eastAsia="zh-CN"/>
              </w:rPr>
            </w:pPr>
          </w:p>
        </w:tc>
        <w:tc>
          <w:tcPr>
            <w:tcW w:w="434" w:type="pct"/>
            <w:tcBorders>
              <w:bottom w:val="single" w:sz="4" w:space="0" w:color="auto"/>
            </w:tcBorders>
            <w:shd w:val="clear" w:color="auto" w:fill="auto"/>
            <w:vAlign w:val="center"/>
          </w:tcPr>
          <w:p w14:paraId="16AF5D43" w14:textId="77777777" w:rsidR="00D22153" w:rsidRPr="00A93547" w:rsidRDefault="00D22153" w:rsidP="00D22153">
            <w:pPr>
              <w:pStyle w:val="TAC"/>
              <w:rPr>
                <w:rFonts w:cs="Arial"/>
                <w:szCs w:val="18"/>
                <w:lang w:eastAsia="zh-CN"/>
              </w:rPr>
            </w:pPr>
            <w:r w:rsidRPr="00A93547">
              <w:rPr>
                <w:rFonts w:cs="Arial"/>
                <w:szCs w:val="18"/>
                <w:lang w:eastAsia="zh-CN"/>
              </w:rPr>
              <w:t>n77</w:t>
            </w:r>
          </w:p>
        </w:tc>
        <w:tc>
          <w:tcPr>
            <w:tcW w:w="341" w:type="pct"/>
            <w:tcBorders>
              <w:bottom w:val="single" w:sz="4" w:space="0" w:color="auto"/>
            </w:tcBorders>
            <w:shd w:val="clear" w:color="auto" w:fill="auto"/>
            <w:noWrap/>
            <w:vAlign w:val="center"/>
          </w:tcPr>
          <w:p w14:paraId="609981CB" w14:textId="77777777" w:rsidR="00D22153" w:rsidRPr="00A93547" w:rsidRDefault="00D22153" w:rsidP="00D22153">
            <w:pPr>
              <w:pStyle w:val="TAC"/>
              <w:rPr>
                <w:rFonts w:cs="Arial"/>
                <w:szCs w:val="18"/>
                <w:lang w:eastAsia="zh-CN"/>
              </w:rPr>
            </w:pPr>
            <w:r w:rsidRPr="00A93547">
              <w:rPr>
                <w:rFonts w:cs="Arial"/>
                <w:szCs w:val="18"/>
                <w:lang w:eastAsia="zh-CN"/>
              </w:rPr>
              <w:t>15</w:t>
            </w:r>
          </w:p>
        </w:tc>
        <w:tc>
          <w:tcPr>
            <w:tcW w:w="946" w:type="pct"/>
            <w:tcBorders>
              <w:bottom w:val="single" w:sz="4" w:space="0" w:color="auto"/>
            </w:tcBorders>
            <w:shd w:val="clear" w:color="auto" w:fill="auto"/>
            <w:noWrap/>
            <w:vAlign w:val="center"/>
          </w:tcPr>
          <w:p w14:paraId="7C153A42" w14:textId="77777777" w:rsidR="00D22153" w:rsidRPr="00A93547" w:rsidRDefault="00D22153" w:rsidP="00D22153">
            <w:pPr>
              <w:pStyle w:val="TAJ"/>
              <w:rPr>
                <w:rFonts w:cs="Arial"/>
                <w:b/>
                <w:szCs w:val="18"/>
                <w:lang w:eastAsia="zh-CN"/>
              </w:rPr>
            </w:pPr>
            <w:r w:rsidRPr="00A93547">
              <w:rPr>
                <w:rFonts w:cs="Arial"/>
                <w:szCs w:val="18"/>
                <w:lang w:eastAsia="zh-CN"/>
              </w:rPr>
              <w:t>-</w:t>
            </w:r>
          </w:p>
        </w:tc>
        <w:tc>
          <w:tcPr>
            <w:tcW w:w="554" w:type="pct"/>
            <w:tcBorders>
              <w:bottom w:val="single" w:sz="4" w:space="0" w:color="auto"/>
            </w:tcBorders>
            <w:shd w:val="clear" w:color="auto" w:fill="auto"/>
            <w:noWrap/>
            <w:vAlign w:val="center"/>
          </w:tcPr>
          <w:p w14:paraId="5568FD4C" w14:textId="77777777" w:rsidR="00D22153" w:rsidRPr="00A93547" w:rsidRDefault="00D22153" w:rsidP="00D22153">
            <w:pPr>
              <w:pStyle w:val="TAC"/>
              <w:rPr>
                <w:rFonts w:cs="Arial"/>
                <w:szCs w:val="18"/>
                <w:lang w:eastAsia="zh-CN"/>
              </w:rPr>
            </w:pPr>
            <w:r w:rsidRPr="00A93547">
              <w:rPr>
                <w:rFonts w:cs="Arial"/>
                <w:szCs w:val="18"/>
                <w:lang w:eastAsia="zh-CN"/>
              </w:rPr>
              <w:t>REFSENS</w:t>
            </w:r>
          </w:p>
        </w:tc>
        <w:tc>
          <w:tcPr>
            <w:tcW w:w="413" w:type="pct"/>
            <w:tcBorders>
              <w:bottom w:val="single" w:sz="4" w:space="0" w:color="auto"/>
            </w:tcBorders>
            <w:shd w:val="clear" w:color="auto" w:fill="auto"/>
            <w:noWrap/>
            <w:vAlign w:val="center"/>
          </w:tcPr>
          <w:p w14:paraId="37CA283F"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shd w:val="clear" w:color="auto" w:fill="auto"/>
            <w:noWrap/>
            <w:vAlign w:val="center"/>
          </w:tcPr>
          <w:p w14:paraId="6176D858"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2" w:type="pct"/>
            <w:tcBorders>
              <w:bottom w:val="single" w:sz="4" w:space="0" w:color="auto"/>
            </w:tcBorders>
            <w:vAlign w:val="center"/>
          </w:tcPr>
          <w:p w14:paraId="2756918B" w14:textId="77777777" w:rsidR="00D22153" w:rsidRPr="00A93547" w:rsidRDefault="00D22153" w:rsidP="00D22153">
            <w:pPr>
              <w:pStyle w:val="TAC"/>
              <w:rPr>
                <w:rFonts w:cs="Arial"/>
                <w:szCs w:val="18"/>
                <w:lang w:eastAsia="zh-CN"/>
              </w:rPr>
            </w:pPr>
            <w:r w:rsidRPr="00A93547">
              <w:rPr>
                <w:rFonts w:cs="Arial"/>
                <w:szCs w:val="18"/>
                <w:lang w:eastAsia="zh-CN"/>
              </w:rPr>
              <w:t>-</w:t>
            </w:r>
          </w:p>
        </w:tc>
        <w:tc>
          <w:tcPr>
            <w:tcW w:w="383" w:type="pct"/>
            <w:tcBorders>
              <w:bottom w:val="single" w:sz="4" w:space="0" w:color="auto"/>
            </w:tcBorders>
            <w:vAlign w:val="center"/>
          </w:tcPr>
          <w:p w14:paraId="3F1A58B7" w14:textId="77777777" w:rsidR="00D22153" w:rsidRPr="00A93547" w:rsidRDefault="00D22153" w:rsidP="00D22153">
            <w:pPr>
              <w:pStyle w:val="TAC"/>
              <w:rPr>
                <w:rFonts w:cs="Arial"/>
                <w:szCs w:val="18"/>
                <w:lang w:eastAsia="zh-CN"/>
              </w:rPr>
            </w:pPr>
            <w:r w:rsidRPr="00A93547">
              <w:rPr>
                <w:rFonts w:cs="Arial"/>
                <w:szCs w:val="18"/>
                <w:lang w:eastAsia="zh-CN"/>
              </w:rPr>
              <w:t>N/A</w:t>
            </w:r>
          </w:p>
        </w:tc>
        <w:tc>
          <w:tcPr>
            <w:tcW w:w="424" w:type="pct"/>
            <w:tcBorders>
              <w:bottom w:val="single" w:sz="4" w:space="0" w:color="auto"/>
            </w:tcBorders>
          </w:tcPr>
          <w:p w14:paraId="70CA2870" w14:textId="77777777" w:rsidR="00D22153" w:rsidRPr="00A93547" w:rsidRDefault="00D22153" w:rsidP="00D22153">
            <w:pPr>
              <w:pStyle w:val="TAC"/>
              <w:rPr>
                <w:rFonts w:cs="Arial"/>
                <w:szCs w:val="18"/>
                <w:lang w:eastAsia="zh-CN"/>
              </w:rPr>
            </w:pPr>
            <w:r w:rsidRPr="00A93547">
              <w:rPr>
                <w:rFonts w:cs="Arial"/>
                <w:szCs w:val="18"/>
                <w:lang w:eastAsia="zh-CN"/>
              </w:rPr>
              <w:t>TDD</w:t>
            </w:r>
          </w:p>
        </w:tc>
      </w:tr>
      <w:tr w:rsidR="00D22153" w:rsidRPr="00A93547" w14:paraId="2CEC316D" w14:textId="77777777" w:rsidTr="00D22153">
        <w:tblPrEx>
          <w:tblLook w:val="0000" w:firstRow="0" w:lastRow="0" w:firstColumn="0" w:lastColumn="0" w:noHBand="0" w:noVBand="0"/>
        </w:tblPrEx>
        <w:trPr>
          <w:trHeight w:val="20"/>
          <w:jc w:val="center"/>
        </w:trPr>
        <w:tc>
          <w:tcPr>
            <w:tcW w:w="741" w:type="pct"/>
            <w:vMerge w:val="restart"/>
            <w:tcBorders>
              <w:top w:val="single" w:sz="4" w:space="0" w:color="auto"/>
            </w:tcBorders>
          </w:tcPr>
          <w:p w14:paraId="057F3D56" w14:textId="77777777" w:rsidR="00D22153" w:rsidRPr="00A93547" w:rsidRDefault="00D22153" w:rsidP="00D22153">
            <w:pPr>
              <w:pStyle w:val="TAC"/>
              <w:keepNext w:val="0"/>
              <w:rPr>
                <w:rFonts w:cs="Arial"/>
                <w:szCs w:val="18"/>
              </w:rPr>
            </w:pPr>
            <w:r w:rsidRPr="00A93547">
              <w:rPr>
                <w:rFonts w:cs="Arial"/>
                <w:szCs w:val="18"/>
              </w:rPr>
              <w:t>DC_66A_n77A</w:t>
            </w:r>
          </w:p>
          <w:p w14:paraId="7D60C7BB" w14:textId="77777777" w:rsidR="00D22153" w:rsidRPr="00A93547" w:rsidRDefault="00D22153" w:rsidP="00D22153">
            <w:pPr>
              <w:pStyle w:val="TAC"/>
              <w:rPr>
                <w:rFonts w:eastAsia="MS Mincho"/>
              </w:rPr>
            </w:pPr>
            <w:r w:rsidRPr="00A93547">
              <w:rPr>
                <w:rFonts w:eastAsia="MS Mincho"/>
              </w:rPr>
              <w:lastRenderedPageBreak/>
              <w:t>DC_66A-66A_n77A</w:t>
            </w:r>
          </w:p>
          <w:p w14:paraId="04DB59AF" w14:textId="77777777" w:rsidR="00D22153" w:rsidRPr="00A93547" w:rsidRDefault="00D22153" w:rsidP="00D22153">
            <w:pPr>
              <w:pStyle w:val="TAC"/>
              <w:rPr>
                <w:rFonts w:eastAsia="MS Mincho"/>
              </w:rPr>
            </w:pPr>
            <w:r w:rsidRPr="00A93547">
              <w:rPr>
                <w:rFonts w:eastAsia="MS Mincho"/>
              </w:rPr>
              <w:t>DC_66A-66A-66A_n77A</w:t>
            </w:r>
          </w:p>
          <w:p w14:paraId="6E0C2EB7" w14:textId="77777777" w:rsidR="00D22153" w:rsidRPr="00A93547" w:rsidRDefault="00D22153" w:rsidP="00D22153">
            <w:pPr>
              <w:pStyle w:val="TAC"/>
              <w:rPr>
                <w:rFonts w:eastAsia="MS Mincho"/>
              </w:rPr>
            </w:pPr>
            <w:r w:rsidRPr="00A93547">
              <w:rPr>
                <w:rFonts w:eastAsia="MS Mincho"/>
              </w:rPr>
              <w:t>DC_66A_n77C</w:t>
            </w:r>
          </w:p>
          <w:p w14:paraId="64691FC2" w14:textId="77777777" w:rsidR="00D22153" w:rsidRPr="00A93547" w:rsidRDefault="00D22153" w:rsidP="00D22153">
            <w:pPr>
              <w:pStyle w:val="TAC"/>
              <w:rPr>
                <w:rFonts w:eastAsia="MS Mincho"/>
              </w:rPr>
            </w:pPr>
            <w:r w:rsidRPr="00A93547">
              <w:rPr>
                <w:rFonts w:eastAsia="MS Mincho"/>
              </w:rPr>
              <w:t>DC_66A-66A_n77C</w:t>
            </w:r>
          </w:p>
          <w:p w14:paraId="2FF44A4B" w14:textId="77777777" w:rsidR="00D22153" w:rsidRPr="00A93547" w:rsidRDefault="00D22153" w:rsidP="00D22153">
            <w:pPr>
              <w:pStyle w:val="TAC"/>
              <w:rPr>
                <w:rFonts w:eastAsia="MS Mincho" w:cs="Arial"/>
                <w:szCs w:val="18"/>
              </w:rPr>
            </w:pPr>
            <w:r w:rsidRPr="00A93547">
              <w:rPr>
                <w:rFonts w:eastAsia="MS Mincho"/>
              </w:rPr>
              <w:t>DC_66A-66A-66A_n77C</w:t>
            </w:r>
          </w:p>
        </w:tc>
        <w:tc>
          <w:tcPr>
            <w:tcW w:w="434" w:type="pct"/>
            <w:tcBorders>
              <w:bottom w:val="single" w:sz="4" w:space="0" w:color="auto"/>
            </w:tcBorders>
            <w:vAlign w:val="center"/>
          </w:tcPr>
          <w:p w14:paraId="49D2D98A" w14:textId="77777777" w:rsidR="00D22153" w:rsidRPr="00A93547" w:rsidRDefault="00D22153" w:rsidP="00D22153">
            <w:pPr>
              <w:pStyle w:val="TAC"/>
            </w:pPr>
            <w:r w:rsidRPr="00A93547">
              <w:lastRenderedPageBreak/>
              <w:t>66</w:t>
            </w:r>
          </w:p>
        </w:tc>
        <w:tc>
          <w:tcPr>
            <w:tcW w:w="341" w:type="pct"/>
            <w:tcBorders>
              <w:bottom w:val="single" w:sz="4" w:space="0" w:color="auto"/>
            </w:tcBorders>
            <w:noWrap/>
            <w:vAlign w:val="center"/>
          </w:tcPr>
          <w:p w14:paraId="38F0691C"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79FD392D" w14:textId="77777777" w:rsidR="00D22153" w:rsidRPr="00A93547" w:rsidRDefault="00D22153" w:rsidP="00D22153">
            <w:pPr>
              <w:pStyle w:val="TAJ"/>
              <w:rPr>
                <w:b/>
              </w:rPr>
            </w:pPr>
            <w:r w:rsidRPr="00A93547">
              <w:t>-64.47</w:t>
            </w:r>
          </w:p>
        </w:tc>
        <w:tc>
          <w:tcPr>
            <w:tcW w:w="554" w:type="pct"/>
            <w:tcBorders>
              <w:bottom w:val="single" w:sz="4" w:space="0" w:color="auto"/>
            </w:tcBorders>
            <w:noWrap/>
            <w:vAlign w:val="center"/>
          </w:tcPr>
          <w:p w14:paraId="028763AB"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1F075564"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77638EA1"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4163BB43"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2A13CE16" w14:textId="77777777" w:rsidR="00D22153" w:rsidRPr="00A93547" w:rsidRDefault="00D22153" w:rsidP="00D22153">
            <w:pPr>
              <w:pStyle w:val="TAC"/>
            </w:pPr>
            <w:r w:rsidRPr="00A93547">
              <w:t>IMD2</w:t>
            </w:r>
          </w:p>
        </w:tc>
        <w:tc>
          <w:tcPr>
            <w:tcW w:w="424" w:type="pct"/>
            <w:tcBorders>
              <w:bottom w:val="single" w:sz="4" w:space="0" w:color="auto"/>
            </w:tcBorders>
          </w:tcPr>
          <w:p w14:paraId="54D5E62D" w14:textId="77777777" w:rsidR="00D22153" w:rsidRPr="00A93547" w:rsidRDefault="00D22153" w:rsidP="00D22153">
            <w:pPr>
              <w:pStyle w:val="TAC"/>
            </w:pPr>
            <w:r w:rsidRPr="00A93547">
              <w:t>FDD</w:t>
            </w:r>
          </w:p>
        </w:tc>
      </w:tr>
      <w:tr w:rsidR="00D22153" w:rsidRPr="00A93547" w14:paraId="3CAEA09A" w14:textId="77777777" w:rsidTr="00D22153">
        <w:tblPrEx>
          <w:tblLook w:val="0000" w:firstRow="0" w:lastRow="0" w:firstColumn="0" w:lastColumn="0" w:noHBand="0" w:noVBand="0"/>
        </w:tblPrEx>
        <w:trPr>
          <w:trHeight w:val="20"/>
          <w:jc w:val="center"/>
        </w:trPr>
        <w:tc>
          <w:tcPr>
            <w:tcW w:w="741" w:type="pct"/>
            <w:vMerge/>
          </w:tcPr>
          <w:p w14:paraId="7C30FDB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7E820428"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5CE67907"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10BDDD2F"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5EDB0D2B"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14951433"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36349962"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1AED0890"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26E4C7D" w14:textId="77777777" w:rsidR="00D22153" w:rsidRPr="00A93547" w:rsidRDefault="00D22153" w:rsidP="00D22153">
            <w:pPr>
              <w:pStyle w:val="TAC"/>
            </w:pPr>
            <w:r w:rsidRPr="00A93547">
              <w:t>N/A</w:t>
            </w:r>
          </w:p>
        </w:tc>
        <w:tc>
          <w:tcPr>
            <w:tcW w:w="424" w:type="pct"/>
            <w:tcBorders>
              <w:bottom w:val="single" w:sz="4" w:space="0" w:color="auto"/>
            </w:tcBorders>
          </w:tcPr>
          <w:p w14:paraId="2C791886" w14:textId="77777777" w:rsidR="00D22153" w:rsidRPr="00A93547" w:rsidRDefault="00D22153" w:rsidP="00D22153">
            <w:pPr>
              <w:pStyle w:val="TAC"/>
            </w:pPr>
            <w:r w:rsidRPr="00A93547">
              <w:t>TDD</w:t>
            </w:r>
          </w:p>
        </w:tc>
      </w:tr>
      <w:tr w:rsidR="00D22153" w:rsidRPr="00A93547" w14:paraId="372CDE6B" w14:textId="77777777" w:rsidTr="00D22153">
        <w:tblPrEx>
          <w:tblLook w:val="0000" w:firstRow="0" w:lastRow="0" w:firstColumn="0" w:lastColumn="0" w:noHBand="0" w:noVBand="0"/>
        </w:tblPrEx>
        <w:trPr>
          <w:trHeight w:val="20"/>
          <w:jc w:val="center"/>
        </w:trPr>
        <w:tc>
          <w:tcPr>
            <w:tcW w:w="741" w:type="pct"/>
            <w:vMerge/>
          </w:tcPr>
          <w:p w14:paraId="1253F835"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3A65CEF0" w14:textId="77777777" w:rsidR="00D22153" w:rsidRPr="00A93547" w:rsidRDefault="00D22153" w:rsidP="00D22153">
            <w:pPr>
              <w:pStyle w:val="TAC"/>
            </w:pPr>
            <w:r w:rsidRPr="00A93547">
              <w:t>66</w:t>
            </w:r>
          </w:p>
        </w:tc>
        <w:tc>
          <w:tcPr>
            <w:tcW w:w="341" w:type="pct"/>
            <w:tcBorders>
              <w:bottom w:val="single" w:sz="4" w:space="0" w:color="auto"/>
            </w:tcBorders>
            <w:noWrap/>
            <w:vAlign w:val="center"/>
          </w:tcPr>
          <w:p w14:paraId="6EC0A42D" w14:textId="77777777" w:rsidR="00D22153" w:rsidRPr="00A93547" w:rsidRDefault="00D22153" w:rsidP="00D22153">
            <w:pPr>
              <w:pStyle w:val="TAC"/>
            </w:pPr>
            <w:r w:rsidRPr="00A93547">
              <w:t>N/A</w:t>
            </w:r>
          </w:p>
        </w:tc>
        <w:tc>
          <w:tcPr>
            <w:tcW w:w="946" w:type="pct"/>
            <w:tcBorders>
              <w:bottom w:val="single" w:sz="4" w:space="0" w:color="auto"/>
            </w:tcBorders>
            <w:noWrap/>
            <w:vAlign w:val="center"/>
          </w:tcPr>
          <w:p w14:paraId="6F674E20" w14:textId="77777777" w:rsidR="00D22153" w:rsidRPr="00A93547" w:rsidRDefault="00D22153" w:rsidP="00D22153">
            <w:pPr>
              <w:pStyle w:val="TAJ"/>
              <w:rPr>
                <w:b/>
              </w:rPr>
            </w:pPr>
            <w:r w:rsidRPr="00A93547">
              <w:t>-87.53</w:t>
            </w:r>
          </w:p>
        </w:tc>
        <w:tc>
          <w:tcPr>
            <w:tcW w:w="554" w:type="pct"/>
            <w:tcBorders>
              <w:bottom w:val="single" w:sz="4" w:space="0" w:color="auto"/>
            </w:tcBorders>
            <w:noWrap/>
            <w:vAlign w:val="center"/>
          </w:tcPr>
          <w:p w14:paraId="692D2486" w14:textId="77777777" w:rsidR="00D22153" w:rsidRPr="00A93547" w:rsidRDefault="00D22153" w:rsidP="00D22153">
            <w:pPr>
              <w:pStyle w:val="TAC"/>
              <w:rPr>
                <w:rFonts w:eastAsia="MS Mincho"/>
              </w:rPr>
            </w:pPr>
            <w:r w:rsidRPr="00A93547">
              <w:t>-</w:t>
            </w:r>
          </w:p>
        </w:tc>
        <w:tc>
          <w:tcPr>
            <w:tcW w:w="413" w:type="pct"/>
            <w:tcBorders>
              <w:bottom w:val="single" w:sz="4" w:space="0" w:color="auto"/>
            </w:tcBorders>
            <w:noWrap/>
            <w:vAlign w:val="center"/>
          </w:tcPr>
          <w:p w14:paraId="03DF0F1C"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1F536444"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5D3A35EE"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1D33D244" w14:textId="77777777" w:rsidR="00D22153" w:rsidRPr="00A93547" w:rsidRDefault="00D22153" w:rsidP="00D22153">
            <w:pPr>
              <w:pStyle w:val="TAC"/>
            </w:pPr>
            <w:r w:rsidRPr="00A93547">
              <w:t>IMD5</w:t>
            </w:r>
          </w:p>
        </w:tc>
        <w:tc>
          <w:tcPr>
            <w:tcW w:w="424" w:type="pct"/>
            <w:tcBorders>
              <w:bottom w:val="single" w:sz="4" w:space="0" w:color="auto"/>
            </w:tcBorders>
          </w:tcPr>
          <w:p w14:paraId="68163645" w14:textId="77777777" w:rsidR="00D22153" w:rsidRPr="00A93547" w:rsidRDefault="00D22153" w:rsidP="00D22153">
            <w:pPr>
              <w:pStyle w:val="TAC"/>
            </w:pPr>
            <w:r w:rsidRPr="00A93547">
              <w:t>FDD</w:t>
            </w:r>
          </w:p>
        </w:tc>
      </w:tr>
      <w:tr w:rsidR="00D22153" w:rsidRPr="00A93547" w14:paraId="6745229A" w14:textId="77777777" w:rsidTr="00D22153">
        <w:tblPrEx>
          <w:tblLook w:val="0000" w:firstRow="0" w:lastRow="0" w:firstColumn="0" w:lastColumn="0" w:noHBand="0" w:noVBand="0"/>
        </w:tblPrEx>
        <w:trPr>
          <w:trHeight w:val="20"/>
          <w:jc w:val="center"/>
        </w:trPr>
        <w:tc>
          <w:tcPr>
            <w:tcW w:w="741" w:type="pct"/>
            <w:vMerge/>
            <w:tcBorders>
              <w:bottom w:val="nil"/>
            </w:tcBorders>
          </w:tcPr>
          <w:p w14:paraId="4F5D712F" w14:textId="77777777" w:rsidR="00D22153" w:rsidRPr="00A93547" w:rsidRDefault="00D22153" w:rsidP="00D22153">
            <w:pPr>
              <w:pStyle w:val="TAC"/>
              <w:rPr>
                <w:rFonts w:eastAsia="MS Mincho" w:cs="Arial"/>
                <w:szCs w:val="18"/>
              </w:rPr>
            </w:pPr>
          </w:p>
        </w:tc>
        <w:tc>
          <w:tcPr>
            <w:tcW w:w="434" w:type="pct"/>
            <w:tcBorders>
              <w:bottom w:val="single" w:sz="4" w:space="0" w:color="auto"/>
            </w:tcBorders>
            <w:vAlign w:val="center"/>
          </w:tcPr>
          <w:p w14:paraId="4ECBE866" w14:textId="77777777" w:rsidR="00D22153" w:rsidRPr="00A93547" w:rsidRDefault="00D22153" w:rsidP="00D22153">
            <w:pPr>
              <w:pStyle w:val="TAC"/>
            </w:pPr>
            <w:r w:rsidRPr="00A93547">
              <w:t>n77</w:t>
            </w:r>
          </w:p>
        </w:tc>
        <w:tc>
          <w:tcPr>
            <w:tcW w:w="341" w:type="pct"/>
            <w:tcBorders>
              <w:bottom w:val="single" w:sz="4" w:space="0" w:color="auto"/>
            </w:tcBorders>
            <w:noWrap/>
            <w:vAlign w:val="center"/>
          </w:tcPr>
          <w:p w14:paraId="7F9F601A" w14:textId="77777777" w:rsidR="00D22153" w:rsidRPr="00A93547" w:rsidRDefault="00D22153" w:rsidP="00D22153">
            <w:pPr>
              <w:pStyle w:val="TAC"/>
            </w:pPr>
            <w:r w:rsidRPr="00A93547">
              <w:t>15</w:t>
            </w:r>
          </w:p>
        </w:tc>
        <w:tc>
          <w:tcPr>
            <w:tcW w:w="946" w:type="pct"/>
            <w:tcBorders>
              <w:bottom w:val="single" w:sz="4" w:space="0" w:color="auto"/>
            </w:tcBorders>
            <w:noWrap/>
            <w:vAlign w:val="center"/>
          </w:tcPr>
          <w:p w14:paraId="2036B77D" w14:textId="77777777" w:rsidR="00D22153" w:rsidRPr="00A93547" w:rsidRDefault="00D22153" w:rsidP="00D22153">
            <w:pPr>
              <w:pStyle w:val="TAJ"/>
              <w:rPr>
                <w:b/>
              </w:rPr>
            </w:pPr>
            <w:r w:rsidRPr="00A93547">
              <w:t>-</w:t>
            </w:r>
          </w:p>
        </w:tc>
        <w:tc>
          <w:tcPr>
            <w:tcW w:w="554" w:type="pct"/>
            <w:tcBorders>
              <w:bottom w:val="single" w:sz="4" w:space="0" w:color="auto"/>
            </w:tcBorders>
            <w:noWrap/>
            <w:vAlign w:val="center"/>
          </w:tcPr>
          <w:p w14:paraId="6E29FB91" w14:textId="77777777" w:rsidR="00D22153" w:rsidRPr="00A93547" w:rsidRDefault="00D22153" w:rsidP="00D22153">
            <w:pPr>
              <w:pStyle w:val="TAC"/>
              <w:rPr>
                <w:rFonts w:eastAsia="MS Mincho"/>
              </w:rPr>
            </w:pPr>
            <w:r w:rsidRPr="00A93547">
              <w:rPr>
                <w:rFonts w:eastAsia="MS Mincho"/>
              </w:rPr>
              <w:t>REFSENS</w:t>
            </w:r>
          </w:p>
        </w:tc>
        <w:tc>
          <w:tcPr>
            <w:tcW w:w="413" w:type="pct"/>
            <w:tcBorders>
              <w:bottom w:val="single" w:sz="4" w:space="0" w:color="auto"/>
            </w:tcBorders>
            <w:noWrap/>
            <w:vAlign w:val="center"/>
          </w:tcPr>
          <w:p w14:paraId="5BA4DC9D" w14:textId="77777777" w:rsidR="00D22153" w:rsidRPr="00A93547" w:rsidRDefault="00D22153" w:rsidP="00D22153">
            <w:pPr>
              <w:pStyle w:val="TAC"/>
            </w:pPr>
            <w:r w:rsidRPr="00A93547">
              <w:t>-</w:t>
            </w:r>
          </w:p>
        </w:tc>
        <w:tc>
          <w:tcPr>
            <w:tcW w:w="382" w:type="pct"/>
            <w:tcBorders>
              <w:bottom w:val="single" w:sz="4" w:space="0" w:color="auto"/>
            </w:tcBorders>
            <w:noWrap/>
            <w:vAlign w:val="center"/>
          </w:tcPr>
          <w:p w14:paraId="5EB06573" w14:textId="77777777" w:rsidR="00D22153" w:rsidRPr="00A93547" w:rsidRDefault="00D22153" w:rsidP="00D22153">
            <w:pPr>
              <w:pStyle w:val="TAC"/>
            </w:pPr>
            <w:r w:rsidRPr="00A93547">
              <w:t>-</w:t>
            </w:r>
          </w:p>
        </w:tc>
        <w:tc>
          <w:tcPr>
            <w:tcW w:w="382" w:type="pct"/>
            <w:tcBorders>
              <w:bottom w:val="single" w:sz="4" w:space="0" w:color="auto"/>
            </w:tcBorders>
            <w:vAlign w:val="center"/>
          </w:tcPr>
          <w:p w14:paraId="3030D4A1" w14:textId="77777777" w:rsidR="00D22153" w:rsidRPr="00A93547" w:rsidRDefault="00D22153" w:rsidP="00D22153">
            <w:pPr>
              <w:pStyle w:val="TAC"/>
            </w:pPr>
            <w:r w:rsidRPr="00A93547">
              <w:t>-</w:t>
            </w:r>
          </w:p>
        </w:tc>
        <w:tc>
          <w:tcPr>
            <w:tcW w:w="383" w:type="pct"/>
            <w:tcBorders>
              <w:bottom w:val="single" w:sz="4" w:space="0" w:color="auto"/>
            </w:tcBorders>
            <w:vAlign w:val="center"/>
          </w:tcPr>
          <w:p w14:paraId="5C59F4E3" w14:textId="77777777" w:rsidR="00D22153" w:rsidRPr="00A93547" w:rsidRDefault="00D22153" w:rsidP="00D22153">
            <w:pPr>
              <w:pStyle w:val="TAC"/>
            </w:pPr>
            <w:r w:rsidRPr="00A93547">
              <w:t>N/A</w:t>
            </w:r>
          </w:p>
        </w:tc>
        <w:tc>
          <w:tcPr>
            <w:tcW w:w="424" w:type="pct"/>
            <w:tcBorders>
              <w:bottom w:val="single" w:sz="4" w:space="0" w:color="auto"/>
            </w:tcBorders>
          </w:tcPr>
          <w:p w14:paraId="02147E7D" w14:textId="77777777" w:rsidR="00D22153" w:rsidRPr="00A93547" w:rsidRDefault="00D22153" w:rsidP="00D22153">
            <w:pPr>
              <w:pStyle w:val="TAC"/>
            </w:pPr>
            <w:r w:rsidRPr="00A93547">
              <w:t>TDD</w:t>
            </w:r>
          </w:p>
        </w:tc>
      </w:tr>
      <w:tr w:rsidR="00D22153" w:rsidRPr="00A93547" w14:paraId="5DBE9D44" w14:textId="77777777" w:rsidTr="00D22153">
        <w:trPr>
          <w:trHeight w:val="112"/>
          <w:jc w:val="center"/>
        </w:trPr>
        <w:tc>
          <w:tcPr>
            <w:tcW w:w="5000" w:type="pct"/>
            <w:gridSpan w:val="10"/>
          </w:tcPr>
          <w:p w14:paraId="624D59B1" w14:textId="77777777" w:rsidR="00D22153" w:rsidRPr="00A93547" w:rsidRDefault="00D22153" w:rsidP="00D22153">
            <w:pPr>
              <w:pStyle w:val="TAN"/>
            </w:pPr>
            <w:r w:rsidRPr="00A93547">
              <w:t>NOTE 1:</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4C76D3C9"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p w14:paraId="05A7A2DC" w14:textId="77777777" w:rsidR="00D22153" w:rsidRPr="00A93547" w:rsidRDefault="00D22153" w:rsidP="00D22153">
            <w:pPr>
              <w:pStyle w:val="TAN"/>
            </w:pPr>
            <w:r w:rsidRPr="00A93547">
              <w:t>NOTE 3:</w:t>
            </w:r>
            <w:r w:rsidRPr="00A93547">
              <w:tab/>
              <w:t>This band is subject to IMD5 also which MSD is not specified.</w:t>
            </w:r>
          </w:p>
          <w:p w14:paraId="0B1F876D" w14:textId="77777777" w:rsidR="00D22153" w:rsidRPr="00A93547" w:rsidRDefault="00D22153" w:rsidP="00D22153">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39B083C" w14:textId="77777777" w:rsidR="00D22153" w:rsidRPr="00A93547" w:rsidRDefault="00D22153" w:rsidP="00D22153">
            <w:pPr>
              <w:pStyle w:val="TAN"/>
            </w:pPr>
            <w:r w:rsidRPr="00A93547">
              <w:t>NOTE 5:</w:t>
            </w:r>
            <w:r w:rsidRPr="00A93547">
              <w:tab/>
              <w:t>For UEs only indicating support of Single UL, this requirement is verified with non-simultaneous uplink transmissions on the E-UTRA and NR CGs.</w:t>
            </w:r>
          </w:p>
          <w:p w14:paraId="7D97C301" w14:textId="77777777" w:rsidR="00D22153" w:rsidRPr="00A93547" w:rsidRDefault="00D22153" w:rsidP="00D22153">
            <w:pPr>
              <w:pStyle w:val="TAN"/>
            </w:pPr>
            <w:r w:rsidRPr="00A93547">
              <w:t>NOTE 6:</w:t>
            </w:r>
            <w:r w:rsidRPr="00A93547">
              <w:tab/>
              <w:t>TT is the same as defined in Table 7.3B.2.3.5-1a.</w:t>
            </w:r>
          </w:p>
          <w:p w14:paraId="4220FC11" w14:textId="77777777" w:rsidR="00D22153" w:rsidRPr="00A93547" w:rsidRDefault="00D22153" w:rsidP="00D22153">
            <w:pPr>
              <w:pStyle w:val="TAN"/>
            </w:pPr>
            <w:r w:rsidRPr="00A93547">
              <w:t xml:space="preserve">NOTE 7: </w:t>
            </w:r>
            <w:r w:rsidRPr="00A93547">
              <w:tab/>
              <w:t>Applicable only if operation with 4 antenna ports is supported in the band with EN-DC configured.</w:t>
            </w:r>
          </w:p>
          <w:p w14:paraId="0672F803" w14:textId="77777777" w:rsidR="00D22153" w:rsidRPr="00A93547" w:rsidRDefault="00D22153" w:rsidP="00D22153">
            <w:pPr>
              <w:pStyle w:val="TAN"/>
              <w:rPr>
                <w:szCs w:val="18"/>
                <w:lang w:eastAsia="ja-JP"/>
              </w:rPr>
            </w:pPr>
            <w:r w:rsidRPr="00A93547">
              <w:t>NOTE 8:</w:t>
            </w:r>
            <w:r w:rsidRPr="00A93547">
              <w:tab/>
            </w:r>
            <w:r w:rsidRPr="00A93547">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03A14AC8" w14:textId="77777777" w:rsidR="00D22153" w:rsidRPr="00A93547" w:rsidRDefault="00D22153" w:rsidP="00D22153">
            <w:pPr>
              <w:pStyle w:val="TAN"/>
            </w:pPr>
            <w:r w:rsidRPr="00A93547">
              <w:rPr>
                <w:lang w:eastAsia="ko-KR"/>
              </w:rPr>
              <w:t>NOTE 9:</w:t>
            </w:r>
            <w:r w:rsidRPr="00A93547">
              <w:rPr>
                <w:lang w:eastAsia="ko-KR"/>
              </w:rPr>
              <w:tab/>
            </w:r>
            <w:r w:rsidRPr="00A93547">
              <w:t>This band is subject to IMD5 also which MSD is not specified</w:t>
            </w:r>
            <w:r w:rsidRPr="00A93547">
              <w:rPr>
                <w:lang w:eastAsia="ja-JP"/>
              </w:rPr>
              <w:t>.</w:t>
            </w:r>
          </w:p>
        </w:tc>
      </w:tr>
    </w:tbl>
    <w:p w14:paraId="74A425E6" w14:textId="77777777" w:rsidR="00D22153" w:rsidRPr="00A93547" w:rsidRDefault="00D22153" w:rsidP="00D22153"/>
    <w:p w14:paraId="584ECD7B" w14:textId="77777777" w:rsidR="00D22153" w:rsidRPr="00A93547" w:rsidRDefault="00D22153" w:rsidP="00D22153">
      <w:pPr>
        <w:pStyle w:val="40"/>
      </w:pPr>
      <w:bookmarkStart w:id="341" w:name="_Toc106872978"/>
      <w:bookmarkStart w:id="342" w:name="_Toc178931419"/>
      <w:r w:rsidRPr="00A93547">
        <w:t>7.3B.2.3_1</w:t>
      </w:r>
      <w:r w:rsidRPr="00A93547">
        <w:tab/>
        <w:t>Reference sensitivity for EN-DC within FR1 (&gt;2 CCs)</w:t>
      </w:r>
      <w:bookmarkEnd w:id="341"/>
      <w:bookmarkEnd w:id="342"/>
    </w:p>
    <w:p w14:paraId="622DDB4C" w14:textId="77777777" w:rsidR="00D22153" w:rsidRPr="00A93547" w:rsidRDefault="00D22153" w:rsidP="00D22153">
      <w:pPr>
        <w:pStyle w:val="5"/>
      </w:pPr>
      <w:bookmarkStart w:id="343" w:name="_CR7_3B_2_3_1_1"/>
      <w:bookmarkStart w:id="344" w:name="_Toc43977121"/>
      <w:bookmarkStart w:id="345" w:name="_Toc52213699"/>
      <w:bookmarkStart w:id="346" w:name="_Toc60743164"/>
      <w:bookmarkStart w:id="347" w:name="_Toc68206347"/>
      <w:bookmarkStart w:id="348" w:name="_Toc75972145"/>
      <w:bookmarkStart w:id="349" w:name="_Toc85051583"/>
      <w:bookmarkStart w:id="350" w:name="_Toc90493605"/>
      <w:bookmarkStart w:id="351" w:name="_Toc90494245"/>
      <w:bookmarkStart w:id="352" w:name="_Toc100094286"/>
      <w:bookmarkStart w:id="353" w:name="_Toc106872979"/>
      <w:bookmarkStart w:id="354" w:name="_Toc178931420"/>
      <w:bookmarkEnd w:id="343"/>
      <w:r w:rsidRPr="00A93547">
        <w:t>7.3B.2.3_1.1</w:t>
      </w:r>
      <w:r w:rsidRPr="00A93547">
        <w:tab/>
        <w:t>Reference sensitivity for EN-DC within FR1 (3 CCs)</w:t>
      </w:r>
      <w:bookmarkEnd w:id="344"/>
      <w:bookmarkEnd w:id="345"/>
      <w:bookmarkEnd w:id="346"/>
      <w:bookmarkEnd w:id="347"/>
      <w:bookmarkEnd w:id="348"/>
      <w:bookmarkEnd w:id="349"/>
      <w:bookmarkEnd w:id="350"/>
      <w:bookmarkEnd w:id="351"/>
      <w:bookmarkEnd w:id="352"/>
      <w:bookmarkEnd w:id="353"/>
      <w:bookmarkEnd w:id="354"/>
    </w:p>
    <w:p w14:paraId="1442D6DE" w14:textId="77777777" w:rsidR="00D22153" w:rsidRPr="00A93547" w:rsidRDefault="00D22153" w:rsidP="00D22153">
      <w:pPr>
        <w:pStyle w:val="EditorsNote"/>
      </w:pPr>
      <w:r w:rsidRPr="00A93547">
        <w:t>Editor's note:</w:t>
      </w:r>
      <w:r w:rsidRPr="00A93547">
        <w:tab/>
        <w:t>The test requirements section of this test case contains some EN-DC configurations that have no test points defined meaning these cannot be tested.</w:t>
      </w:r>
    </w:p>
    <w:p w14:paraId="6339B779" w14:textId="77777777" w:rsidR="00D22153" w:rsidRPr="00A93547" w:rsidRDefault="00D22153" w:rsidP="00D22153">
      <w:pPr>
        <w:pStyle w:val="EditorsNote"/>
      </w:pPr>
      <w:r w:rsidRPr="00A93547">
        <w:t>Editor's note:</w:t>
      </w:r>
      <w:r w:rsidRPr="00A93547">
        <w:tab/>
        <w:t>For EN-DC configurations with &gt;1NR CC, test points in Table 7.3B.2.3_1.1.4.1-0 only need to be tested if the configuration is a max NR CC of the UE, where detailed execution rules are FFS.</w:t>
      </w:r>
    </w:p>
    <w:p w14:paraId="384078F8" w14:textId="77777777" w:rsidR="00D22153" w:rsidRPr="00A93547" w:rsidRDefault="00D22153" w:rsidP="00D22153">
      <w:pPr>
        <w:pStyle w:val="H6"/>
      </w:pPr>
      <w:bookmarkStart w:id="355" w:name="_CR7_3B_2_3_1_1_1"/>
      <w:r w:rsidRPr="00A93547">
        <w:t>7.3B.2.3_1.1.1</w:t>
      </w:r>
      <w:r w:rsidRPr="00A93547">
        <w:tab/>
        <w:t>Test purpose</w:t>
      </w:r>
    </w:p>
    <w:bookmarkEnd w:id="355"/>
    <w:p w14:paraId="1C6D9E09" w14:textId="77777777" w:rsidR="00D22153" w:rsidRPr="00A93547" w:rsidRDefault="00D22153" w:rsidP="00D22153">
      <w:r w:rsidRPr="00A93547">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34546DE0" w14:textId="77777777" w:rsidR="00D22153" w:rsidRPr="00A93547" w:rsidRDefault="00D22153" w:rsidP="00D22153">
      <w:pPr>
        <w:pStyle w:val="H6"/>
      </w:pPr>
      <w:bookmarkStart w:id="356" w:name="_CR7_3B_2_3_1_1_2"/>
      <w:r w:rsidRPr="00A93547">
        <w:t>7.3B.2.3_1.1.2</w:t>
      </w:r>
      <w:r w:rsidRPr="00A93547">
        <w:tab/>
        <w:t>Test applicability</w:t>
      </w:r>
    </w:p>
    <w:bookmarkEnd w:id="356"/>
    <w:p w14:paraId="26080377" w14:textId="77777777" w:rsidR="00D22153" w:rsidRPr="00A93547" w:rsidRDefault="00D22153" w:rsidP="00D22153">
      <w:r w:rsidRPr="00A93547">
        <w:t>This test applies to all types of NR UE release 15 and forward supporting 3CC EN-DC.</w:t>
      </w:r>
    </w:p>
    <w:p w14:paraId="1C79C4F3" w14:textId="77777777" w:rsidR="00D22153" w:rsidRPr="00A93547" w:rsidRDefault="00D22153" w:rsidP="00D22153">
      <w:pPr>
        <w:pStyle w:val="H6"/>
      </w:pPr>
      <w:bookmarkStart w:id="357" w:name="_CR7_3B_2_3_1_1_3"/>
      <w:r w:rsidRPr="00A93547">
        <w:t>7.3B.2.3_1.1.3</w:t>
      </w:r>
      <w:r w:rsidRPr="00A93547">
        <w:tab/>
        <w:t>Minimum conformance requirements</w:t>
      </w:r>
    </w:p>
    <w:bookmarkEnd w:id="357"/>
    <w:p w14:paraId="06855428" w14:textId="77777777" w:rsidR="00D22153" w:rsidRPr="00A93547" w:rsidRDefault="00D22153" w:rsidP="00D22153">
      <w:r w:rsidRPr="00A93547">
        <w:t>The minimum conformance requirements are defined in clause 7.3B.2.0</w:t>
      </w:r>
    </w:p>
    <w:p w14:paraId="43FA26A6" w14:textId="77777777" w:rsidR="00D22153" w:rsidRDefault="00D22153" w:rsidP="00D22153">
      <w:r w:rsidRPr="00A93547">
        <w:t>Exception requirements for both NR and E-UTRA are defined for this test and therefore LTE anchor agnostic approach is not applied. E-UTRA test point analysis is included and E-UTRA measurements are performed.</w:t>
      </w:r>
    </w:p>
    <w:p w14:paraId="16702332" w14:textId="77777777" w:rsidR="005930F0" w:rsidRDefault="005930F0" w:rsidP="00D22153"/>
    <w:p w14:paraId="16F72583" w14:textId="77777777" w:rsidR="005930F0" w:rsidRDefault="005930F0" w:rsidP="005930F0">
      <w:pPr>
        <w:pStyle w:val="30"/>
        <w:rPr>
          <w:rFonts w:cs="Arial"/>
          <w:i/>
          <w:color w:val="FF0000"/>
          <w:sz w:val="32"/>
          <w:szCs w:val="32"/>
        </w:rPr>
      </w:pPr>
      <w:r w:rsidRPr="00AB4CBD">
        <w:rPr>
          <w:rFonts w:cs="Arial"/>
          <w:i/>
          <w:color w:val="FF0000"/>
          <w:sz w:val="32"/>
          <w:szCs w:val="32"/>
        </w:rPr>
        <w:t>&lt;&lt;</w:t>
      </w:r>
      <w:r>
        <w:rPr>
          <w:rFonts w:cs="Arial"/>
          <w:i/>
          <w:color w:val="FF0000"/>
          <w:sz w:val="32"/>
          <w:szCs w:val="32"/>
        </w:rPr>
        <w:t xml:space="preserve"> </w:t>
      </w:r>
      <w:r>
        <w:rPr>
          <w:rFonts w:cs="Arial"/>
          <w:i/>
          <w:color w:val="FF0000"/>
          <w:sz w:val="32"/>
          <w:szCs w:val="32"/>
          <w:lang w:eastAsia="zh-CN"/>
        </w:rPr>
        <w:t>next</w:t>
      </w:r>
      <w:r>
        <w:rPr>
          <w:rFonts w:cs="Arial"/>
          <w:i/>
          <w:color w:val="FF0000"/>
          <w:sz w:val="32"/>
          <w:szCs w:val="32"/>
        </w:rPr>
        <w:t xml:space="preserve"> change </w:t>
      </w:r>
      <w:r w:rsidRPr="00AB4CBD">
        <w:rPr>
          <w:rFonts w:cs="Arial"/>
          <w:i/>
          <w:color w:val="FF0000"/>
          <w:sz w:val="32"/>
          <w:szCs w:val="32"/>
        </w:rPr>
        <w:t>&gt;&gt;</w:t>
      </w:r>
    </w:p>
    <w:p w14:paraId="6702FA8C" w14:textId="77777777" w:rsidR="005930F0" w:rsidRDefault="005930F0" w:rsidP="00D22153"/>
    <w:p w14:paraId="7852AE57" w14:textId="77777777" w:rsidR="005930F0" w:rsidRPr="00A93547" w:rsidRDefault="005930F0" w:rsidP="00D22153"/>
    <w:p w14:paraId="6EA976E8" w14:textId="77777777" w:rsidR="00D22153" w:rsidRPr="00A93547" w:rsidRDefault="00D22153" w:rsidP="00D22153">
      <w:pPr>
        <w:pStyle w:val="H6"/>
        <w:sectPr w:rsidR="00D22153" w:rsidRPr="00A93547" w:rsidSect="00D22153">
          <w:footnotePr>
            <w:numRestart w:val="eachSect"/>
          </w:footnotePr>
          <w:pgSz w:w="11907" w:h="16840" w:code="9"/>
          <w:pgMar w:top="1416" w:right="1133" w:bottom="1133" w:left="1133" w:header="850" w:footer="340" w:gutter="0"/>
          <w:cols w:space="720"/>
          <w:formProt w:val="0"/>
        </w:sectPr>
      </w:pPr>
    </w:p>
    <w:p w14:paraId="11F6F1A1" w14:textId="77777777" w:rsidR="00D22153" w:rsidRPr="00A93547" w:rsidRDefault="00D22153" w:rsidP="00D22153"/>
    <w:p w14:paraId="49A07724" w14:textId="77777777" w:rsidR="00D22153" w:rsidRPr="00A93547" w:rsidRDefault="00D22153" w:rsidP="00D22153">
      <w:pPr>
        <w:pStyle w:val="H6"/>
      </w:pPr>
      <w:bookmarkStart w:id="358" w:name="_CR7_3B_2_3_1_1_5"/>
      <w:r w:rsidRPr="00A93547">
        <w:t>7.3B.2.3_1.1.5</w:t>
      </w:r>
      <w:r w:rsidRPr="00A93547">
        <w:tab/>
        <w:t>Test requirement</w:t>
      </w:r>
    </w:p>
    <w:bookmarkEnd w:id="358"/>
    <w:p w14:paraId="2C078F20" w14:textId="77777777" w:rsidR="00D22153" w:rsidRPr="00A93547" w:rsidRDefault="00D22153" w:rsidP="00D22153">
      <w:r w:rsidRPr="00A93547">
        <w:t>Reference sensitivity test requirements for EN-DC configurations affected by 3 band 2UL intermodulation interference, are specified in Table 7.3B.2.3_1.1.5-1 and Table 7.3B.2.3_1.1.5-2 with uplink configuration specified in Table 7.3B.2.3_1.1.4.1-1.</w:t>
      </w:r>
    </w:p>
    <w:p w14:paraId="390A7972" w14:textId="77777777" w:rsidR="00D22153" w:rsidRPr="00A93547" w:rsidRDefault="00D22153" w:rsidP="00D22153">
      <w:pPr>
        <w:sectPr w:rsidR="00D22153" w:rsidRPr="00A93547" w:rsidSect="00D221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A93547">
        <w:t>Reference sensitivity test requirements for test points in Table 7.3B.2.3_1.1.4.1-1, are specified in Table 7.3.2.5-1 in TS 38.521-1 [8] for the NR CC.</w:t>
      </w:r>
    </w:p>
    <w:p w14:paraId="61E1D471" w14:textId="77777777" w:rsidR="00D22153" w:rsidRPr="00A93547" w:rsidRDefault="00D22153" w:rsidP="00D22153">
      <w:pPr>
        <w:pStyle w:val="TH"/>
      </w:pPr>
      <w:bookmarkStart w:id="359" w:name="_CRTable7_3B_2_3_1_1_51"/>
      <w:r w:rsidRPr="00A93547">
        <w:lastRenderedPageBreak/>
        <w:t xml:space="preserve">Table </w:t>
      </w:r>
      <w:bookmarkEnd w:id="359"/>
      <w:r w:rsidRPr="00A93547">
        <w:t>7.3B.2.3_1.1.5-1: Reference sensitivity exceptions for Scell due to dual uplink operation for PC3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Change w:id="360">
          <w:tblGrid>
            <w:gridCol w:w="1993"/>
            <w:gridCol w:w="716"/>
            <w:gridCol w:w="1000"/>
            <w:gridCol w:w="861"/>
            <w:gridCol w:w="1139"/>
            <w:gridCol w:w="1136"/>
            <w:gridCol w:w="858"/>
            <w:gridCol w:w="862"/>
            <w:gridCol w:w="1002"/>
            <w:gridCol w:w="716"/>
            <w:gridCol w:w="850"/>
          </w:tblGrid>
        </w:tblGridChange>
      </w:tblGrid>
      <w:tr w:rsidR="00D22153" w:rsidRPr="00A93547" w14:paraId="2BC42A2F" w14:textId="77777777" w:rsidTr="00D22153">
        <w:trPr>
          <w:trHeight w:val="231"/>
          <w:tblHeader/>
        </w:trPr>
        <w:tc>
          <w:tcPr>
            <w:tcW w:w="1993" w:type="dxa"/>
            <w:tcBorders>
              <w:bottom w:val="single" w:sz="4" w:space="0" w:color="auto"/>
            </w:tcBorders>
            <w:shd w:val="clear" w:color="auto" w:fill="auto"/>
            <w:vAlign w:val="center"/>
          </w:tcPr>
          <w:p w14:paraId="2F9FDE93"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232A79F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2F965E16"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36A44BE8"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5800DBEC" w14:textId="77777777" w:rsidR="00D22153" w:rsidRPr="00A93547" w:rsidRDefault="00D22153" w:rsidP="00D22153">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3401C201" w14:textId="77777777" w:rsidR="00D22153" w:rsidRPr="00A93547" w:rsidRDefault="00D22153" w:rsidP="00D22153">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427C6EF7" w14:textId="77777777" w:rsidR="00D22153" w:rsidRPr="00A93547" w:rsidRDefault="00D22153" w:rsidP="00D22153">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3AB9C1F6" w14:textId="77777777" w:rsidR="00D22153" w:rsidRPr="00A93547" w:rsidRDefault="00D22153" w:rsidP="00D22153">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0352D81B"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1C394034" w14:textId="77777777" w:rsidR="00D22153" w:rsidRPr="00A93547" w:rsidRDefault="00D22153" w:rsidP="00D22153">
            <w:pPr>
              <w:pStyle w:val="TAH"/>
            </w:pPr>
            <w:r w:rsidRPr="00A93547">
              <w:t>IMD order</w:t>
            </w:r>
          </w:p>
        </w:tc>
        <w:tc>
          <w:tcPr>
            <w:tcW w:w="850" w:type="dxa"/>
            <w:tcBorders>
              <w:bottom w:val="single" w:sz="4" w:space="0" w:color="auto"/>
            </w:tcBorders>
          </w:tcPr>
          <w:p w14:paraId="5B60CDCD" w14:textId="77777777" w:rsidR="00D22153" w:rsidRPr="00A93547" w:rsidRDefault="00D22153" w:rsidP="00D22153">
            <w:pPr>
              <w:pStyle w:val="TAH"/>
            </w:pPr>
            <w:r w:rsidRPr="00A93547">
              <w:t>Single UL allowed</w:t>
            </w:r>
          </w:p>
        </w:tc>
      </w:tr>
      <w:tr w:rsidR="00D22153" w:rsidRPr="00A93547" w14:paraId="144BB1DC"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1F931874" w14:textId="77777777" w:rsidR="00D22153" w:rsidRPr="00A93547" w:rsidRDefault="00D22153" w:rsidP="00D22153">
            <w:pPr>
              <w:pStyle w:val="TAC"/>
              <w:rPr>
                <w:rFonts w:eastAsia="Malgun Gothic"/>
                <w:szCs w:val="18"/>
                <w:lang w:eastAsia="ko-KR"/>
              </w:rPr>
            </w:pPr>
            <w:r w:rsidRPr="00A93547">
              <w:rPr>
                <w:rFonts w:eastAsia="Malgun Gothic"/>
                <w:szCs w:val="18"/>
                <w:lang w:eastAsia="ko-KR"/>
              </w:rPr>
              <w:t>DC_1A-3A_n28A</w:t>
            </w:r>
          </w:p>
        </w:tc>
        <w:tc>
          <w:tcPr>
            <w:tcW w:w="716" w:type="dxa"/>
            <w:tcBorders>
              <w:top w:val="single" w:sz="4" w:space="0" w:color="auto"/>
              <w:left w:val="single" w:sz="4" w:space="0" w:color="auto"/>
              <w:bottom w:val="nil"/>
              <w:right w:val="single" w:sz="4" w:space="0" w:color="auto"/>
            </w:tcBorders>
            <w:hideMark/>
          </w:tcPr>
          <w:p w14:paraId="691DE9A3" w14:textId="77777777" w:rsidR="00D22153" w:rsidRPr="00A93547" w:rsidRDefault="00D22153" w:rsidP="00D2215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3B9907B4" w14:textId="77777777" w:rsidR="00D22153" w:rsidRPr="00A93547" w:rsidRDefault="00D22153" w:rsidP="00D22153">
            <w:pPr>
              <w:pStyle w:val="TAC"/>
              <w:rPr>
                <w:rFonts w:eastAsia="Malgun Gothic"/>
                <w:szCs w:val="18"/>
                <w:lang w:eastAsia="ko-KR"/>
              </w:rPr>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8C95709" w14:textId="77777777" w:rsidR="00D22153" w:rsidRPr="00A93547" w:rsidRDefault="00D22153" w:rsidP="00D2215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F1CDB85" w14:textId="77777777" w:rsidR="00D22153" w:rsidRPr="00A93547" w:rsidRDefault="00D22153" w:rsidP="00D22153">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1E62D7"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5C2D70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C00A60" w14:textId="77777777" w:rsidR="00D22153" w:rsidRPr="00A93547" w:rsidRDefault="00D22153" w:rsidP="00D2215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785ACEC0" w14:textId="77777777" w:rsidR="00D22153" w:rsidRPr="00A93547" w:rsidRDefault="00D22153" w:rsidP="00D2215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
          <w:p w14:paraId="4EBA9FB3" w14:textId="77777777" w:rsidR="00D22153" w:rsidRPr="00A93547" w:rsidRDefault="00D22153" w:rsidP="00D2215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88D6AEB" w14:textId="77777777" w:rsidR="00D22153" w:rsidRPr="00A93547" w:rsidRDefault="00D22153" w:rsidP="00D22153">
            <w:pPr>
              <w:keepNext/>
              <w:keepLines/>
              <w:spacing w:after="0"/>
              <w:jc w:val="center"/>
            </w:pPr>
          </w:p>
        </w:tc>
      </w:tr>
      <w:tr w:rsidR="00D22153" w:rsidRPr="00A93547" w:rsidDel="000832B4" w14:paraId="270CB7CA" w14:textId="4DE02A3F"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1"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del w:id="362" w:author="ZTE-Ma Zhifeng" w:date="2025-01-16T16:14:00Z"/>
          <w:trPrChange w:id="363"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364" w:author="ZTE-Ma Zhifeng" w:date="2025-01-16T16:14:00Z">
              <w:tcPr>
                <w:tcW w:w="1993" w:type="dxa"/>
                <w:tcBorders>
                  <w:top w:val="nil"/>
                  <w:left w:val="single" w:sz="4" w:space="0" w:color="auto"/>
                  <w:bottom w:val="nil"/>
                  <w:right w:val="single" w:sz="4" w:space="0" w:color="auto"/>
                </w:tcBorders>
                <w:vAlign w:val="center"/>
              </w:tcPr>
            </w:tcPrChange>
          </w:tcPr>
          <w:p w14:paraId="36F2FB65" w14:textId="57E3DF72" w:rsidR="00D22153" w:rsidRPr="00A93547" w:rsidDel="000832B4" w:rsidRDefault="00D22153" w:rsidP="00D22153">
            <w:pPr>
              <w:pStyle w:val="TAC"/>
              <w:rPr>
                <w:del w:id="365" w:author="ZTE-Ma Zhifeng" w:date="2025-01-16T16:14:00Z"/>
                <w:rFonts w:eastAsia="Malgun Gothic"/>
                <w:szCs w:val="18"/>
                <w:lang w:eastAsia="ko-KR"/>
              </w:rPr>
            </w:pPr>
          </w:p>
        </w:tc>
        <w:tc>
          <w:tcPr>
            <w:tcW w:w="716" w:type="dxa"/>
            <w:tcBorders>
              <w:top w:val="nil"/>
              <w:left w:val="single" w:sz="4" w:space="0" w:color="auto"/>
              <w:bottom w:val="nil"/>
              <w:right w:val="single" w:sz="4" w:space="0" w:color="auto"/>
            </w:tcBorders>
            <w:tcPrChange w:id="366" w:author="ZTE-Ma Zhifeng" w:date="2025-01-16T16:14:00Z">
              <w:tcPr>
                <w:tcW w:w="716" w:type="dxa"/>
                <w:tcBorders>
                  <w:top w:val="nil"/>
                  <w:left w:val="single" w:sz="4" w:space="0" w:color="auto"/>
                  <w:bottom w:val="nil"/>
                  <w:right w:val="single" w:sz="4" w:space="0" w:color="auto"/>
                </w:tcBorders>
              </w:tcPr>
            </w:tcPrChange>
          </w:tcPr>
          <w:p w14:paraId="22A32D8E" w14:textId="5C001026" w:rsidR="00D22153" w:rsidRPr="00A93547" w:rsidDel="000832B4" w:rsidRDefault="00D22153" w:rsidP="00D22153">
            <w:pPr>
              <w:pStyle w:val="TAC"/>
              <w:rPr>
                <w:del w:id="367" w:author="ZTE-Ma Zhifeng" w:date="2025-01-16T16:14:00Z"/>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368"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69176E96" w14:textId="6AE1C948" w:rsidR="00D22153" w:rsidRPr="00A93547" w:rsidDel="000832B4" w:rsidRDefault="00D22153" w:rsidP="00D22153">
            <w:pPr>
              <w:pStyle w:val="TAC"/>
              <w:rPr>
                <w:del w:id="369" w:author="ZTE-Ma Zhifeng" w:date="2025-01-16T16:14:00Z"/>
                <w:rFonts w:eastAsia="Malgun Gothic"/>
                <w:szCs w:val="18"/>
                <w:lang w:eastAsia="ko-KR"/>
              </w:rPr>
            </w:pPr>
            <w:del w:id="370" w:author="ZTE-Ma Zhifeng" w:date="2025-01-16T16:14:00Z">
              <w:r w:rsidRPr="00A93547" w:rsidDel="000832B4">
                <w:delText>n28</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Change w:id="371"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42FA4DB4" w14:textId="72F3BFC5" w:rsidR="00D22153" w:rsidRPr="00A93547" w:rsidDel="000832B4" w:rsidRDefault="00D22153" w:rsidP="00D22153">
            <w:pPr>
              <w:pStyle w:val="TAC"/>
              <w:rPr>
                <w:del w:id="372" w:author="ZTE-Ma Zhifeng" w:date="2025-01-16T16:14:00Z"/>
                <w:lang w:eastAsia="zh-CN"/>
              </w:rPr>
            </w:pPr>
            <w:del w:id="373" w:author="ZTE-Ma Zhifeng" w:date="2025-01-16T16:14:00Z">
              <w:r w:rsidRPr="00A93547" w:rsidDel="000832B4">
                <w:rPr>
                  <w:lang w:eastAsia="zh-CN"/>
                </w:rPr>
                <w:delText>15</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Change w:id="374"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1783CABC" w14:textId="7FCA1ECB" w:rsidR="00D22153" w:rsidRPr="00A93547" w:rsidDel="000832B4" w:rsidRDefault="00D22153" w:rsidP="00D22153">
            <w:pPr>
              <w:pStyle w:val="TAC"/>
              <w:rPr>
                <w:del w:id="375" w:author="ZTE-Ma Zhifeng" w:date="2025-01-16T16:14:00Z"/>
                <w:lang w:eastAsia="zh-CN"/>
              </w:rPr>
            </w:pPr>
            <w:del w:id="376" w:author="ZTE-Ma Zhifeng" w:date="2025-01-16T16:14:00Z">
              <w:r w:rsidRPr="00A93547" w:rsidDel="000832B4">
                <w:rPr>
                  <w:rFonts w:eastAsia="MS Mincho"/>
                </w:rPr>
                <w:delText>REFSENS</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Change w:id="377"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360547B1" w14:textId="080C47FD" w:rsidR="00D22153" w:rsidRPr="00A93547" w:rsidDel="000832B4" w:rsidRDefault="00D22153" w:rsidP="00D22153">
            <w:pPr>
              <w:pStyle w:val="TAC"/>
              <w:rPr>
                <w:del w:id="378" w:author="ZTE-Ma Zhifeng" w:date="2025-01-16T16:14:00Z"/>
              </w:rPr>
            </w:pPr>
            <w:del w:id="379" w:author="ZTE-Ma Zhifeng" w:date="2025-01-16T16:14: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Change w:id="380"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039C3064" w14:textId="5A325A4C" w:rsidR="00D22153" w:rsidRPr="00A93547" w:rsidDel="000832B4" w:rsidRDefault="00D22153" w:rsidP="00D22153">
            <w:pPr>
              <w:pStyle w:val="TAC"/>
              <w:rPr>
                <w:del w:id="381" w:author="ZTE-Ma Zhifeng" w:date="2025-01-16T16:14:00Z"/>
              </w:rPr>
            </w:pPr>
            <w:del w:id="382" w:author="ZTE-Ma Zhifeng" w:date="2025-01-16T16:14: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Change w:id="383"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19F90CB3" w14:textId="58BF07F3" w:rsidR="00D22153" w:rsidRPr="00A93547" w:rsidDel="000832B4" w:rsidRDefault="00D22153" w:rsidP="00D22153">
            <w:pPr>
              <w:pStyle w:val="TAC"/>
              <w:rPr>
                <w:del w:id="384" w:author="ZTE-Ma Zhifeng" w:date="2025-01-16T16:14:00Z"/>
              </w:rPr>
            </w:pPr>
            <w:del w:id="385" w:author="ZTE-Ma Zhifeng" w:date="2025-01-16T16:14:00Z">
              <w:r w:rsidRPr="00A93547" w:rsidDel="000832B4">
                <w:delText>-</w:delText>
              </w:r>
            </w:del>
          </w:p>
        </w:tc>
        <w:tc>
          <w:tcPr>
            <w:tcW w:w="1002" w:type="dxa"/>
            <w:tcBorders>
              <w:top w:val="nil"/>
              <w:left w:val="single" w:sz="4" w:space="0" w:color="auto"/>
              <w:bottom w:val="nil"/>
              <w:right w:val="single" w:sz="4" w:space="0" w:color="auto"/>
            </w:tcBorders>
            <w:vAlign w:val="center"/>
            <w:tcPrChange w:id="386" w:author="ZTE-Ma Zhifeng" w:date="2025-01-16T16:14:00Z">
              <w:tcPr>
                <w:tcW w:w="1002" w:type="dxa"/>
                <w:tcBorders>
                  <w:top w:val="nil"/>
                  <w:left w:val="single" w:sz="4" w:space="0" w:color="auto"/>
                  <w:bottom w:val="nil"/>
                  <w:right w:val="single" w:sz="4" w:space="0" w:color="auto"/>
                </w:tcBorders>
                <w:vAlign w:val="center"/>
              </w:tcPr>
            </w:tcPrChange>
          </w:tcPr>
          <w:p w14:paraId="0268F47D" w14:textId="33A0D629" w:rsidR="00D22153" w:rsidRPr="00A93547" w:rsidDel="000832B4" w:rsidRDefault="00D22153" w:rsidP="00D22153">
            <w:pPr>
              <w:pStyle w:val="TAC"/>
              <w:rPr>
                <w:del w:id="387" w:author="ZTE-Ma Zhifeng" w:date="2025-01-16T16:14:00Z"/>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388"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F782180" w14:textId="3C44B76A" w:rsidR="00D22153" w:rsidRPr="00A93547" w:rsidDel="000832B4" w:rsidRDefault="00D22153" w:rsidP="00D22153">
            <w:pPr>
              <w:pStyle w:val="TAC"/>
              <w:rPr>
                <w:del w:id="389" w:author="ZTE-Ma Zhifeng" w:date="2025-01-16T16:14:00Z"/>
              </w:rPr>
            </w:pPr>
            <w:del w:id="390" w:author="ZTE-Ma Zhifeng" w:date="2025-01-16T16:14:00Z">
              <w:r w:rsidRPr="00A93547" w:rsidDel="000832B4">
                <w:delText>N/A</w:delText>
              </w:r>
            </w:del>
          </w:p>
        </w:tc>
        <w:tc>
          <w:tcPr>
            <w:tcW w:w="850" w:type="dxa"/>
            <w:tcBorders>
              <w:top w:val="single" w:sz="4" w:space="0" w:color="auto"/>
              <w:left w:val="single" w:sz="4" w:space="0" w:color="auto"/>
              <w:bottom w:val="single" w:sz="4" w:space="0" w:color="auto"/>
              <w:right w:val="single" w:sz="4" w:space="0" w:color="auto"/>
            </w:tcBorders>
            <w:tcPrChange w:id="391"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EA9E6EC" w14:textId="333D3327" w:rsidR="00D22153" w:rsidRPr="00A93547" w:rsidDel="000832B4" w:rsidRDefault="00D22153" w:rsidP="00D22153">
            <w:pPr>
              <w:keepNext/>
              <w:keepLines/>
              <w:spacing w:after="0"/>
              <w:jc w:val="center"/>
              <w:rPr>
                <w:del w:id="392" w:author="ZTE-Ma Zhifeng" w:date="2025-01-16T16:14:00Z"/>
              </w:rPr>
            </w:pPr>
          </w:p>
        </w:tc>
      </w:tr>
      <w:tr w:rsidR="00D22153" w:rsidRPr="00A93547" w14:paraId="66B37F3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3" w:author="ZTE-Ma Zhifeng" w:date="2025-01-16T16:1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394" w:author="ZTE-Ma Zhifeng" w:date="2025-01-16T16:14:00Z">
            <w:trPr>
              <w:trHeight w:val="54"/>
            </w:trPr>
          </w:trPrChange>
        </w:trPr>
        <w:tc>
          <w:tcPr>
            <w:tcW w:w="1993" w:type="dxa"/>
            <w:tcBorders>
              <w:top w:val="nil"/>
              <w:left w:val="single" w:sz="4" w:space="0" w:color="auto"/>
              <w:bottom w:val="nil"/>
              <w:right w:val="single" w:sz="4" w:space="0" w:color="auto"/>
            </w:tcBorders>
            <w:vAlign w:val="center"/>
            <w:tcPrChange w:id="395" w:author="ZTE-Ma Zhifeng" w:date="2025-01-16T16:14:00Z">
              <w:tcPr>
                <w:tcW w:w="1993" w:type="dxa"/>
                <w:tcBorders>
                  <w:top w:val="nil"/>
                  <w:left w:val="single" w:sz="4" w:space="0" w:color="auto"/>
                  <w:bottom w:val="nil"/>
                  <w:right w:val="single" w:sz="4" w:space="0" w:color="auto"/>
                </w:tcBorders>
                <w:vAlign w:val="center"/>
              </w:tcPr>
            </w:tcPrChange>
          </w:tcPr>
          <w:p w14:paraId="2DF381DF" w14:textId="77777777" w:rsidR="00D22153" w:rsidRPr="00A93547" w:rsidRDefault="00D22153" w:rsidP="00D22153">
            <w:pPr>
              <w:pStyle w:val="TAC"/>
              <w:rPr>
                <w:rFonts w:eastAsia="Malgun Gothic"/>
                <w:szCs w:val="18"/>
                <w:lang w:eastAsia="ko-KR"/>
              </w:rPr>
            </w:pPr>
          </w:p>
        </w:tc>
        <w:tc>
          <w:tcPr>
            <w:tcW w:w="716" w:type="dxa"/>
            <w:tcBorders>
              <w:top w:val="nil"/>
              <w:left w:val="single" w:sz="4" w:space="0" w:color="auto"/>
              <w:bottom w:val="nil"/>
              <w:right w:val="single" w:sz="4" w:space="0" w:color="auto"/>
            </w:tcBorders>
            <w:tcPrChange w:id="396" w:author="ZTE-Ma Zhifeng" w:date="2025-01-16T16:14:00Z">
              <w:tcPr>
                <w:tcW w:w="716" w:type="dxa"/>
                <w:tcBorders>
                  <w:top w:val="nil"/>
                  <w:left w:val="single" w:sz="4" w:space="0" w:color="auto"/>
                  <w:bottom w:val="single" w:sz="4" w:space="0" w:color="auto"/>
                  <w:right w:val="single" w:sz="4" w:space="0" w:color="auto"/>
                </w:tcBorders>
              </w:tcPr>
            </w:tcPrChange>
          </w:tcPr>
          <w:p w14:paraId="71CA1868" w14:textId="77777777" w:rsidR="00D22153" w:rsidRPr="00A93547" w:rsidRDefault="00D22153" w:rsidP="00D2215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Change w:id="397" w:author="ZTE-Ma Zhifeng" w:date="2025-01-16T16:14:00Z">
              <w:tcPr>
                <w:tcW w:w="1000" w:type="dxa"/>
                <w:tcBorders>
                  <w:top w:val="single" w:sz="4" w:space="0" w:color="auto"/>
                  <w:left w:val="single" w:sz="4" w:space="0" w:color="auto"/>
                  <w:bottom w:val="single" w:sz="4" w:space="0" w:color="auto"/>
                  <w:right w:val="single" w:sz="4" w:space="0" w:color="auto"/>
                </w:tcBorders>
                <w:hideMark/>
              </w:tcPr>
            </w:tcPrChange>
          </w:tcPr>
          <w:p w14:paraId="71174A29" w14:textId="77777777" w:rsidR="00D22153" w:rsidRPr="00A93547" w:rsidRDefault="00D22153" w:rsidP="00D22153">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398" w:author="ZTE-Ma Zhifeng" w:date="2025-01-16T16:14: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584F4D1" w14:textId="77777777" w:rsidR="00D22153" w:rsidRPr="00A93547" w:rsidRDefault="00D22153" w:rsidP="00D22153">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399" w:author="ZTE-Ma Zhifeng" w:date="2025-01-16T16:14: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78B0BB62" w14:textId="77777777" w:rsidR="00D22153" w:rsidRPr="00A93547" w:rsidRDefault="00D22153" w:rsidP="00D22153">
            <w:pPr>
              <w:pStyle w:val="TAC"/>
              <w:rPr>
                <w:lang w:eastAsia="zh-CN"/>
              </w:rPr>
            </w:pPr>
            <w:r w:rsidRPr="00A93547">
              <w:rPr>
                <w:lang w:eastAsia="zh-CN"/>
              </w:rPr>
              <w:t>-92.3</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400" w:author="ZTE-Ma Zhifeng" w:date="2025-01-16T16:14: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F11870E" w14:textId="77777777" w:rsidR="00D22153" w:rsidRPr="00A93547" w:rsidRDefault="00D22153" w:rsidP="00D2215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401" w:author="ZTE-Ma Zhifeng" w:date="2025-01-16T16:14: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4E76DFA7" w14:textId="77777777" w:rsidR="00D22153" w:rsidRPr="00A93547" w:rsidRDefault="00D22153" w:rsidP="00D2215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402" w:author="ZTE-Ma Zhifeng" w:date="2025-01-16T16:14: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416EF304" w14:textId="77777777" w:rsidR="00D22153" w:rsidRPr="00A93547" w:rsidRDefault="00D22153" w:rsidP="00D22153">
            <w:pPr>
              <w:pStyle w:val="TAC"/>
            </w:pPr>
            <w:r w:rsidRPr="00A93547">
              <w:t>-</w:t>
            </w:r>
          </w:p>
        </w:tc>
        <w:tc>
          <w:tcPr>
            <w:tcW w:w="1002" w:type="dxa"/>
            <w:tcBorders>
              <w:top w:val="nil"/>
              <w:left w:val="single" w:sz="4" w:space="0" w:color="auto"/>
              <w:bottom w:val="single" w:sz="4" w:space="0" w:color="auto"/>
              <w:right w:val="single" w:sz="4" w:space="0" w:color="auto"/>
            </w:tcBorders>
            <w:vAlign w:val="center"/>
            <w:tcPrChange w:id="403" w:author="ZTE-Ma Zhifeng" w:date="2025-01-16T16:14:00Z">
              <w:tcPr>
                <w:tcW w:w="1002" w:type="dxa"/>
                <w:tcBorders>
                  <w:top w:val="nil"/>
                  <w:left w:val="single" w:sz="4" w:space="0" w:color="auto"/>
                  <w:bottom w:val="single" w:sz="4" w:space="0" w:color="auto"/>
                  <w:right w:val="single" w:sz="4" w:space="0" w:color="auto"/>
                </w:tcBorders>
                <w:vAlign w:val="center"/>
              </w:tcPr>
            </w:tcPrChange>
          </w:tcPr>
          <w:p w14:paraId="586DC920" w14:textId="77777777" w:rsidR="00D22153" w:rsidRPr="00A93547" w:rsidRDefault="00D22153" w:rsidP="00D22153">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Change w:id="404" w:author="ZTE-Ma Zhifeng" w:date="2025-01-16T16:14:00Z">
              <w:tcPr>
                <w:tcW w:w="716" w:type="dxa"/>
                <w:tcBorders>
                  <w:top w:val="single" w:sz="4" w:space="0" w:color="auto"/>
                  <w:left w:val="single" w:sz="4" w:space="0" w:color="auto"/>
                  <w:bottom w:val="single" w:sz="4" w:space="0" w:color="auto"/>
                  <w:right w:val="single" w:sz="4" w:space="0" w:color="auto"/>
                </w:tcBorders>
                <w:hideMark/>
              </w:tcPr>
            </w:tcPrChange>
          </w:tcPr>
          <w:p w14:paraId="06C9C751" w14:textId="77777777" w:rsidR="00D22153" w:rsidRPr="00A93547" w:rsidRDefault="00D22153" w:rsidP="00D22153">
            <w:pPr>
              <w:pStyle w:val="TAC"/>
            </w:pPr>
            <w:r w:rsidRPr="00A93547">
              <w:t>IMD5</w:t>
            </w:r>
          </w:p>
        </w:tc>
        <w:tc>
          <w:tcPr>
            <w:tcW w:w="850" w:type="dxa"/>
            <w:tcBorders>
              <w:top w:val="single" w:sz="4" w:space="0" w:color="auto"/>
              <w:left w:val="single" w:sz="4" w:space="0" w:color="auto"/>
              <w:bottom w:val="single" w:sz="4" w:space="0" w:color="auto"/>
              <w:right w:val="single" w:sz="4" w:space="0" w:color="auto"/>
            </w:tcBorders>
            <w:tcPrChange w:id="405" w:author="ZTE-Ma Zhifeng" w:date="2025-01-16T16:14:00Z">
              <w:tcPr>
                <w:tcW w:w="850" w:type="dxa"/>
                <w:tcBorders>
                  <w:top w:val="single" w:sz="4" w:space="0" w:color="auto"/>
                  <w:left w:val="single" w:sz="4" w:space="0" w:color="auto"/>
                  <w:bottom w:val="single" w:sz="4" w:space="0" w:color="auto"/>
                  <w:right w:val="single" w:sz="4" w:space="0" w:color="auto"/>
                </w:tcBorders>
              </w:tcPr>
            </w:tcPrChange>
          </w:tcPr>
          <w:p w14:paraId="05F0171E" w14:textId="77777777" w:rsidR="00D22153" w:rsidRPr="00A93547" w:rsidRDefault="00D22153" w:rsidP="00D22153">
            <w:pPr>
              <w:keepNext/>
              <w:keepLines/>
              <w:spacing w:after="0"/>
              <w:jc w:val="center"/>
            </w:pPr>
          </w:p>
        </w:tc>
      </w:tr>
      <w:tr w:rsidR="000832B4" w:rsidRPr="00A93547" w14:paraId="03652716"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06"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407" w:author="ZTE-Ma Zhifeng" w:date="2025-01-16T16:13:00Z"/>
          <w:trPrChange w:id="408"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409" w:author="ZTE-Ma Zhifeng" w:date="2025-01-16T16:15:00Z">
              <w:tcPr>
                <w:tcW w:w="1993" w:type="dxa"/>
                <w:tcBorders>
                  <w:top w:val="nil"/>
                  <w:left w:val="single" w:sz="4" w:space="0" w:color="auto"/>
                  <w:bottom w:val="nil"/>
                  <w:right w:val="single" w:sz="4" w:space="0" w:color="auto"/>
                </w:tcBorders>
                <w:vAlign w:val="center"/>
              </w:tcPr>
            </w:tcPrChange>
          </w:tcPr>
          <w:p w14:paraId="249FE689" w14:textId="77777777" w:rsidR="000832B4" w:rsidRPr="00A93547" w:rsidRDefault="000832B4" w:rsidP="000832B4">
            <w:pPr>
              <w:pStyle w:val="TAC"/>
              <w:rPr>
                <w:ins w:id="410" w:author="ZTE-Ma Zhifeng" w:date="2025-01-16T16:13: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Change w:id="411" w:author="ZTE-Ma Zhifeng" w:date="2025-01-16T16:15:00Z">
              <w:tcPr>
                <w:tcW w:w="716" w:type="dxa"/>
                <w:tcBorders>
                  <w:top w:val="nil"/>
                  <w:left w:val="single" w:sz="4" w:space="0" w:color="auto"/>
                  <w:bottom w:val="single" w:sz="4" w:space="0" w:color="auto"/>
                  <w:right w:val="single" w:sz="4" w:space="0" w:color="auto"/>
                </w:tcBorders>
              </w:tcPr>
            </w:tcPrChange>
          </w:tcPr>
          <w:p w14:paraId="255BD60F" w14:textId="77777777" w:rsidR="000832B4" w:rsidRPr="00A93547" w:rsidRDefault="000832B4" w:rsidP="000832B4">
            <w:pPr>
              <w:pStyle w:val="TAC"/>
              <w:rPr>
                <w:ins w:id="412" w:author="ZTE-Ma Zhifeng" w:date="2025-01-16T16:13:00Z"/>
                <w:lang w:eastAsia="zh-CN"/>
              </w:rPr>
            </w:pPr>
          </w:p>
        </w:tc>
        <w:tc>
          <w:tcPr>
            <w:tcW w:w="1000" w:type="dxa"/>
            <w:tcBorders>
              <w:top w:val="single" w:sz="4" w:space="0" w:color="auto"/>
              <w:left w:val="single" w:sz="4" w:space="0" w:color="auto"/>
              <w:bottom w:val="single" w:sz="4" w:space="0" w:color="auto"/>
              <w:right w:val="single" w:sz="4" w:space="0" w:color="auto"/>
            </w:tcBorders>
            <w:tcPrChange w:id="413" w:author="ZTE-Ma Zhifeng" w:date="2025-01-16T16:15:00Z">
              <w:tcPr>
                <w:tcW w:w="1000" w:type="dxa"/>
                <w:tcBorders>
                  <w:top w:val="single" w:sz="4" w:space="0" w:color="auto"/>
                  <w:left w:val="single" w:sz="4" w:space="0" w:color="auto"/>
                  <w:bottom w:val="single" w:sz="4" w:space="0" w:color="auto"/>
                  <w:right w:val="single" w:sz="4" w:space="0" w:color="auto"/>
                </w:tcBorders>
              </w:tcPr>
            </w:tcPrChange>
          </w:tcPr>
          <w:p w14:paraId="4F2FD171" w14:textId="48D85C74" w:rsidR="000832B4" w:rsidRPr="00A93547" w:rsidRDefault="000832B4" w:rsidP="000832B4">
            <w:pPr>
              <w:pStyle w:val="TAC"/>
              <w:rPr>
                <w:ins w:id="414" w:author="ZTE-Ma Zhifeng" w:date="2025-01-16T16:13:00Z"/>
              </w:rPr>
            </w:pPr>
            <w:ins w:id="415" w:author="ZTE-Ma Zhifeng" w:date="2025-01-16T16:14:00Z">
              <w:r w:rsidRPr="00A93547">
                <w:t>n28</w:t>
              </w:r>
            </w:ins>
          </w:p>
        </w:tc>
        <w:tc>
          <w:tcPr>
            <w:tcW w:w="861" w:type="dxa"/>
            <w:tcBorders>
              <w:top w:val="single" w:sz="4" w:space="0" w:color="auto"/>
              <w:left w:val="single" w:sz="4" w:space="0" w:color="auto"/>
              <w:bottom w:val="single" w:sz="4" w:space="0" w:color="auto"/>
              <w:right w:val="single" w:sz="4" w:space="0" w:color="auto"/>
            </w:tcBorders>
            <w:noWrap/>
            <w:vAlign w:val="center"/>
            <w:tcPrChange w:id="416"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tcPr>
            </w:tcPrChange>
          </w:tcPr>
          <w:p w14:paraId="7882CDA4" w14:textId="2F5FA7D5" w:rsidR="000832B4" w:rsidRPr="00A93547" w:rsidRDefault="000832B4" w:rsidP="000832B4">
            <w:pPr>
              <w:pStyle w:val="TAC"/>
              <w:rPr>
                <w:ins w:id="417" w:author="ZTE-Ma Zhifeng" w:date="2025-01-16T16:13:00Z"/>
                <w:lang w:eastAsia="zh-CN"/>
              </w:rPr>
            </w:pPr>
            <w:ins w:id="418" w:author="ZTE-Ma Zhifeng" w:date="2025-01-16T16:14:00Z">
              <w:r w:rsidRPr="00A93547">
                <w:rPr>
                  <w:lang w:eastAsia="zh-CN"/>
                </w:rPr>
                <w:t>15</w:t>
              </w:r>
            </w:ins>
          </w:p>
        </w:tc>
        <w:tc>
          <w:tcPr>
            <w:tcW w:w="1139" w:type="dxa"/>
            <w:tcBorders>
              <w:top w:val="single" w:sz="4" w:space="0" w:color="auto"/>
              <w:left w:val="single" w:sz="4" w:space="0" w:color="auto"/>
              <w:bottom w:val="single" w:sz="4" w:space="0" w:color="auto"/>
              <w:right w:val="single" w:sz="4" w:space="0" w:color="auto"/>
            </w:tcBorders>
            <w:noWrap/>
            <w:vAlign w:val="center"/>
            <w:tcPrChange w:id="419"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tcPr>
            </w:tcPrChange>
          </w:tcPr>
          <w:p w14:paraId="4D17F481" w14:textId="03B65A1E" w:rsidR="000832B4" w:rsidRPr="00A93547" w:rsidRDefault="000832B4" w:rsidP="000832B4">
            <w:pPr>
              <w:pStyle w:val="TAC"/>
              <w:rPr>
                <w:ins w:id="420" w:author="ZTE-Ma Zhifeng" w:date="2025-01-16T16:13:00Z"/>
                <w:lang w:eastAsia="zh-CN"/>
              </w:rPr>
            </w:pPr>
            <w:ins w:id="421" w:author="ZTE-Ma Zhifeng" w:date="2025-01-16T16:14:00Z">
              <w:r w:rsidRPr="00A93547">
                <w:rPr>
                  <w:rFonts w:eastAsia="MS Mincho"/>
                </w:rPr>
                <w:t>REFSENS</w:t>
              </w:r>
            </w:ins>
          </w:p>
        </w:tc>
        <w:tc>
          <w:tcPr>
            <w:tcW w:w="1136" w:type="dxa"/>
            <w:tcBorders>
              <w:top w:val="single" w:sz="4" w:space="0" w:color="auto"/>
              <w:left w:val="single" w:sz="4" w:space="0" w:color="auto"/>
              <w:bottom w:val="single" w:sz="4" w:space="0" w:color="auto"/>
              <w:right w:val="single" w:sz="4" w:space="0" w:color="auto"/>
            </w:tcBorders>
            <w:noWrap/>
            <w:vAlign w:val="center"/>
            <w:tcPrChange w:id="422"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tcPr>
            </w:tcPrChange>
          </w:tcPr>
          <w:p w14:paraId="2B0BD04E" w14:textId="05ABEC2C" w:rsidR="000832B4" w:rsidRPr="00A93547" w:rsidRDefault="000832B4" w:rsidP="000832B4">
            <w:pPr>
              <w:pStyle w:val="TAC"/>
              <w:rPr>
                <w:ins w:id="423" w:author="ZTE-Ma Zhifeng" w:date="2025-01-16T16:13:00Z"/>
              </w:rPr>
            </w:pPr>
            <w:ins w:id="424" w:author="ZTE-Ma Zhifeng" w:date="2025-01-16T16:14: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Change w:id="425"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tcPr>
            </w:tcPrChange>
          </w:tcPr>
          <w:p w14:paraId="7F431933" w14:textId="2F8FFB19" w:rsidR="000832B4" w:rsidRPr="00A93547" w:rsidRDefault="000832B4" w:rsidP="000832B4">
            <w:pPr>
              <w:pStyle w:val="TAC"/>
              <w:rPr>
                <w:ins w:id="426" w:author="ZTE-Ma Zhifeng" w:date="2025-01-16T16:13:00Z"/>
              </w:rPr>
            </w:pPr>
            <w:ins w:id="427" w:author="ZTE-Ma Zhifeng" w:date="2025-01-16T16:14: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Change w:id="428" w:author="ZTE-Ma Zhifeng" w:date="2025-01-16T16:15:00Z">
              <w:tcPr>
                <w:tcW w:w="862" w:type="dxa"/>
                <w:tcBorders>
                  <w:top w:val="single" w:sz="4" w:space="0" w:color="auto"/>
                  <w:left w:val="single" w:sz="4" w:space="0" w:color="auto"/>
                  <w:bottom w:val="single" w:sz="4" w:space="0" w:color="auto"/>
                  <w:right w:val="single" w:sz="4" w:space="0" w:color="auto"/>
                </w:tcBorders>
                <w:vAlign w:val="center"/>
              </w:tcPr>
            </w:tcPrChange>
          </w:tcPr>
          <w:p w14:paraId="4C2AA3B3" w14:textId="41A0C0E1" w:rsidR="000832B4" w:rsidRPr="00A93547" w:rsidRDefault="000832B4" w:rsidP="000832B4">
            <w:pPr>
              <w:pStyle w:val="TAC"/>
              <w:rPr>
                <w:ins w:id="429" w:author="ZTE-Ma Zhifeng" w:date="2025-01-16T16:13:00Z"/>
              </w:rPr>
            </w:pPr>
            <w:ins w:id="430" w:author="ZTE-Ma Zhifeng" w:date="2025-01-16T16:14:00Z">
              <w:r w:rsidRPr="00A93547">
                <w:t>-</w:t>
              </w:r>
            </w:ins>
          </w:p>
        </w:tc>
        <w:tc>
          <w:tcPr>
            <w:tcW w:w="1002" w:type="dxa"/>
            <w:tcBorders>
              <w:top w:val="nil"/>
              <w:left w:val="single" w:sz="4" w:space="0" w:color="auto"/>
              <w:bottom w:val="single" w:sz="4" w:space="0" w:color="auto"/>
              <w:right w:val="single" w:sz="4" w:space="0" w:color="auto"/>
            </w:tcBorders>
            <w:vAlign w:val="center"/>
            <w:tcPrChange w:id="431" w:author="ZTE-Ma Zhifeng" w:date="2025-01-16T16:15:00Z">
              <w:tcPr>
                <w:tcW w:w="1002" w:type="dxa"/>
                <w:tcBorders>
                  <w:top w:val="nil"/>
                  <w:left w:val="single" w:sz="4" w:space="0" w:color="auto"/>
                  <w:bottom w:val="single" w:sz="4" w:space="0" w:color="auto"/>
                  <w:right w:val="single" w:sz="4" w:space="0" w:color="auto"/>
                </w:tcBorders>
                <w:vAlign w:val="center"/>
              </w:tcPr>
            </w:tcPrChange>
          </w:tcPr>
          <w:p w14:paraId="1AD6F2B4" w14:textId="77777777" w:rsidR="000832B4" w:rsidRPr="00A93547" w:rsidRDefault="000832B4" w:rsidP="000832B4">
            <w:pPr>
              <w:pStyle w:val="TAC"/>
              <w:rPr>
                <w:ins w:id="432" w:author="ZTE-Ma Zhifeng" w:date="2025-01-16T16:13:00Z"/>
                <w:lang w:eastAsia="zh-CN"/>
              </w:rPr>
            </w:pPr>
          </w:p>
        </w:tc>
        <w:tc>
          <w:tcPr>
            <w:tcW w:w="716" w:type="dxa"/>
            <w:tcBorders>
              <w:top w:val="single" w:sz="4" w:space="0" w:color="auto"/>
              <w:left w:val="single" w:sz="4" w:space="0" w:color="auto"/>
              <w:bottom w:val="single" w:sz="4" w:space="0" w:color="auto"/>
              <w:right w:val="single" w:sz="4" w:space="0" w:color="auto"/>
            </w:tcBorders>
            <w:tcPrChange w:id="433" w:author="ZTE-Ma Zhifeng" w:date="2025-01-16T16:15:00Z">
              <w:tcPr>
                <w:tcW w:w="716" w:type="dxa"/>
                <w:tcBorders>
                  <w:top w:val="single" w:sz="4" w:space="0" w:color="auto"/>
                  <w:left w:val="single" w:sz="4" w:space="0" w:color="auto"/>
                  <w:bottom w:val="single" w:sz="4" w:space="0" w:color="auto"/>
                  <w:right w:val="single" w:sz="4" w:space="0" w:color="auto"/>
                </w:tcBorders>
              </w:tcPr>
            </w:tcPrChange>
          </w:tcPr>
          <w:p w14:paraId="4329B3B7" w14:textId="4F144690" w:rsidR="000832B4" w:rsidRPr="00A93547" w:rsidRDefault="000832B4" w:rsidP="000832B4">
            <w:pPr>
              <w:pStyle w:val="TAC"/>
              <w:rPr>
                <w:ins w:id="434" w:author="ZTE-Ma Zhifeng" w:date="2025-01-16T16:13:00Z"/>
              </w:rPr>
            </w:pPr>
            <w:ins w:id="435" w:author="ZTE-Ma Zhifeng" w:date="2025-01-16T16:14:00Z">
              <w:r w:rsidRPr="00A93547">
                <w:t>N/A</w:t>
              </w:r>
            </w:ins>
          </w:p>
        </w:tc>
        <w:tc>
          <w:tcPr>
            <w:tcW w:w="850" w:type="dxa"/>
            <w:tcBorders>
              <w:top w:val="single" w:sz="4" w:space="0" w:color="auto"/>
              <w:left w:val="single" w:sz="4" w:space="0" w:color="auto"/>
              <w:bottom w:val="single" w:sz="4" w:space="0" w:color="auto"/>
              <w:right w:val="single" w:sz="4" w:space="0" w:color="auto"/>
            </w:tcBorders>
            <w:tcPrChange w:id="436"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1E04288" w14:textId="77777777" w:rsidR="000832B4" w:rsidRPr="00A93547" w:rsidRDefault="000832B4" w:rsidP="000832B4">
            <w:pPr>
              <w:keepNext/>
              <w:keepLines/>
              <w:spacing w:after="0"/>
              <w:jc w:val="center"/>
              <w:rPr>
                <w:ins w:id="437" w:author="ZTE-Ma Zhifeng" w:date="2025-01-16T16:13:00Z"/>
              </w:rPr>
            </w:pPr>
          </w:p>
        </w:tc>
      </w:tr>
      <w:tr w:rsidR="000832B4" w:rsidRPr="00A93547" w14:paraId="0990D10E" w14:textId="77777777" w:rsidTr="00D22153">
        <w:trPr>
          <w:trHeight w:val="54"/>
          <w:ins w:id="438" w:author="ZTE-Ma Zhifeng" w:date="2025-01-16T16:15:00Z"/>
        </w:trPr>
        <w:tc>
          <w:tcPr>
            <w:tcW w:w="1993" w:type="dxa"/>
            <w:tcBorders>
              <w:top w:val="nil"/>
              <w:left w:val="single" w:sz="4" w:space="0" w:color="auto"/>
              <w:bottom w:val="nil"/>
              <w:right w:val="single" w:sz="4" w:space="0" w:color="auto"/>
            </w:tcBorders>
            <w:vAlign w:val="center"/>
          </w:tcPr>
          <w:p w14:paraId="5016A270" w14:textId="77777777" w:rsidR="000832B4" w:rsidRPr="00A93547" w:rsidRDefault="000832B4" w:rsidP="000832B4">
            <w:pPr>
              <w:pStyle w:val="TAC"/>
              <w:rPr>
                <w:ins w:id="439" w:author="ZTE-Ma Zhifeng" w:date="2025-01-16T16:15:00Z"/>
                <w:rFonts w:eastAsia="Malgun Gothic"/>
                <w:szCs w:val="18"/>
                <w:lang w:eastAsia="ko-KR"/>
              </w:rPr>
            </w:pPr>
          </w:p>
        </w:tc>
        <w:tc>
          <w:tcPr>
            <w:tcW w:w="716" w:type="dxa"/>
            <w:tcBorders>
              <w:top w:val="single" w:sz="4" w:space="0" w:color="auto"/>
              <w:left w:val="single" w:sz="4" w:space="0" w:color="auto"/>
              <w:bottom w:val="nil"/>
              <w:right w:val="single" w:sz="4" w:space="0" w:color="auto"/>
            </w:tcBorders>
          </w:tcPr>
          <w:p w14:paraId="0F629302" w14:textId="13B0B31F" w:rsidR="000832B4" w:rsidRPr="00A93547" w:rsidRDefault="000832B4" w:rsidP="000832B4">
            <w:pPr>
              <w:pStyle w:val="TAC"/>
              <w:rPr>
                <w:ins w:id="440" w:author="ZTE-Ma Zhifeng" w:date="2025-01-16T16:15:00Z"/>
                <w:lang w:eastAsia="zh-CN"/>
              </w:rPr>
            </w:pPr>
            <w:ins w:id="441" w:author="ZTE-Ma Zhifeng" w:date="2025-01-16T16:15:00Z">
              <w:r>
                <w:rPr>
                  <w:rFonts w:hint="eastAsia"/>
                  <w:lang w:eastAsia="zh-CN"/>
                </w:rPr>
                <w:t>2</w:t>
              </w:r>
            </w:ins>
          </w:p>
        </w:tc>
        <w:tc>
          <w:tcPr>
            <w:tcW w:w="1000" w:type="dxa"/>
            <w:tcBorders>
              <w:top w:val="single" w:sz="4" w:space="0" w:color="auto"/>
              <w:left w:val="single" w:sz="4" w:space="0" w:color="auto"/>
              <w:bottom w:val="single" w:sz="4" w:space="0" w:color="auto"/>
              <w:right w:val="single" w:sz="4" w:space="0" w:color="auto"/>
            </w:tcBorders>
          </w:tcPr>
          <w:p w14:paraId="53AE71EB" w14:textId="52AB5E04" w:rsidR="000832B4" w:rsidRPr="00A93547" w:rsidRDefault="000832B4" w:rsidP="000832B4">
            <w:pPr>
              <w:pStyle w:val="TAC"/>
              <w:rPr>
                <w:ins w:id="442" w:author="ZTE-Ma Zhifeng" w:date="2025-01-16T16:15:00Z"/>
              </w:rPr>
            </w:pPr>
            <w:ins w:id="443" w:author="ZTE-Ma Zhifeng" w:date="2025-01-16T16:15:00Z">
              <w:r w:rsidRPr="00A93547">
                <w:t>1</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66551511" w14:textId="1342AEBA" w:rsidR="000832B4" w:rsidRPr="00A93547" w:rsidRDefault="000832B4" w:rsidP="000832B4">
            <w:pPr>
              <w:pStyle w:val="TAC"/>
              <w:rPr>
                <w:ins w:id="444" w:author="ZTE-Ma Zhifeng" w:date="2025-01-16T16:15:00Z"/>
                <w:lang w:eastAsia="zh-CN"/>
              </w:rPr>
            </w:pPr>
            <w:ins w:id="445" w:author="ZTE-Ma Zhifeng" w:date="2025-01-16T16:15:00Z">
              <w:r w:rsidRPr="00A93547">
                <w:rPr>
                  <w:lang w:eastAsia="zh-CN"/>
                </w:rPr>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9161F11" w14:textId="0035BEEF" w:rsidR="000832B4" w:rsidRPr="00A93547" w:rsidRDefault="000832B4" w:rsidP="000832B4">
            <w:pPr>
              <w:pStyle w:val="TAC"/>
              <w:rPr>
                <w:ins w:id="446" w:author="ZTE-Ma Zhifeng" w:date="2025-01-16T16:15:00Z"/>
                <w:rFonts w:eastAsia="MS Mincho"/>
              </w:rPr>
            </w:pPr>
            <w:ins w:id="447" w:author="ZTE-Ma Zhifeng" w:date="2025-01-16T16:15:00Z">
              <w:r w:rsidRPr="00A93547">
                <w:rPr>
                  <w:lang w:eastAsia="zh-CN"/>
                </w:rPr>
                <w:t>-88.3</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0B2AC9D" w14:textId="28EA947E" w:rsidR="000832B4" w:rsidRPr="00A93547" w:rsidRDefault="000832B4" w:rsidP="000832B4">
            <w:pPr>
              <w:pStyle w:val="TAC"/>
              <w:rPr>
                <w:ins w:id="448" w:author="ZTE-Ma Zhifeng" w:date="2025-01-16T16:15:00Z"/>
              </w:rPr>
            </w:pPr>
            <w:ins w:id="449" w:author="ZTE-Ma Zhifeng" w:date="2025-01-16T16:15: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94C9EB" w14:textId="4A4F6C0F" w:rsidR="000832B4" w:rsidRPr="00A93547" w:rsidRDefault="000832B4" w:rsidP="000832B4">
            <w:pPr>
              <w:pStyle w:val="TAC"/>
              <w:rPr>
                <w:ins w:id="450" w:author="ZTE-Ma Zhifeng" w:date="2025-01-16T16:15:00Z"/>
              </w:rPr>
            </w:pPr>
            <w:ins w:id="451" w:author="ZTE-Ma Zhifeng" w:date="2025-01-16T16:15: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4130FC4" w14:textId="63F14BD8" w:rsidR="000832B4" w:rsidRPr="00A93547" w:rsidRDefault="000832B4" w:rsidP="000832B4">
            <w:pPr>
              <w:pStyle w:val="TAC"/>
              <w:rPr>
                <w:ins w:id="452" w:author="ZTE-Ma Zhifeng" w:date="2025-01-16T16:15:00Z"/>
              </w:rPr>
            </w:pPr>
            <w:ins w:id="453" w:author="ZTE-Ma Zhifeng" w:date="2025-01-16T16:15:00Z">
              <w:r w:rsidRPr="00A93547">
                <w:t>-</w:t>
              </w:r>
            </w:ins>
          </w:p>
        </w:tc>
        <w:tc>
          <w:tcPr>
            <w:tcW w:w="1002" w:type="dxa"/>
            <w:tcBorders>
              <w:top w:val="single" w:sz="4" w:space="0" w:color="auto"/>
              <w:left w:val="single" w:sz="4" w:space="0" w:color="auto"/>
              <w:bottom w:val="nil"/>
              <w:right w:val="single" w:sz="4" w:space="0" w:color="auto"/>
            </w:tcBorders>
            <w:vAlign w:val="center"/>
          </w:tcPr>
          <w:p w14:paraId="5A50B269" w14:textId="77777777" w:rsidR="000832B4" w:rsidRPr="00A93547" w:rsidRDefault="000832B4" w:rsidP="000832B4">
            <w:pPr>
              <w:pStyle w:val="TAC"/>
              <w:rPr>
                <w:ins w:id="454" w:author="ZTE-Ma Zhifeng" w:date="2025-01-16T16:15:00Z"/>
                <w:lang w:eastAsia="zh-CN"/>
              </w:rPr>
            </w:pPr>
          </w:p>
        </w:tc>
        <w:tc>
          <w:tcPr>
            <w:tcW w:w="716" w:type="dxa"/>
            <w:tcBorders>
              <w:top w:val="single" w:sz="4" w:space="0" w:color="auto"/>
              <w:left w:val="single" w:sz="4" w:space="0" w:color="auto"/>
              <w:bottom w:val="single" w:sz="4" w:space="0" w:color="auto"/>
              <w:right w:val="single" w:sz="4" w:space="0" w:color="auto"/>
            </w:tcBorders>
          </w:tcPr>
          <w:p w14:paraId="64D948AC" w14:textId="3AF799DA" w:rsidR="000832B4" w:rsidRPr="00A93547" w:rsidRDefault="000832B4" w:rsidP="000832B4">
            <w:pPr>
              <w:pStyle w:val="TAC"/>
              <w:rPr>
                <w:ins w:id="455" w:author="ZTE-Ma Zhifeng" w:date="2025-01-16T16:15:00Z"/>
              </w:rPr>
            </w:pPr>
            <w:ins w:id="456" w:author="ZTE-Ma Zhifeng" w:date="2025-01-16T16:15: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7EC5E937" w14:textId="77777777" w:rsidR="000832B4" w:rsidRPr="00A93547" w:rsidRDefault="000832B4" w:rsidP="000832B4">
            <w:pPr>
              <w:keepNext/>
              <w:keepLines/>
              <w:spacing w:after="0"/>
              <w:jc w:val="center"/>
              <w:rPr>
                <w:ins w:id="457" w:author="ZTE-Ma Zhifeng" w:date="2025-01-16T16:15:00Z"/>
              </w:rPr>
            </w:pPr>
          </w:p>
        </w:tc>
      </w:tr>
      <w:tr w:rsidR="000832B4" w:rsidRPr="00A93547" w14:paraId="6E2CE14C"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58" w:author="ZTE-Ma Zhifeng" w:date="2025-01-16T16:15: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459" w:author="ZTE-Ma Zhifeng" w:date="2025-01-16T16:15:00Z">
            <w:trPr>
              <w:trHeight w:val="54"/>
            </w:trPr>
          </w:trPrChange>
        </w:trPr>
        <w:tc>
          <w:tcPr>
            <w:tcW w:w="1993" w:type="dxa"/>
            <w:tcBorders>
              <w:top w:val="nil"/>
              <w:left w:val="single" w:sz="4" w:space="0" w:color="auto"/>
              <w:bottom w:val="nil"/>
              <w:right w:val="single" w:sz="4" w:space="0" w:color="auto"/>
            </w:tcBorders>
            <w:vAlign w:val="center"/>
            <w:tcPrChange w:id="460" w:author="ZTE-Ma Zhifeng" w:date="2025-01-16T16:15:00Z">
              <w:tcPr>
                <w:tcW w:w="1993" w:type="dxa"/>
                <w:tcBorders>
                  <w:top w:val="nil"/>
                  <w:left w:val="single" w:sz="4" w:space="0" w:color="auto"/>
                  <w:bottom w:val="nil"/>
                  <w:right w:val="single" w:sz="4" w:space="0" w:color="auto"/>
                </w:tcBorders>
                <w:vAlign w:val="center"/>
              </w:tcPr>
            </w:tcPrChange>
          </w:tcPr>
          <w:p w14:paraId="0F2425FE"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hideMark/>
            <w:tcPrChange w:id="461" w:author="ZTE-Ma Zhifeng" w:date="2025-01-16T16:15:00Z">
              <w:tcPr>
                <w:tcW w:w="716" w:type="dxa"/>
                <w:tcBorders>
                  <w:top w:val="single" w:sz="4" w:space="0" w:color="auto"/>
                  <w:left w:val="single" w:sz="4" w:space="0" w:color="auto"/>
                  <w:bottom w:val="nil"/>
                  <w:right w:val="single" w:sz="4" w:space="0" w:color="auto"/>
                </w:tcBorders>
                <w:hideMark/>
              </w:tcPr>
            </w:tcPrChange>
          </w:tcPr>
          <w:p w14:paraId="78D23FE9" w14:textId="7CD4661A" w:rsidR="000832B4" w:rsidRPr="00A93547" w:rsidRDefault="000832B4" w:rsidP="000832B4">
            <w:pPr>
              <w:pStyle w:val="TAC"/>
              <w:rPr>
                <w:lang w:eastAsia="zh-CN"/>
              </w:rPr>
            </w:pPr>
            <w:del w:id="462" w:author="ZTE-Ma Zhifeng" w:date="2025-01-16T16:15:00Z">
              <w:r w:rsidRPr="00A93547" w:rsidDel="000832B4">
                <w:rPr>
                  <w:lang w:eastAsia="zh-CN"/>
                </w:rPr>
                <w:delText>2</w:delText>
              </w:r>
            </w:del>
          </w:p>
        </w:tc>
        <w:tc>
          <w:tcPr>
            <w:tcW w:w="1000" w:type="dxa"/>
            <w:tcBorders>
              <w:top w:val="single" w:sz="4" w:space="0" w:color="auto"/>
              <w:left w:val="single" w:sz="4" w:space="0" w:color="auto"/>
              <w:bottom w:val="single" w:sz="4" w:space="0" w:color="auto"/>
              <w:right w:val="single" w:sz="4" w:space="0" w:color="auto"/>
            </w:tcBorders>
            <w:hideMark/>
            <w:tcPrChange w:id="463" w:author="ZTE-Ma Zhifeng" w:date="2025-01-16T16:15:00Z">
              <w:tcPr>
                <w:tcW w:w="1000" w:type="dxa"/>
                <w:tcBorders>
                  <w:top w:val="single" w:sz="4" w:space="0" w:color="auto"/>
                  <w:left w:val="single" w:sz="4" w:space="0" w:color="auto"/>
                  <w:bottom w:val="single" w:sz="4" w:space="0" w:color="auto"/>
                  <w:right w:val="single" w:sz="4" w:space="0" w:color="auto"/>
                </w:tcBorders>
                <w:hideMark/>
              </w:tcPr>
            </w:tcPrChange>
          </w:tcPr>
          <w:p w14:paraId="34EAC827" w14:textId="77777777" w:rsidR="000832B4" w:rsidRPr="00A93547" w:rsidRDefault="000832B4" w:rsidP="000832B4">
            <w:pPr>
              <w:pStyle w:val="TAC"/>
              <w:rPr>
                <w:rFonts w:eastAsia="Malgun Gothic"/>
                <w:szCs w:val="18"/>
                <w:lang w:eastAsia="ko-KR"/>
              </w:rPr>
            </w:pPr>
            <w:r w:rsidRPr="00A93547">
              <w:t>3</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464" w:author="ZTE-Ma Zhifeng" w:date="2025-01-16T16:15: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2E0D5969" w14:textId="77777777" w:rsidR="000832B4" w:rsidRPr="00A93547" w:rsidRDefault="000832B4" w:rsidP="000832B4">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465" w:author="ZTE-Ma Zhifeng" w:date="2025-01-16T16:15: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512BD16F"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466" w:author="ZTE-Ma Zhifeng" w:date="2025-01-16T16:15: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190E6352"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467" w:author="ZTE-Ma Zhifeng" w:date="2025-01-16T16:15: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58050C04"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468" w:author="ZTE-Ma Zhifeng" w:date="2025-01-16T16:15: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54AADD61" w14:textId="77777777" w:rsidR="000832B4" w:rsidRPr="00A93547" w:rsidRDefault="000832B4" w:rsidP="000832B4">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469" w:author="ZTE-Ma Zhifeng" w:date="2025-01-16T16:15:00Z">
              <w:tcPr>
                <w:tcW w:w="1002" w:type="dxa"/>
                <w:tcBorders>
                  <w:top w:val="single" w:sz="4" w:space="0" w:color="auto"/>
                  <w:left w:val="single" w:sz="4" w:space="0" w:color="auto"/>
                  <w:bottom w:val="nil"/>
                  <w:right w:val="single" w:sz="4" w:space="0" w:color="auto"/>
                </w:tcBorders>
                <w:vAlign w:val="center"/>
                <w:hideMark/>
              </w:tcPr>
            </w:tcPrChange>
          </w:tcPr>
          <w:p w14:paraId="39FBA99B" w14:textId="77777777" w:rsidR="000832B4" w:rsidRPr="00A93547" w:rsidRDefault="000832B4" w:rsidP="000832B4">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hideMark/>
            <w:tcPrChange w:id="470" w:author="ZTE-Ma Zhifeng" w:date="2025-01-16T16:15:00Z">
              <w:tcPr>
                <w:tcW w:w="716" w:type="dxa"/>
                <w:tcBorders>
                  <w:top w:val="single" w:sz="4" w:space="0" w:color="auto"/>
                  <w:left w:val="single" w:sz="4" w:space="0" w:color="auto"/>
                  <w:bottom w:val="single" w:sz="4" w:space="0" w:color="auto"/>
                  <w:right w:val="single" w:sz="4" w:space="0" w:color="auto"/>
                </w:tcBorders>
                <w:hideMark/>
              </w:tcPr>
            </w:tcPrChange>
          </w:tcPr>
          <w:p w14:paraId="06A67136"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471" w:author="ZTE-Ma Zhifeng" w:date="2025-01-16T16:15:00Z">
              <w:tcPr>
                <w:tcW w:w="850" w:type="dxa"/>
                <w:tcBorders>
                  <w:top w:val="single" w:sz="4" w:space="0" w:color="auto"/>
                  <w:left w:val="single" w:sz="4" w:space="0" w:color="auto"/>
                  <w:bottom w:val="single" w:sz="4" w:space="0" w:color="auto"/>
                  <w:right w:val="single" w:sz="4" w:space="0" w:color="auto"/>
                </w:tcBorders>
              </w:tcPr>
            </w:tcPrChange>
          </w:tcPr>
          <w:p w14:paraId="3A51C630" w14:textId="77777777" w:rsidR="000832B4" w:rsidRPr="00A93547" w:rsidRDefault="000832B4" w:rsidP="000832B4">
            <w:pPr>
              <w:keepNext/>
              <w:keepLines/>
              <w:spacing w:after="0"/>
              <w:jc w:val="center"/>
            </w:pPr>
          </w:p>
        </w:tc>
      </w:tr>
      <w:tr w:rsidR="000832B4" w:rsidRPr="00A93547" w14:paraId="70AC5F68" w14:textId="77777777" w:rsidTr="00D22153">
        <w:trPr>
          <w:trHeight w:val="54"/>
        </w:trPr>
        <w:tc>
          <w:tcPr>
            <w:tcW w:w="1993" w:type="dxa"/>
            <w:tcBorders>
              <w:top w:val="nil"/>
              <w:left w:val="single" w:sz="4" w:space="0" w:color="auto"/>
              <w:bottom w:val="nil"/>
              <w:right w:val="single" w:sz="4" w:space="0" w:color="auto"/>
            </w:tcBorders>
            <w:vAlign w:val="center"/>
          </w:tcPr>
          <w:p w14:paraId="4ACC13D9" w14:textId="77777777" w:rsidR="000832B4" w:rsidRPr="00A93547" w:rsidRDefault="000832B4" w:rsidP="000832B4">
            <w:pPr>
              <w:pStyle w:val="TAC"/>
              <w:rPr>
                <w:rFonts w:eastAsia="Malgun Gothic"/>
                <w:szCs w:val="18"/>
                <w:lang w:eastAsia="ko-KR"/>
              </w:rPr>
            </w:pPr>
          </w:p>
        </w:tc>
        <w:tc>
          <w:tcPr>
            <w:tcW w:w="716" w:type="dxa"/>
            <w:tcBorders>
              <w:top w:val="nil"/>
              <w:left w:val="single" w:sz="4" w:space="0" w:color="auto"/>
              <w:bottom w:val="nil"/>
              <w:right w:val="single" w:sz="4" w:space="0" w:color="auto"/>
            </w:tcBorders>
          </w:tcPr>
          <w:p w14:paraId="122253C3" w14:textId="77777777" w:rsidR="000832B4" w:rsidRPr="00A93547" w:rsidRDefault="000832B4" w:rsidP="000832B4">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9F410D8" w14:textId="77777777" w:rsidR="000832B4" w:rsidRPr="00A93547" w:rsidRDefault="000832B4" w:rsidP="000832B4">
            <w:pPr>
              <w:pStyle w:val="TAC"/>
              <w:rPr>
                <w:rFonts w:eastAsia="Malgun Gothic"/>
                <w:szCs w:val="18"/>
                <w:lang w:eastAsia="ko-KR"/>
              </w:rPr>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337005E" w14:textId="77777777" w:rsidR="000832B4" w:rsidRPr="00A93547" w:rsidRDefault="000832B4" w:rsidP="000832B4">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015DE14" w14:textId="77777777" w:rsidR="000832B4" w:rsidRPr="00A93547" w:rsidRDefault="000832B4" w:rsidP="000832B4">
            <w:pPr>
              <w:pStyle w:val="TAC"/>
              <w:rPr>
                <w:lang w:eastAsia="zh-CN"/>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1F58D7E" w14:textId="77777777" w:rsidR="000832B4" w:rsidRPr="00A93547" w:rsidRDefault="000832B4" w:rsidP="000832B4">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441E7A7" w14:textId="77777777" w:rsidR="000832B4" w:rsidRPr="00A93547" w:rsidRDefault="000832B4" w:rsidP="000832B4">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60B314" w14:textId="77777777" w:rsidR="000832B4" w:rsidRPr="00A93547" w:rsidRDefault="000832B4" w:rsidP="000832B4">
            <w:pPr>
              <w:pStyle w:val="TAC"/>
            </w:pPr>
            <w:r w:rsidRPr="00A93547">
              <w:t>-</w:t>
            </w:r>
          </w:p>
        </w:tc>
        <w:tc>
          <w:tcPr>
            <w:tcW w:w="1002" w:type="dxa"/>
            <w:tcBorders>
              <w:top w:val="nil"/>
              <w:left w:val="single" w:sz="4" w:space="0" w:color="auto"/>
              <w:bottom w:val="nil"/>
              <w:right w:val="single" w:sz="4" w:space="0" w:color="auto"/>
            </w:tcBorders>
            <w:vAlign w:val="center"/>
          </w:tcPr>
          <w:p w14:paraId="6BC2F60E" w14:textId="77777777" w:rsidR="000832B4" w:rsidRPr="00A93547" w:rsidRDefault="000832B4" w:rsidP="000832B4">
            <w:pPr>
              <w:pStyle w:val="TAC"/>
              <w:rPr>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31667797" w14:textId="77777777" w:rsidR="000832B4" w:rsidRPr="00A93547" w:rsidRDefault="000832B4" w:rsidP="000832B4">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306A31D" w14:textId="77777777" w:rsidR="000832B4" w:rsidRPr="00A93547" w:rsidRDefault="000832B4" w:rsidP="000832B4">
            <w:pPr>
              <w:keepNext/>
              <w:keepLines/>
              <w:spacing w:after="0"/>
              <w:jc w:val="center"/>
            </w:pPr>
          </w:p>
        </w:tc>
      </w:tr>
      <w:tr w:rsidR="000832B4" w:rsidRPr="00A93547" w:rsidDel="000832B4" w14:paraId="1A8BE280" w14:textId="04713875" w:rsidTr="00D22153">
        <w:trPr>
          <w:trHeight w:val="54"/>
          <w:del w:id="472" w:author="ZTE-Ma Zhifeng" w:date="2025-01-16T16:16:00Z"/>
        </w:trPr>
        <w:tc>
          <w:tcPr>
            <w:tcW w:w="1993" w:type="dxa"/>
            <w:tcBorders>
              <w:top w:val="nil"/>
              <w:left w:val="single" w:sz="4" w:space="0" w:color="auto"/>
              <w:bottom w:val="single" w:sz="4" w:space="0" w:color="auto"/>
              <w:right w:val="single" w:sz="4" w:space="0" w:color="auto"/>
            </w:tcBorders>
            <w:vAlign w:val="center"/>
          </w:tcPr>
          <w:p w14:paraId="1FD50AC0" w14:textId="47D607C0" w:rsidR="000832B4" w:rsidRPr="00A93547" w:rsidDel="000832B4" w:rsidRDefault="000832B4" w:rsidP="000832B4">
            <w:pPr>
              <w:pStyle w:val="TAC"/>
              <w:rPr>
                <w:del w:id="473" w:author="ZTE-Ma Zhifeng" w:date="2025-01-16T16:16:00Z"/>
                <w:rFonts w:eastAsia="Malgun Gothic"/>
                <w:szCs w:val="18"/>
                <w:lang w:eastAsia="ko-KR"/>
              </w:rPr>
            </w:pPr>
          </w:p>
        </w:tc>
        <w:tc>
          <w:tcPr>
            <w:tcW w:w="716" w:type="dxa"/>
            <w:tcBorders>
              <w:top w:val="nil"/>
              <w:left w:val="single" w:sz="4" w:space="0" w:color="auto"/>
              <w:bottom w:val="single" w:sz="4" w:space="0" w:color="auto"/>
              <w:right w:val="single" w:sz="4" w:space="0" w:color="auto"/>
            </w:tcBorders>
          </w:tcPr>
          <w:p w14:paraId="4B0A25DD" w14:textId="78F43C7E" w:rsidR="000832B4" w:rsidRPr="00A93547" w:rsidDel="000832B4" w:rsidRDefault="000832B4" w:rsidP="000832B4">
            <w:pPr>
              <w:pStyle w:val="TAC"/>
              <w:rPr>
                <w:del w:id="474" w:author="ZTE-Ma Zhifeng" w:date="2025-01-16T16:16: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5F5B7F60" w14:textId="3E615460" w:rsidR="000832B4" w:rsidRPr="00A93547" w:rsidDel="000832B4" w:rsidRDefault="000832B4" w:rsidP="000832B4">
            <w:pPr>
              <w:pStyle w:val="TAC"/>
              <w:rPr>
                <w:del w:id="475" w:author="ZTE-Ma Zhifeng" w:date="2025-01-16T16:16:00Z"/>
                <w:rFonts w:eastAsia="Malgun Gothic"/>
                <w:szCs w:val="18"/>
                <w:lang w:eastAsia="ko-KR"/>
              </w:rPr>
            </w:pPr>
            <w:del w:id="476" w:author="ZTE-Ma Zhifeng" w:date="2025-01-16T16:16:00Z">
              <w:r w:rsidRPr="00A93547" w:rsidDel="000832B4">
                <w:delText>1</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4327BE3" w14:textId="019D500F" w:rsidR="000832B4" w:rsidRPr="00A93547" w:rsidDel="000832B4" w:rsidRDefault="000832B4" w:rsidP="000832B4">
            <w:pPr>
              <w:pStyle w:val="TAC"/>
              <w:rPr>
                <w:del w:id="477" w:author="ZTE-Ma Zhifeng" w:date="2025-01-16T16:16:00Z"/>
              </w:rPr>
            </w:pPr>
            <w:del w:id="478" w:author="ZTE-Ma Zhifeng" w:date="2025-01-16T16:16:00Z">
              <w:r w:rsidRPr="00A93547" w:rsidDel="000832B4">
                <w:rPr>
                  <w:lang w:eastAsia="zh-CN"/>
                </w:rPr>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79087" w14:textId="0B150DA5" w:rsidR="000832B4" w:rsidRPr="00A93547" w:rsidDel="000832B4" w:rsidRDefault="000832B4" w:rsidP="000832B4">
            <w:pPr>
              <w:pStyle w:val="TAC"/>
              <w:rPr>
                <w:del w:id="479" w:author="ZTE-Ma Zhifeng" w:date="2025-01-16T16:16:00Z"/>
                <w:lang w:eastAsia="zh-CN"/>
              </w:rPr>
            </w:pPr>
            <w:del w:id="480" w:author="ZTE-Ma Zhifeng" w:date="2025-01-16T16:16:00Z">
              <w:r w:rsidRPr="00A93547" w:rsidDel="000832B4">
                <w:rPr>
                  <w:lang w:eastAsia="zh-CN"/>
                </w:rPr>
                <w:delText>-88.3</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6005573" w14:textId="41B91D47" w:rsidR="000832B4" w:rsidRPr="00A93547" w:rsidDel="000832B4" w:rsidRDefault="000832B4" w:rsidP="000832B4">
            <w:pPr>
              <w:pStyle w:val="TAC"/>
              <w:rPr>
                <w:del w:id="481" w:author="ZTE-Ma Zhifeng" w:date="2025-01-16T16:16:00Z"/>
              </w:rPr>
            </w:pPr>
            <w:del w:id="482" w:author="ZTE-Ma Zhifeng" w:date="2025-01-16T16:16:00Z">
              <w:r w:rsidRPr="00A93547" w:rsidDel="000832B4">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DADE6B" w14:textId="75A503D2" w:rsidR="000832B4" w:rsidRPr="00A93547" w:rsidDel="000832B4" w:rsidRDefault="000832B4" w:rsidP="000832B4">
            <w:pPr>
              <w:pStyle w:val="TAC"/>
              <w:rPr>
                <w:del w:id="483" w:author="ZTE-Ma Zhifeng" w:date="2025-01-16T16:16:00Z"/>
              </w:rPr>
            </w:pPr>
            <w:del w:id="484" w:author="ZTE-Ma Zhifeng" w:date="2025-01-16T16:16:00Z">
              <w:r w:rsidRPr="00A93547" w:rsidDel="000832B4">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89366D7" w14:textId="56907B56" w:rsidR="000832B4" w:rsidRPr="00A93547" w:rsidDel="000832B4" w:rsidRDefault="000832B4" w:rsidP="000832B4">
            <w:pPr>
              <w:pStyle w:val="TAC"/>
              <w:rPr>
                <w:del w:id="485" w:author="ZTE-Ma Zhifeng" w:date="2025-01-16T16:16:00Z"/>
              </w:rPr>
            </w:pPr>
            <w:del w:id="486" w:author="ZTE-Ma Zhifeng" w:date="2025-01-16T16:16:00Z">
              <w:r w:rsidRPr="00A93547" w:rsidDel="000832B4">
                <w:delText>-</w:delText>
              </w:r>
            </w:del>
          </w:p>
        </w:tc>
        <w:tc>
          <w:tcPr>
            <w:tcW w:w="1002" w:type="dxa"/>
            <w:tcBorders>
              <w:top w:val="nil"/>
              <w:left w:val="single" w:sz="4" w:space="0" w:color="auto"/>
              <w:bottom w:val="single" w:sz="4" w:space="0" w:color="auto"/>
              <w:right w:val="single" w:sz="4" w:space="0" w:color="auto"/>
            </w:tcBorders>
            <w:vAlign w:val="center"/>
          </w:tcPr>
          <w:p w14:paraId="29DD3A3F" w14:textId="7FD86961" w:rsidR="000832B4" w:rsidRPr="00A93547" w:rsidDel="000832B4" w:rsidRDefault="000832B4" w:rsidP="000832B4">
            <w:pPr>
              <w:pStyle w:val="TAC"/>
              <w:rPr>
                <w:del w:id="487" w:author="ZTE-Ma Zhifeng" w:date="2025-01-16T16:16:00Z"/>
                <w:lang w:eastAsia="zh-CN"/>
              </w:rPr>
            </w:pPr>
          </w:p>
        </w:tc>
        <w:tc>
          <w:tcPr>
            <w:tcW w:w="716" w:type="dxa"/>
            <w:tcBorders>
              <w:top w:val="single" w:sz="4" w:space="0" w:color="auto"/>
              <w:left w:val="single" w:sz="4" w:space="0" w:color="auto"/>
              <w:bottom w:val="single" w:sz="4" w:space="0" w:color="auto"/>
              <w:right w:val="single" w:sz="4" w:space="0" w:color="auto"/>
            </w:tcBorders>
            <w:hideMark/>
          </w:tcPr>
          <w:p w14:paraId="27104B32" w14:textId="2C4FB7F5" w:rsidR="000832B4" w:rsidRPr="00A93547" w:rsidDel="000832B4" w:rsidRDefault="000832B4" w:rsidP="000832B4">
            <w:pPr>
              <w:pStyle w:val="TAC"/>
              <w:rPr>
                <w:del w:id="488" w:author="ZTE-Ma Zhifeng" w:date="2025-01-16T16:16:00Z"/>
              </w:rPr>
            </w:pPr>
            <w:del w:id="489" w:author="ZTE-Ma Zhifeng" w:date="2025-01-16T16:16:00Z">
              <w:r w:rsidRPr="00A93547" w:rsidDel="000832B4">
                <w:delText>IMD4</w:delText>
              </w:r>
            </w:del>
          </w:p>
        </w:tc>
        <w:tc>
          <w:tcPr>
            <w:tcW w:w="850" w:type="dxa"/>
            <w:tcBorders>
              <w:top w:val="single" w:sz="4" w:space="0" w:color="auto"/>
              <w:left w:val="single" w:sz="4" w:space="0" w:color="auto"/>
              <w:bottom w:val="single" w:sz="4" w:space="0" w:color="auto"/>
              <w:right w:val="single" w:sz="4" w:space="0" w:color="auto"/>
            </w:tcBorders>
          </w:tcPr>
          <w:p w14:paraId="37217B81" w14:textId="09510674" w:rsidR="000832B4" w:rsidRPr="00A93547" w:rsidDel="000832B4" w:rsidRDefault="000832B4" w:rsidP="000832B4">
            <w:pPr>
              <w:keepNext/>
              <w:keepLines/>
              <w:spacing w:after="0"/>
              <w:jc w:val="center"/>
              <w:rPr>
                <w:del w:id="490" w:author="ZTE-Ma Zhifeng" w:date="2025-01-16T16:16:00Z"/>
              </w:rPr>
            </w:pPr>
          </w:p>
        </w:tc>
      </w:tr>
      <w:tr w:rsidR="000832B4" w:rsidRPr="00A93547" w:rsidDel="000832B4" w14:paraId="51F1F26D" w14:textId="1F053F66" w:rsidTr="00D22153">
        <w:trPr>
          <w:trHeight w:val="231"/>
          <w:tblHeader/>
          <w:del w:id="491" w:author="ZTE-Ma Zhifeng" w:date="2025-01-16T16:18:00Z"/>
        </w:trPr>
        <w:tc>
          <w:tcPr>
            <w:tcW w:w="1993" w:type="dxa"/>
            <w:tcBorders>
              <w:bottom w:val="nil"/>
            </w:tcBorders>
            <w:shd w:val="clear" w:color="auto" w:fill="auto"/>
            <w:vAlign w:val="center"/>
          </w:tcPr>
          <w:p w14:paraId="037D0BCA" w14:textId="72D5410C" w:rsidR="000832B4" w:rsidRPr="00A93547" w:rsidDel="000832B4" w:rsidRDefault="000832B4" w:rsidP="000832B4">
            <w:pPr>
              <w:pStyle w:val="TAH"/>
              <w:rPr>
                <w:del w:id="492" w:author="ZTE-Ma Zhifeng" w:date="2025-01-16T16:18:00Z"/>
                <w:b w:val="0"/>
                <w:bCs/>
              </w:rPr>
            </w:pPr>
            <w:del w:id="493" w:author="ZTE-Ma Zhifeng" w:date="2025-01-16T16:18:00Z">
              <w:r w:rsidRPr="00A93547" w:rsidDel="000832B4">
                <w:rPr>
                  <w:rFonts w:eastAsia="Malgun Gothic"/>
                  <w:b w:val="0"/>
                  <w:bCs/>
                  <w:szCs w:val="18"/>
                  <w:lang w:eastAsia="ko-KR"/>
                </w:rPr>
                <w:delText>DC_1A-7A_n28A</w:delText>
              </w:r>
            </w:del>
          </w:p>
        </w:tc>
        <w:tc>
          <w:tcPr>
            <w:tcW w:w="716" w:type="dxa"/>
            <w:tcBorders>
              <w:bottom w:val="single" w:sz="4" w:space="0" w:color="auto"/>
            </w:tcBorders>
          </w:tcPr>
          <w:p w14:paraId="6F39FC34" w14:textId="3B4E8A06" w:rsidR="000832B4" w:rsidRPr="00A93547" w:rsidDel="000832B4" w:rsidRDefault="000832B4" w:rsidP="000832B4">
            <w:pPr>
              <w:pStyle w:val="TAH"/>
              <w:rPr>
                <w:del w:id="494" w:author="ZTE-Ma Zhifeng" w:date="2025-01-16T16:18:00Z"/>
                <w:b w:val="0"/>
                <w:bCs/>
              </w:rPr>
            </w:pPr>
            <w:del w:id="495" w:author="ZTE-Ma Zhifeng" w:date="2025-01-16T16:18:00Z">
              <w:r w:rsidRPr="00A93547" w:rsidDel="000832B4">
                <w:rPr>
                  <w:b w:val="0"/>
                  <w:bCs/>
                  <w:lang w:eastAsia="zh-CN"/>
                </w:rPr>
                <w:delText>1</w:delText>
              </w:r>
            </w:del>
          </w:p>
        </w:tc>
        <w:tc>
          <w:tcPr>
            <w:tcW w:w="1000" w:type="dxa"/>
            <w:tcBorders>
              <w:bottom w:val="single" w:sz="4" w:space="0" w:color="auto"/>
            </w:tcBorders>
            <w:shd w:val="clear" w:color="auto" w:fill="auto"/>
          </w:tcPr>
          <w:p w14:paraId="1E8D3D18" w14:textId="7DE496CB" w:rsidR="000832B4" w:rsidRPr="00A93547" w:rsidDel="000832B4" w:rsidRDefault="000832B4" w:rsidP="000832B4">
            <w:pPr>
              <w:pStyle w:val="TAH"/>
              <w:rPr>
                <w:del w:id="496" w:author="ZTE-Ma Zhifeng" w:date="2025-01-16T16:18:00Z"/>
                <w:b w:val="0"/>
                <w:bCs/>
              </w:rPr>
            </w:pPr>
            <w:del w:id="497" w:author="ZTE-Ma Zhifeng" w:date="2025-01-16T16:18:00Z">
              <w:r w:rsidRPr="00A93547" w:rsidDel="000832B4">
                <w:rPr>
                  <w:rFonts w:eastAsia="Malgun Gothic"/>
                  <w:b w:val="0"/>
                  <w:bCs/>
                  <w:szCs w:val="18"/>
                  <w:lang w:eastAsia="ko-KR"/>
                </w:rPr>
                <w:delText>1</w:delText>
              </w:r>
            </w:del>
          </w:p>
        </w:tc>
        <w:tc>
          <w:tcPr>
            <w:tcW w:w="861" w:type="dxa"/>
            <w:tcBorders>
              <w:bottom w:val="single" w:sz="4" w:space="0" w:color="auto"/>
            </w:tcBorders>
            <w:shd w:val="clear" w:color="auto" w:fill="auto"/>
            <w:vAlign w:val="center"/>
          </w:tcPr>
          <w:p w14:paraId="2B6D9245" w14:textId="4579E24E" w:rsidR="000832B4" w:rsidRPr="00A93547" w:rsidDel="000832B4" w:rsidRDefault="000832B4" w:rsidP="000832B4">
            <w:pPr>
              <w:pStyle w:val="TAH"/>
              <w:rPr>
                <w:del w:id="498" w:author="ZTE-Ma Zhifeng" w:date="2025-01-16T16:18:00Z"/>
                <w:b w:val="0"/>
                <w:bCs/>
              </w:rPr>
            </w:pPr>
            <w:del w:id="499"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
          <w:p w14:paraId="25911EA9" w14:textId="457C1A8E" w:rsidR="000832B4" w:rsidRPr="00A93547" w:rsidDel="000832B4" w:rsidRDefault="000832B4" w:rsidP="000832B4">
            <w:pPr>
              <w:pStyle w:val="TAH"/>
              <w:rPr>
                <w:del w:id="500" w:author="ZTE-Ma Zhifeng" w:date="2025-01-16T16:18:00Z"/>
                <w:b w:val="0"/>
                <w:bCs/>
              </w:rPr>
            </w:pPr>
            <w:del w:id="501"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4B51F8B5" w14:textId="451393A6" w:rsidR="000832B4" w:rsidRPr="00A93547" w:rsidDel="000832B4" w:rsidRDefault="000832B4" w:rsidP="000832B4">
            <w:pPr>
              <w:pStyle w:val="TAH"/>
              <w:rPr>
                <w:del w:id="502" w:author="ZTE-Ma Zhifeng" w:date="2025-01-16T16:18:00Z"/>
                <w:b w:val="0"/>
                <w:bCs/>
              </w:rPr>
            </w:pPr>
            <w:del w:id="503"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22BF2441" w14:textId="1B142DE2" w:rsidR="000832B4" w:rsidRPr="00A93547" w:rsidDel="000832B4" w:rsidRDefault="000832B4" w:rsidP="000832B4">
            <w:pPr>
              <w:pStyle w:val="TAH"/>
              <w:rPr>
                <w:del w:id="504" w:author="ZTE-Ma Zhifeng" w:date="2025-01-16T16:18:00Z"/>
                <w:b w:val="0"/>
                <w:bCs/>
              </w:rPr>
            </w:pPr>
            <w:del w:id="505"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19DE85B1" w14:textId="70310420" w:rsidR="000832B4" w:rsidRPr="00A93547" w:rsidDel="000832B4" w:rsidRDefault="000832B4" w:rsidP="000832B4">
            <w:pPr>
              <w:pStyle w:val="TAH"/>
              <w:rPr>
                <w:del w:id="506" w:author="ZTE-Ma Zhifeng" w:date="2025-01-16T16:18:00Z"/>
                <w:b w:val="0"/>
                <w:bCs/>
              </w:rPr>
            </w:pPr>
            <w:del w:id="507"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08BB93FF" w14:textId="55A30BDE" w:rsidR="000832B4" w:rsidRPr="00A93547" w:rsidDel="000832B4" w:rsidRDefault="000832B4" w:rsidP="000832B4">
            <w:pPr>
              <w:pStyle w:val="TAH"/>
              <w:rPr>
                <w:del w:id="508" w:author="ZTE-Ma Zhifeng" w:date="2025-01-16T16:18:00Z"/>
                <w:b w:val="0"/>
                <w:bCs/>
              </w:rPr>
            </w:pPr>
            <w:del w:id="509" w:author="ZTE-Ma Zhifeng" w:date="2025-01-16T16:18:00Z">
              <w:r w:rsidRPr="00A93547" w:rsidDel="000832B4">
                <w:rPr>
                  <w:b w:val="0"/>
                  <w:bCs/>
                  <w:lang w:eastAsia="zh-CN"/>
                </w:rPr>
                <w:delText>FDD</w:delText>
              </w:r>
            </w:del>
          </w:p>
        </w:tc>
        <w:tc>
          <w:tcPr>
            <w:tcW w:w="716" w:type="dxa"/>
            <w:tcBorders>
              <w:bottom w:val="single" w:sz="4" w:space="0" w:color="auto"/>
            </w:tcBorders>
          </w:tcPr>
          <w:p w14:paraId="1F29560F" w14:textId="6B0B2581" w:rsidR="000832B4" w:rsidRPr="00A93547" w:rsidDel="000832B4" w:rsidRDefault="000832B4" w:rsidP="000832B4">
            <w:pPr>
              <w:pStyle w:val="TAH"/>
              <w:rPr>
                <w:del w:id="510" w:author="ZTE-Ma Zhifeng" w:date="2025-01-16T16:18:00Z"/>
                <w:b w:val="0"/>
                <w:bCs/>
              </w:rPr>
            </w:pPr>
            <w:del w:id="511" w:author="ZTE-Ma Zhifeng" w:date="2025-01-16T16:18:00Z">
              <w:r w:rsidRPr="00A93547" w:rsidDel="000832B4">
                <w:rPr>
                  <w:b w:val="0"/>
                  <w:bCs/>
                </w:rPr>
                <w:delText>N/A</w:delText>
              </w:r>
            </w:del>
          </w:p>
        </w:tc>
        <w:tc>
          <w:tcPr>
            <w:tcW w:w="850" w:type="dxa"/>
            <w:tcBorders>
              <w:bottom w:val="single" w:sz="4" w:space="0" w:color="auto"/>
            </w:tcBorders>
          </w:tcPr>
          <w:p w14:paraId="0FD74EAD" w14:textId="25AAA83F" w:rsidR="000832B4" w:rsidRPr="00A93547" w:rsidDel="000832B4" w:rsidRDefault="000832B4" w:rsidP="000832B4">
            <w:pPr>
              <w:pStyle w:val="TAH"/>
              <w:rPr>
                <w:del w:id="512" w:author="ZTE-Ma Zhifeng" w:date="2025-01-16T16:18:00Z"/>
                <w:b w:val="0"/>
                <w:bCs/>
              </w:rPr>
            </w:pPr>
          </w:p>
        </w:tc>
      </w:tr>
      <w:tr w:rsidR="000832B4" w:rsidRPr="00A93547" w:rsidDel="000832B4" w14:paraId="47D37743" w14:textId="7F7AE159" w:rsidTr="00D22153">
        <w:trPr>
          <w:trHeight w:val="231"/>
          <w:tblHeader/>
          <w:del w:id="513" w:author="ZTE-Ma Zhifeng" w:date="2025-01-16T16:18:00Z"/>
        </w:trPr>
        <w:tc>
          <w:tcPr>
            <w:tcW w:w="1993" w:type="dxa"/>
            <w:tcBorders>
              <w:top w:val="nil"/>
              <w:bottom w:val="nil"/>
            </w:tcBorders>
            <w:shd w:val="clear" w:color="auto" w:fill="auto"/>
            <w:vAlign w:val="center"/>
          </w:tcPr>
          <w:p w14:paraId="49EE268D" w14:textId="275DDC9C" w:rsidR="000832B4" w:rsidRPr="00A93547" w:rsidDel="000832B4" w:rsidRDefault="000832B4" w:rsidP="000832B4">
            <w:pPr>
              <w:pStyle w:val="TAH"/>
              <w:rPr>
                <w:del w:id="514" w:author="ZTE-Ma Zhifeng" w:date="2025-01-16T16:18:00Z"/>
                <w:b w:val="0"/>
                <w:bCs/>
              </w:rPr>
            </w:pPr>
          </w:p>
        </w:tc>
        <w:tc>
          <w:tcPr>
            <w:tcW w:w="716" w:type="dxa"/>
            <w:tcBorders>
              <w:bottom w:val="single" w:sz="4" w:space="0" w:color="auto"/>
            </w:tcBorders>
          </w:tcPr>
          <w:p w14:paraId="5049B8BA" w14:textId="56E51B1F" w:rsidR="000832B4" w:rsidRPr="00A93547" w:rsidDel="000832B4" w:rsidRDefault="000832B4" w:rsidP="000832B4">
            <w:pPr>
              <w:pStyle w:val="TAH"/>
              <w:rPr>
                <w:del w:id="515" w:author="ZTE-Ma Zhifeng" w:date="2025-01-16T16:18:00Z"/>
                <w:b w:val="0"/>
                <w:bCs/>
              </w:rPr>
            </w:pPr>
          </w:p>
        </w:tc>
        <w:tc>
          <w:tcPr>
            <w:tcW w:w="1000" w:type="dxa"/>
            <w:tcBorders>
              <w:bottom w:val="single" w:sz="4" w:space="0" w:color="auto"/>
            </w:tcBorders>
            <w:shd w:val="clear" w:color="auto" w:fill="auto"/>
          </w:tcPr>
          <w:p w14:paraId="374098AE" w14:textId="0E1CA15A" w:rsidR="000832B4" w:rsidRPr="00A93547" w:rsidDel="000832B4" w:rsidRDefault="000832B4" w:rsidP="000832B4">
            <w:pPr>
              <w:pStyle w:val="TAH"/>
              <w:rPr>
                <w:del w:id="516" w:author="ZTE-Ma Zhifeng" w:date="2025-01-16T16:18:00Z"/>
                <w:b w:val="0"/>
                <w:bCs/>
              </w:rPr>
            </w:pPr>
            <w:del w:id="517" w:author="ZTE-Ma Zhifeng" w:date="2025-01-16T16:18:00Z">
              <w:r w:rsidRPr="00A93547" w:rsidDel="000832B4">
                <w:rPr>
                  <w:rFonts w:eastAsia="Malgun Gothic"/>
                  <w:b w:val="0"/>
                  <w:bCs/>
                  <w:szCs w:val="18"/>
                  <w:lang w:eastAsia="ko-KR"/>
                </w:rPr>
                <w:delText>n28</w:delText>
              </w:r>
            </w:del>
          </w:p>
        </w:tc>
        <w:tc>
          <w:tcPr>
            <w:tcW w:w="861" w:type="dxa"/>
            <w:tcBorders>
              <w:bottom w:val="single" w:sz="4" w:space="0" w:color="auto"/>
            </w:tcBorders>
            <w:shd w:val="clear" w:color="auto" w:fill="auto"/>
            <w:vAlign w:val="center"/>
          </w:tcPr>
          <w:p w14:paraId="442E0E46" w14:textId="2E479490" w:rsidR="000832B4" w:rsidRPr="00A93547" w:rsidDel="000832B4" w:rsidRDefault="000832B4" w:rsidP="000832B4">
            <w:pPr>
              <w:pStyle w:val="TAH"/>
              <w:rPr>
                <w:del w:id="518" w:author="ZTE-Ma Zhifeng" w:date="2025-01-16T16:18:00Z"/>
                <w:b w:val="0"/>
                <w:bCs/>
              </w:rPr>
            </w:pPr>
            <w:del w:id="519" w:author="ZTE-Ma Zhifeng" w:date="2025-01-16T16:18:00Z">
              <w:r w:rsidRPr="00A93547" w:rsidDel="000832B4">
                <w:rPr>
                  <w:b w:val="0"/>
                  <w:bCs/>
                  <w:lang w:eastAsia="zh-CN"/>
                </w:rPr>
                <w:delText>15</w:delText>
              </w:r>
            </w:del>
          </w:p>
        </w:tc>
        <w:tc>
          <w:tcPr>
            <w:tcW w:w="1139" w:type="dxa"/>
            <w:tcBorders>
              <w:bottom w:val="single" w:sz="4" w:space="0" w:color="auto"/>
            </w:tcBorders>
            <w:shd w:val="clear" w:color="auto" w:fill="auto"/>
            <w:vAlign w:val="center"/>
          </w:tcPr>
          <w:p w14:paraId="35E65CB6" w14:textId="293E036F" w:rsidR="000832B4" w:rsidRPr="00A93547" w:rsidDel="000832B4" w:rsidRDefault="000832B4" w:rsidP="000832B4">
            <w:pPr>
              <w:pStyle w:val="TAH"/>
              <w:rPr>
                <w:del w:id="520" w:author="ZTE-Ma Zhifeng" w:date="2025-01-16T16:18:00Z"/>
                <w:b w:val="0"/>
                <w:bCs/>
              </w:rPr>
            </w:pPr>
            <w:del w:id="521" w:author="ZTE-Ma Zhifeng" w:date="2025-01-16T16:18:00Z">
              <w:r w:rsidRPr="00A93547" w:rsidDel="000832B4">
                <w:rPr>
                  <w:b w:val="0"/>
                  <w:bCs/>
                  <w:lang w:eastAsia="zh-CN"/>
                </w:rPr>
                <w:delText>REFSENS</w:delText>
              </w:r>
            </w:del>
          </w:p>
        </w:tc>
        <w:tc>
          <w:tcPr>
            <w:tcW w:w="1136" w:type="dxa"/>
            <w:tcBorders>
              <w:bottom w:val="single" w:sz="4" w:space="0" w:color="auto"/>
            </w:tcBorders>
            <w:shd w:val="clear" w:color="auto" w:fill="auto"/>
            <w:vAlign w:val="center"/>
          </w:tcPr>
          <w:p w14:paraId="617F7E51" w14:textId="4B1680BB" w:rsidR="000832B4" w:rsidRPr="00A93547" w:rsidDel="000832B4" w:rsidRDefault="000832B4" w:rsidP="000832B4">
            <w:pPr>
              <w:pStyle w:val="TAH"/>
              <w:rPr>
                <w:del w:id="522" w:author="ZTE-Ma Zhifeng" w:date="2025-01-16T16:18:00Z"/>
                <w:b w:val="0"/>
                <w:bCs/>
              </w:rPr>
            </w:pPr>
            <w:del w:id="523" w:author="ZTE-Ma Zhifeng" w:date="2025-01-16T16:18:00Z">
              <w:r w:rsidRPr="00A93547" w:rsidDel="000832B4">
                <w:rPr>
                  <w:b w:val="0"/>
                  <w:bCs/>
                </w:rPr>
                <w:delText>-</w:delText>
              </w:r>
            </w:del>
          </w:p>
        </w:tc>
        <w:tc>
          <w:tcPr>
            <w:tcW w:w="858" w:type="dxa"/>
            <w:tcBorders>
              <w:bottom w:val="single" w:sz="4" w:space="0" w:color="auto"/>
            </w:tcBorders>
            <w:shd w:val="clear" w:color="auto" w:fill="auto"/>
            <w:vAlign w:val="center"/>
          </w:tcPr>
          <w:p w14:paraId="731DDF36" w14:textId="395563BF" w:rsidR="000832B4" w:rsidRPr="00A93547" w:rsidDel="000832B4" w:rsidRDefault="000832B4" w:rsidP="000832B4">
            <w:pPr>
              <w:pStyle w:val="TAH"/>
              <w:rPr>
                <w:del w:id="524" w:author="ZTE-Ma Zhifeng" w:date="2025-01-16T16:18:00Z"/>
                <w:b w:val="0"/>
                <w:bCs/>
              </w:rPr>
            </w:pPr>
            <w:del w:id="525"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
          <w:p w14:paraId="5C090923" w14:textId="1BE059C0" w:rsidR="000832B4" w:rsidRPr="00A93547" w:rsidDel="000832B4" w:rsidRDefault="000832B4" w:rsidP="000832B4">
            <w:pPr>
              <w:pStyle w:val="TAH"/>
              <w:rPr>
                <w:del w:id="526" w:author="ZTE-Ma Zhifeng" w:date="2025-01-16T16:18:00Z"/>
                <w:b w:val="0"/>
                <w:bCs/>
              </w:rPr>
            </w:pPr>
            <w:del w:id="527"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
          <w:p w14:paraId="61B05A8E" w14:textId="08DFD98B" w:rsidR="000832B4" w:rsidRPr="00A93547" w:rsidDel="000832B4" w:rsidRDefault="000832B4" w:rsidP="000832B4">
            <w:pPr>
              <w:pStyle w:val="TAH"/>
              <w:rPr>
                <w:del w:id="528" w:author="ZTE-Ma Zhifeng" w:date="2025-01-16T16:18:00Z"/>
                <w:b w:val="0"/>
                <w:bCs/>
              </w:rPr>
            </w:pPr>
          </w:p>
        </w:tc>
        <w:tc>
          <w:tcPr>
            <w:tcW w:w="716" w:type="dxa"/>
            <w:tcBorders>
              <w:bottom w:val="single" w:sz="4" w:space="0" w:color="auto"/>
            </w:tcBorders>
          </w:tcPr>
          <w:p w14:paraId="458EE76E" w14:textId="0EA96538" w:rsidR="000832B4" w:rsidRPr="00A93547" w:rsidDel="000832B4" w:rsidRDefault="000832B4" w:rsidP="000832B4">
            <w:pPr>
              <w:pStyle w:val="TAH"/>
              <w:rPr>
                <w:del w:id="529" w:author="ZTE-Ma Zhifeng" w:date="2025-01-16T16:18:00Z"/>
                <w:b w:val="0"/>
                <w:bCs/>
              </w:rPr>
            </w:pPr>
            <w:del w:id="530" w:author="ZTE-Ma Zhifeng" w:date="2025-01-16T16:18:00Z">
              <w:r w:rsidRPr="00A93547" w:rsidDel="000832B4">
                <w:rPr>
                  <w:b w:val="0"/>
                  <w:bCs/>
                </w:rPr>
                <w:delText>N/A</w:delText>
              </w:r>
            </w:del>
          </w:p>
        </w:tc>
        <w:tc>
          <w:tcPr>
            <w:tcW w:w="850" w:type="dxa"/>
            <w:tcBorders>
              <w:bottom w:val="single" w:sz="4" w:space="0" w:color="auto"/>
            </w:tcBorders>
          </w:tcPr>
          <w:p w14:paraId="16514BBE" w14:textId="139CBFE8" w:rsidR="000832B4" w:rsidRPr="00A93547" w:rsidDel="000832B4" w:rsidRDefault="000832B4" w:rsidP="000832B4">
            <w:pPr>
              <w:pStyle w:val="TAH"/>
              <w:rPr>
                <w:del w:id="531" w:author="ZTE-Ma Zhifeng" w:date="2025-01-16T16:18:00Z"/>
                <w:b w:val="0"/>
                <w:bCs/>
              </w:rPr>
            </w:pPr>
          </w:p>
        </w:tc>
      </w:tr>
      <w:tr w:rsidR="000832B4" w:rsidRPr="00A93547" w:rsidDel="000832B4" w14:paraId="151C6C7F" w14:textId="1786762C"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32"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del w:id="533" w:author="ZTE-Ma Zhifeng" w:date="2025-01-16T16:18:00Z"/>
          <w:trPrChange w:id="534"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535" w:author="ZTE-Ma Zhifeng" w:date="2025-01-16T16:17:00Z">
              <w:tcPr>
                <w:tcW w:w="1993" w:type="dxa"/>
                <w:tcBorders>
                  <w:top w:val="nil"/>
                  <w:bottom w:val="single" w:sz="4" w:space="0" w:color="auto"/>
                </w:tcBorders>
                <w:shd w:val="clear" w:color="auto" w:fill="auto"/>
                <w:vAlign w:val="center"/>
              </w:tcPr>
            </w:tcPrChange>
          </w:tcPr>
          <w:p w14:paraId="16932ADF" w14:textId="28240AC5" w:rsidR="000832B4" w:rsidRPr="00A93547" w:rsidDel="000832B4" w:rsidRDefault="000832B4" w:rsidP="000832B4">
            <w:pPr>
              <w:pStyle w:val="TAH"/>
              <w:rPr>
                <w:del w:id="536" w:author="ZTE-Ma Zhifeng" w:date="2025-01-16T16:18:00Z"/>
                <w:b w:val="0"/>
                <w:bCs/>
              </w:rPr>
            </w:pPr>
          </w:p>
        </w:tc>
        <w:tc>
          <w:tcPr>
            <w:tcW w:w="716" w:type="dxa"/>
            <w:tcBorders>
              <w:bottom w:val="single" w:sz="4" w:space="0" w:color="auto"/>
            </w:tcBorders>
            <w:tcPrChange w:id="537" w:author="ZTE-Ma Zhifeng" w:date="2025-01-16T16:17:00Z">
              <w:tcPr>
                <w:tcW w:w="716" w:type="dxa"/>
                <w:tcBorders>
                  <w:bottom w:val="single" w:sz="4" w:space="0" w:color="auto"/>
                </w:tcBorders>
              </w:tcPr>
            </w:tcPrChange>
          </w:tcPr>
          <w:p w14:paraId="26E06536" w14:textId="09BDEFBA" w:rsidR="000832B4" w:rsidRPr="00A93547" w:rsidDel="000832B4" w:rsidRDefault="000832B4" w:rsidP="000832B4">
            <w:pPr>
              <w:pStyle w:val="TAH"/>
              <w:rPr>
                <w:del w:id="538" w:author="ZTE-Ma Zhifeng" w:date="2025-01-16T16:18:00Z"/>
                <w:b w:val="0"/>
                <w:bCs/>
              </w:rPr>
            </w:pPr>
          </w:p>
        </w:tc>
        <w:tc>
          <w:tcPr>
            <w:tcW w:w="1000" w:type="dxa"/>
            <w:tcBorders>
              <w:bottom w:val="single" w:sz="4" w:space="0" w:color="auto"/>
            </w:tcBorders>
            <w:shd w:val="clear" w:color="auto" w:fill="auto"/>
            <w:tcPrChange w:id="539" w:author="ZTE-Ma Zhifeng" w:date="2025-01-16T16:17:00Z">
              <w:tcPr>
                <w:tcW w:w="1000" w:type="dxa"/>
                <w:tcBorders>
                  <w:bottom w:val="single" w:sz="4" w:space="0" w:color="auto"/>
                </w:tcBorders>
                <w:shd w:val="clear" w:color="auto" w:fill="auto"/>
              </w:tcPr>
            </w:tcPrChange>
          </w:tcPr>
          <w:p w14:paraId="099784F0" w14:textId="2EBBD156" w:rsidR="000832B4" w:rsidRPr="00A93547" w:rsidDel="000832B4" w:rsidRDefault="000832B4" w:rsidP="000832B4">
            <w:pPr>
              <w:pStyle w:val="TAH"/>
              <w:rPr>
                <w:del w:id="540" w:author="ZTE-Ma Zhifeng" w:date="2025-01-16T16:18:00Z"/>
                <w:b w:val="0"/>
                <w:bCs/>
              </w:rPr>
            </w:pPr>
            <w:del w:id="541" w:author="ZTE-Ma Zhifeng" w:date="2025-01-16T16:18:00Z">
              <w:r w:rsidRPr="00A93547" w:rsidDel="000832B4">
                <w:rPr>
                  <w:rFonts w:eastAsia="Malgun Gothic"/>
                  <w:b w:val="0"/>
                  <w:bCs/>
                  <w:szCs w:val="18"/>
                  <w:lang w:eastAsia="ko-KR"/>
                </w:rPr>
                <w:delText>7</w:delText>
              </w:r>
            </w:del>
          </w:p>
        </w:tc>
        <w:tc>
          <w:tcPr>
            <w:tcW w:w="861" w:type="dxa"/>
            <w:tcBorders>
              <w:bottom w:val="single" w:sz="4" w:space="0" w:color="auto"/>
            </w:tcBorders>
            <w:shd w:val="clear" w:color="auto" w:fill="auto"/>
            <w:vAlign w:val="center"/>
            <w:tcPrChange w:id="542" w:author="ZTE-Ma Zhifeng" w:date="2025-01-16T16:17:00Z">
              <w:tcPr>
                <w:tcW w:w="861" w:type="dxa"/>
                <w:tcBorders>
                  <w:bottom w:val="single" w:sz="4" w:space="0" w:color="auto"/>
                </w:tcBorders>
                <w:shd w:val="clear" w:color="auto" w:fill="auto"/>
                <w:vAlign w:val="center"/>
              </w:tcPr>
            </w:tcPrChange>
          </w:tcPr>
          <w:p w14:paraId="14D3A722" w14:textId="765A92C7" w:rsidR="000832B4" w:rsidRPr="00A93547" w:rsidDel="000832B4" w:rsidRDefault="000832B4" w:rsidP="000832B4">
            <w:pPr>
              <w:pStyle w:val="TAH"/>
              <w:rPr>
                <w:del w:id="543" w:author="ZTE-Ma Zhifeng" w:date="2025-01-16T16:18:00Z"/>
                <w:b w:val="0"/>
                <w:bCs/>
              </w:rPr>
            </w:pPr>
            <w:del w:id="544" w:author="ZTE-Ma Zhifeng" w:date="2025-01-16T16:18:00Z">
              <w:r w:rsidRPr="00A93547" w:rsidDel="000832B4">
                <w:rPr>
                  <w:b w:val="0"/>
                  <w:bCs/>
                </w:rPr>
                <w:delText>N/A</w:delText>
              </w:r>
            </w:del>
          </w:p>
        </w:tc>
        <w:tc>
          <w:tcPr>
            <w:tcW w:w="1139" w:type="dxa"/>
            <w:tcBorders>
              <w:bottom w:val="single" w:sz="4" w:space="0" w:color="auto"/>
            </w:tcBorders>
            <w:shd w:val="clear" w:color="auto" w:fill="auto"/>
            <w:vAlign w:val="center"/>
            <w:tcPrChange w:id="545" w:author="ZTE-Ma Zhifeng" w:date="2025-01-16T16:17:00Z">
              <w:tcPr>
                <w:tcW w:w="1139" w:type="dxa"/>
                <w:tcBorders>
                  <w:bottom w:val="single" w:sz="4" w:space="0" w:color="auto"/>
                </w:tcBorders>
                <w:shd w:val="clear" w:color="auto" w:fill="auto"/>
                <w:vAlign w:val="center"/>
              </w:tcPr>
            </w:tcPrChange>
          </w:tcPr>
          <w:p w14:paraId="16BF82D2" w14:textId="0BBDC186" w:rsidR="000832B4" w:rsidRPr="00A93547" w:rsidDel="000832B4" w:rsidRDefault="000832B4" w:rsidP="000832B4">
            <w:pPr>
              <w:pStyle w:val="TAH"/>
              <w:rPr>
                <w:del w:id="546" w:author="ZTE-Ma Zhifeng" w:date="2025-01-16T16:18:00Z"/>
                <w:b w:val="0"/>
                <w:bCs/>
              </w:rPr>
            </w:pPr>
            <w:del w:id="547" w:author="ZTE-Ma Zhifeng" w:date="2025-01-16T16:18:00Z">
              <w:r w:rsidRPr="00A93547" w:rsidDel="000832B4">
                <w:rPr>
                  <w:b w:val="0"/>
                  <w:bCs/>
                </w:rPr>
                <w:delText>-</w:delText>
              </w:r>
            </w:del>
          </w:p>
        </w:tc>
        <w:tc>
          <w:tcPr>
            <w:tcW w:w="1136" w:type="dxa"/>
            <w:tcBorders>
              <w:bottom w:val="single" w:sz="4" w:space="0" w:color="auto"/>
            </w:tcBorders>
            <w:shd w:val="clear" w:color="auto" w:fill="auto"/>
            <w:vAlign w:val="center"/>
            <w:tcPrChange w:id="548" w:author="ZTE-Ma Zhifeng" w:date="2025-01-16T16:17:00Z">
              <w:tcPr>
                <w:tcW w:w="1136" w:type="dxa"/>
                <w:tcBorders>
                  <w:bottom w:val="single" w:sz="4" w:space="0" w:color="auto"/>
                </w:tcBorders>
                <w:shd w:val="clear" w:color="auto" w:fill="auto"/>
                <w:vAlign w:val="center"/>
              </w:tcPr>
            </w:tcPrChange>
          </w:tcPr>
          <w:p w14:paraId="4C0A5FFF" w14:textId="09B5F472" w:rsidR="000832B4" w:rsidRPr="00A93547" w:rsidDel="000832B4" w:rsidRDefault="000832B4" w:rsidP="000832B4">
            <w:pPr>
              <w:pStyle w:val="TAH"/>
              <w:rPr>
                <w:del w:id="549" w:author="ZTE-Ma Zhifeng" w:date="2025-01-16T16:18:00Z"/>
                <w:b w:val="0"/>
                <w:bCs/>
              </w:rPr>
            </w:pPr>
            <w:del w:id="550" w:author="ZTE-Ma Zhifeng" w:date="2025-01-16T16:18:00Z">
              <w:r w:rsidRPr="00A93547" w:rsidDel="000832B4">
                <w:rPr>
                  <w:b w:val="0"/>
                  <w:bCs/>
                </w:rPr>
                <w:delText>-64.3</w:delText>
              </w:r>
            </w:del>
          </w:p>
        </w:tc>
        <w:tc>
          <w:tcPr>
            <w:tcW w:w="858" w:type="dxa"/>
            <w:tcBorders>
              <w:bottom w:val="single" w:sz="4" w:space="0" w:color="auto"/>
            </w:tcBorders>
            <w:shd w:val="clear" w:color="auto" w:fill="auto"/>
            <w:vAlign w:val="center"/>
            <w:tcPrChange w:id="551" w:author="ZTE-Ma Zhifeng" w:date="2025-01-16T16:17:00Z">
              <w:tcPr>
                <w:tcW w:w="858" w:type="dxa"/>
                <w:tcBorders>
                  <w:bottom w:val="single" w:sz="4" w:space="0" w:color="auto"/>
                </w:tcBorders>
                <w:shd w:val="clear" w:color="auto" w:fill="auto"/>
                <w:vAlign w:val="center"/>
              </w:tcPr>
            </w:tcPrChange>
          </w:tcPr>
          <w:p w14:paraId="45118BD5" w14:textId="246F66D3" w:rsidR="000832B4" w:rsidRPr="00A93547" w:rsidDel="000832B4" w:rsidRDefault="000832B4" w:rsidP="000832B4">
            <w:pPr>
              <w:pStyle w:val="TAH"/>
              <w:rPr>
                <w:del w:id="552" w:author="ZTE-Ma Zhifeng" w:date="2025-01-16T16:18:00Z"/>
                <w:b w:val="0"/>
                <w:bCs/>
              </w:rPr>
            </w:pPr>
            <w:del w:id="553" w:author="ZTE-Ma Zhifeng" w:date="2025-01-16T16:18:00Z">
              <w:r w:rsidRPr="00A93547" w:rsidDel="000832B4">
                <w:rPr>
                  <w:b w:val="0"/>
                  <w:bCs/>
                </w:rPr>
                <w:delText>-</w:delText>
              </w:r>
            </w:del>
          </w:p>
        </w:tc>
        <w:tc>
          <w:tcPr>
            <w:tcW w:w="862" w:type="dxa"/>
            <w:tcBorders>
              <w:bottom w:val="single" w:sz="4" w:space="0" w:color="auto"/>
            </w:tcBorders>
            <w:shd w:val="clear" w:color="auto" w:fill="auto"/>
            <w:vAlign w:val="center"/>
            <w:tcPrChange w:id="554" w:author="ZTE-Ma Zhifeng" w:date="2025-01-16T16:17:00Z">
              <w:tcPr>
                <w:tcW w:w="862" w:type="dxa"/>
                <w:tcBorders>
                  <w:bottom w:val="single" w:sz="4" w:space="0" w:color="auto"/>
                </w:tcBorders>
                <w:shd w:val="clear" w:color="auto" w:fill="auto"/>
                <w:vAlign w:val="center"/>
              </w:tcPr>
            </w:tcPrChange>
          </w:tcPr>
          <w:p w14:paraId="4D2E4E2F" w14:textId="60C862F9" w:rsidR="000832B4" w:rsidRPr="00A93547" w:rsidDel="000832B4" w:rsidRDefault="000832B4" w:rsidP="000832B4">
            <w:pPr>
              <w:pStyle w:val="TAH"/>
              <w:rPr>
                <w:del w:id="555" w:author="ZTE-Ma Zhifeng" w:date="2025-01-16T16:18:00Z"/>
                <w:b w:val="0"/>
                <w:bCs/>
              </w:rPr>
            </w:pPr>
            <w:del w:id="556" w:author="ZTE-Ma Zhifeng" w:date="2025-01-16T16:18:00Z">
              <w:r w:rsidRPr="00A93547" w:rsidDel="000832B4">
                <w:rPr>
                  <w:b w:val="0"/>
                  <w:bCs/>
                </w:rPr>
                <w:delText>-</w:delText>
              </w:r>
            </w:del>
          </w:p>
        </w:tc>
        <w:tc>
          <w:tcPr>
            <w:tcW w:w="1002" w:type="dxa"/>
            <w:tcBorders>
              <w:bottom w:val="single" w:sz="4" w:space="0" w:color="auto"/>
            </w:tcBorders>
            <w:shd w:val="clear" w:color="auto" w:fill="auto"/>
            <w:vAlign w:val="center"/>
            <w:tcPrChange w:id="557" w:author="ZTE-Ma Zhifeng" w:date="2025-01-16T16:17:00Z">
              <w:tcPr>
                <w:tcW w:w="1002" w:type="dxa"/>
                <w:tcBorders>
                  <w:bottom w:val="single" w:sz="4" w:space="0" w:color="auto"/>
                </w:tcBorders>
                <w:shd w:val="clear" w:color="auto" w:fill="auto"/>
                <w:vAlign w:val="center"/>
              </w:tcPr>
            </w:tcPrChange>
          </w:tcPr>
          <w:p w14:paraId="047A38D2" w14:textId="0289DEC0" w:rsidR="000832B4" w:rsidRPr="00A93547" w:rsidDel="000832B4" w:rsidRDefault="000832B4" w:rsidP="000832B4">
            <w:pPr>
              <w:pStyle w:val="TAH"/>
              <w:rPr>
                <w:del w:id="558" w:author="ZTE-Ma Zhifeng" w:date="2025-01-16T16:18:00Z"/>
                <w:b w:val="0"/>
                <w:bCs/>
              </w:rPr>
            </w:pPr>
          </w:p>
        </w:tc>
        <w:tc>
          <w:tcPr>
            <w:tcW w:w="716" w:type="dxa"/>
            <w:tcBorders>
              <w:bottom w:val="single" w:sz="4" w:space="0" w:color="auto"/>
            </w:tcBorders>
            <w:tcPrChange w:id="559" w:author="ZTE-Ma Zhifeng" w:date="2025-01-16T16:17:00Z">
              <w:tcPr>
                <w:tcW w:w="716" w:type="dxa"/>
                <w:tcBorders>
                  <w:bottom w:val="single" w:sz="4" w:space="0" w:color="auto"/>
                </w:tcBorders>
              </w:tcPr>
            </w:tcPrChange>
          </w:tcPr>
          <w:p w14:paraId="5FE2784D" w14:textId="09B7CBF5" w:rsidR="000832B4" w:rsidRPr="00A93547" w:rsidDel="000832B4" w:rsidRDefault="000832B4" w:rsidP="000832B4">
            <w:pPr>
              <w:pStyle w:val="TAC"/>
              <w:rPr>
                <w:del w:id="560" w:author="ZTE-Ma Zhifeng" w:date="2025-01-16T16:18:00Z"/>
              </w:rPr>
            </w:pPr>
            <w:del w:id="561" w:author="ZTE-Ma Zhifeng" w:date="2025-01-16T16:18:00Z">
              <w:r w:rsidRPr="00A93547" w:rsidDel="000832B4">
                <w:rPr>
                  <w:lang w:eastAsia="zh-CN"/>
                </w:rPr>
                <w:delText>IMD2</w:delText>
              </w:r>
            </w:del>
          </w:p>
        </w:tc>
        <w:tc>
          <w:tcPr>
            <w:tcW w:w="850" w:type="dxa"/>
            <w:tcBorders>
              <w:bottom w:val="single" w:sz="4" w:space="0" w:color="auto"/>
            </w:tcBorders>
            <w:tcPrChange w:id="562" w:author="ZTE-Ma Zhifeng" w:date="2025-01-16T16:17:00Z">
              <w:tcPr>
                <w:tcW w:w="850" w:type="dxa"/>
                <w:tcBorders>
                  <w:bottom w:val="single" w:sz="4" w:space="0" w:color="auto"/>
                </w:tcBorders>
              </w:tcPr>
            </w:tcPrChange>
          </w:tcPr>
          <w:p w14:paraId="0E2DFBAA" w14:textId="6B181FBD" w:rsidR="000832B4" w:rsidRPr="00A93547" w:rsidDel="000832B4" w:rsidRDefault="000832B4" w:rsidP="000832B4">
            <w:pPr>
              <w:pStyle w:val="TAH"/>
              <w:rPr>
                <w:del w:id="563" w:author="ZTE-Ma Zhifeng" w:date="2025-01-16T16:18:00Z"/>
                <w:b w:val="0"/>
                <w:bCs/>
              </w:rPr>
            </w:pPr>
          </w:p>
        </w:tc>
      </w:tr>
      <w:tr w:rsidR="000832B4" w:rsidRPr="00A93547" w14:paraId="37A0EDD7"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64"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565" w:author="ZTE-Ma Zhifeng" w:date="2025-01-16T16:16:00Z"/>
          <w:trPrChange w:id="566" w:author="ZTE-Ma Zhifeng" w:date="2025-01-16T16:17:00Z">
            <w:trPr>
              <w:trHeight w:val="231"/>
              <w:tblHeader/>
            </w:trPr>
          </w:trPrChange>
        </w:trPr>
        <w:tc>
          <w:tcPr>
            <w:tcW w:w="1993" w:type="dxa"/>
            <w:tcBorders>
              <w:top w:val="single" w:sz="4" w:space="0" w:color="auto"/>
              <w:bottom w:val="nil"/>
            </w:tcBorders>
            <w:shd w:val="clear" w:color="auto" w:fill="auto"/>
            <w:vAlign w:val="center"/>
            <w:tcPrChange w:id="567" w:author="ZTE-Ma Zhifeng" w:date="2025-01-16T16:17:00Z">
              <w:tcPr>
                <w:tcW w:w="1993" w:type="dxa"/>
                <w:tcBorders>
                  <w:top w:val="nil"/>
                  <w:bottom w:val="single" w:sz="4" w:space="0" w:color="auto"/>
                </w:tcBorders>
                <w:shd w:val="clear" w:color="auto" w:fill="auto"/>
                <w:vAlign w:val="center"/>
              </w:tcPr>
            </w:tcPrChange>
          </w:tcPr>
          <w:p w14:paraId="04968CA8" w14:textId="62E1F605" w:rsidR="000832B4" w:rsidRPr="00A93547" w:rsidRDefault="000832B4" w:rsidP="000832B4">
            <w:pPr>
              <w:pStyle w:val="TAH"/>
              <w:rPr>
                <w:ins w:id="568" w:author="ZTE-Ma Zhifeng" w:date="2025-01-16T16:16:00Z"/>
                <w:b w:val="0"/>
                <w:bCs/>
              </w:rPr>
            </w:pPr>
            <w:ins w:id="569" w:author="ZTE-Ma Zhifeng" w:date="2025-01-16T16:16:00Z">
              <w:r w:rsidRPr="00A93547">
                <w:rPr>
                  <w:rFonts w:eastAsia="Malgun Gothic"/>
                  <w:b w:val="0"/>
                  <w:bCs/>
                  <w:szCs w:val="18"/>
                  <w:lang w:eastAsia="ko-KR"/>
                </w:rPr>
                <w:t>DC_1A-7A_n28A</w:t>
              </w:r>
            </w:ins>
          </w:p>
        </w:tc>
        <w:tc>
          <w:tcPr>
            <w:tcW w:w="716" w:type="dxa"/>
            <w:tcBorders>
              <w:bottom w:val="nil"/>
            </w:tcBorders>
            <w:tcPrChange w:id="570" w:author="ZTE-Ma Zhifeng" w:date="2025-01-16T16:17:00Z">
              <w:tcPr>
                <w:tcW w:w="716" w:type="dxa"/>
                <w:tcBorders>
                  <w:bottom w:val="single" w:sz="4" w:space="0" w:color="auto"/>
                </w:tcBorders>
              </w:tcPr>
            </w:tcPrChange>
          </w:tcPr>
          <w:p w14:paraId="1E9EADC0" w14:textId="11A804B2" w:rsidR="000832B4" w:rsidRPr="00A93547" w:rsidRDefault="000832B4" w:rsidP="000832B4">
            <w:pPr>
              <w:pStyle w:val="TAH"/>
              <w:rPr>
                <w:ins w:id="571" w:author="ZTE-Ma Zhifeng" w:date="2025-01-16T16:16:00Z"/>
                <w:b w:val="0"/>
                <w:bCs/>
                <w:lang w:eastAsia="zh-CN"/>
              </w:rPr>
            </w:pPr>
            <w:ins w:id="572" w:author="ZTE-Ma Zhifeng" w:date="2025-01-16T16:17:00Z">
              <w:r>
                <w:rPr>
                  <w:rFonts w:hint="eastAsia"/>
                  <w:b w:val="0"/>
                  <w:bCs/>
                  <w:lang w:eastAsia="zh-CN"/>
                </w:rPr>
                <w:t>1</w:t>
              </w:r>
            </w:ins>
          </w:p>
        </w:tc>
        <w:tc>
          <w:tcPr>
            <w:tcW w:w="1000" w:type="dxa"/>
            <w:tcBorders>
              <w:bottom w:val="single" w:sz="4" w:space="0" w:color="auto"/>
            </w:tcBorders>
            <w:shd w:val="clear" w:color="auto" w:fill="auto"/>
            <w:tcPrChange w:id="573" w:author="ZTE-Ma Zhifeng" w:date="2025-01-16T16:17:00Z">
              <w:tcPr>
                <w:tcW w:w="1000" w:type="dxa"/>
                <w:tcBorders>
                  <w:bottom w:val="single" w:sz="4" w:space="0" w:color="auto"/>
                </w:tcBorders>
                <w:shd w:val="clear" w:color="auto" w:fill="auto"/>
              </w:tcPr>
            </w:tcPrChange>
          </w:tcPr>
          <w:p w14:paraId="487C5260" w14:textId="634E4389" w:rsidR="000832B4" w:rsidRPr="00A93547" w:rsidRDefault="000832B4" w:rsidP="000832B4">
            <w:pPr>
              <w:pStyle w:val="TAH"/>
              <w:rPr>
                <w:ins w:id="574" w:author="ZTE-Ma Zhifeng" w:date="2025-01-16T16:16:00Z"/>
                <w:rFonts w:eastAsia="Malgun Gothic"/>
                <w:b w:val="0"/>
                <w:bCs/>
                <w:szCs w:val="18"/>
                <w:lang w:eastAsia="ko-KR"/>
              </w:rPr>
            </w:pPr>
            <w:ins w:id="575" w:author="ZTE-Ma Zhifeng" w:date="2025-01-16T16:17:00Z">
              <w:r w:rsidRPr="00A93547">
                <w:rPr>
                  <w:rFonts w:eastAsia="Malgun Gothic"/>
                  <w:b w:val="0"/>
                  <w:bCs/>
                  <w:szCs w:val="18"/>
                  <w:lang w:eastAsia="ko-KR"/>
                </w:rPr>
                <w:t>1</w:t>
              </w:r>
            </w:ins>
          </w:p>
        </w:tc>
        <w:tc>
          <w:tcPr>
            <w:tcW w:w="861" w:type="dxa"/>
            <w:tcBorders>
              <w:bottom w:val="single" w:sz="4" w:space="0" w:color="auto"/>
            </w:tcBorders>
            <w:shd w:val="clear" w:color="auto" w:fill="auto"/>
            <w:vAlign w:val="center"/>
            <w:tcPrChange w:id="576" w:author="ZTE-Ma Zhifeng" w:date="2025-01-16T16:17:00Z">
              <w:tcPr>
                <w:tcW w:w="861" w:type="dxa"/>
                <w:tcBorders>
                  <w:bottom w:val="single" w:sz="4" w:space="0" w:color="auto"/>
                </w:tcBorders>
                <w:shd w:val="clear" w:color="auto" w:fill="auto"/>
                <w:vAlign w:val="center"/>
              </w:tcPr>
            </w:tcPrChange>
          </w:tcPr>
          <w:p w14:paraId="64710C7B" w14:textId="4C81BEE7" w:rsidR="000832B4" w:rsidRPr="00A93547" w:rsidRDefault="000832B4" w:rsidP="000832B4">
            <w:pPr>
              <w:pStyle w:val="TAH"/>
              <w:rPr>
                <w:ins w:id="577" w:author="ZTE-Ma Zhifeng" w:date="2025-01-16T16:16:00Z"/>
                <w:b w:val="0"/>
                <w:bCs/>
              </w:rPr>
            </w:pPr>
            <w:ins w:id="578" w:author="ZTE-Ma Zhifeng" w:date="2025-01-16T16:17:00Z">
              <w:r w:rsidRPr="00A93547">
                <w:rPr>
                  <w:b w:val="0"/>
                  <w:bCs/>
                </w:rPr>
                <w:t>N/A</w:t>
              </w:r>
            </w:ins>
          </w:p>
        </w:tc>
        <w:tc>
          <w:tcPr>
            <w:tcW w:w="1139" w:type="dxa"/>
            <w:tcBorders>
              <w:bottom w:val="single" w:sz="4" w:space="0" w:color="auto"/>
            </w:tcBorders>
            <w:shd w:val="clear" w:color="auto" w:fill="auto"/>
            <w:vAlign w:val="center"/>
            <w:tcPrChange w:id="579" w:author="ZTE-Ma Zhifeng" w:date="2025-01-16T16:17:00Z">
              <w:tcPr>
                <w:tcW w:w="1139" w:type="dxa"/>
                <w:tcBorders>
                  <w:bottom w:val="single" w:sz="4" w:space="0" w:color="auto"/>
                </w:tcBorders>
                <w:shd w:val="clear" w:color="auto" w:fill="auto"/>
                <w:vAlign w:val="center"/>
              </w:tcPr>
            </w:tcPrChange>
          </w:tcPr>
          <w:p w14:paraId="5FF8C231" w14:textId="28857F7B" w:rsidR="000832B4" w:rsidRPr="00A93547" w:rsidRDefault="000832B4" w:rsidP="000832B4">
            <w:pPr>
              <w:pStyle w:val="TAH"/>
              <w:rPr>
                <w:ins w:id="580" w:author="ZTE-Ma Zhifeng" w:date="2025-01-16T16:16:00Z"/>
                <w:b w:val="0"/>
                <w:bCs/>
              </w:rPr>
            </w:pPr>
            <w:ins w:id="581"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582" w:author="ZTE-Ma Zhifeng" w:date="2025-01-16T16:17:00Z">
              <w:tcPr>
                <w:tcW w:w="1136" w:type="dxa"/>
                <w:tcBorders>
                  <w:bottom w:val="single" w:sz="4" w:space="0" w:color="auto"/>
                </w:tcBorders>
                <w:shd w:val="clear" w:color="auto" w:fill="auto"/>
                <w:vAlign w:val="center"/>
              </w:tcPr>
            </w:tcPrChange>
          </w:tcPr>
          <w:p w14:paraId="653EC723" w14:textId="24786A2D" w:rsidR="000832B4" w:rsidRPr="00A93547" w:rsidRDefault="000832B4" w:rsidP="000832B4">
            <w:pPr>
              <w:pStyle w:val="TAH"/>
              <w:rPr>
                <w:ins w:id="583" w:author="ZTE-Ma Zhifeng" w:date="2025-01-16T16:16:00Z"/>
                <w:b w:val="0"/>
                <w:bCs/>
              </w:rPr>
            </w:pPr>
            <w:ins w:id="584" w:author="ZTE-Ma Zhifeng" w:date="2025-01-16T16:17:00Z">
              <w:r w:rsidRPr="00A93547">
                <w:rPr>
                  <w:b w:val="0"/>
                  <w:bCs/>
                </w:rPr>
                <w:t>-</w:t>
              </w:r>
            </w:ins>
          </w:p>
        </w:tc>
        <w:tc>
          <w:tcPr>
            <w:tcW w:w="858" w:type="dxa"/>
            <w:tcBorders>
              <w:bottom w:val="single" w:sz="4" w:space="0" w:color="auto"/>
            </w:tcBorders>
            <w:shd w:val="clear" w:color="auto" w:fill="auto"/>
            <w:vAlign w:val="center"/>
            <w:tcPrChange w:id="585" w:author="ZTE-Ma Zhifeng" w:date="2025-01-16T16:17:00Z">
              <w:tcPr>
                <w:tcW w:w="858" w:type="dxa"/>
                <w:tcBorders>
                  <w:bottom w:val="single" w:sz="4" w:space="0" w:color="auto"/>
                </w:tcBorders>
                <w:shd w:val="clear" w:color="auto" w:fill="auto"/>
                <w:vAlign w:val="center"/>
              </w:tcPr>
            </w:tcPrChange>
          </w:tcPr>
          <w:p w14:paraId="346A74CA" w14:textId="3A8E07AE" w:rsidR="000832B4" w:rsidRPr="00A93547" w:rsidRDefault="000832B4" w:rsidP="000832B4">
            <w:pPr>
              <w:pStyle w:val="TAH"/>
              <w:rPr>
                <w:ins w:id="586" w:author="ZTE-Ma Zhifeng" w:date="2025-01-16T16:16:00Z"/>
                <w:b w:val="0"/>
                <w:bCs/>
              </w:rPr>
            </w:pPr>
            <w:ins w:id="587" w:author="ZTE-Ma Zhifeng" w:date="2025-01-16T16:17:00Z">
              <w:r w:rsidRPr="00A93547">
                <w:rPr>
                  <w:b w:val="0"/>
                  <w:bCs/>
                </w:rPr>
                <w:t>-</w:t>
              </w:r>
            </w:ins>
          </w:p>
        </w:tc>
        <w:tc>
          <w:tcPr>
            <w:tcW w:w="862" w:type="dxa"/>
            <w:tcBorders>
              <w:bottom w:val="single" w:sz="4" w:space="0" w:color="auto"/>
            </w:tcBorders>
            <w:shd w:val="clear" w:color="auto" w:fill="auto"/>
            <w:vAlign w:val="center"/>
            <w:tcPrChange w:id="588" w:author="ZTE-Ma Zhifeng" w:date="2025-01-16T16:17:00Z">
              <w:tcPr>
                <w:tcW w:w="862" w:type="dxa"/>
                <w:tcBorders>
                  <w:bottom w:val="single" w:sz="4" w:space="0" w:color="auto"/>
                </w:tcBorders>
                <w:shd w:val="clear" w:color="auto" w:fill="auto"/>
                <w:vAlign w:val="center"/>
              </w:tcPr>
            </w:tcPrChange>
          </w:tcPr>
          <w:p w14:paraId="730F3283" w14:textId="75C9750D" w:rsidR="000832B4" w:rsidRPr="00A93547" w:rsidRDefault="000832B4" w:rsidP="000832B4">
            <w:pPr>
              <w:pStyle w:val="TAH"/>
              <w:rPr>
                <w:ins w:id="589" w:author="ZTE-Ma Zhifeng" w:date="2025-01-16T16:16:00Z"/>
                <w:b w:val="0"/>
                <w:bCs/>
              </w:rPr>
            </w:pPr>
            <w:ins w:id="590" w:author="ZTE-Ma Zhifeng" w:date="2025-01-16T16:17:00Z">
              <w:r w:rsidRPr="00A93547">
                <w:rPr>
                  <w:b w:val="0"/>
                  <w:bCs/>
                </w:rPr>
                <w:t>-</w:t>
              </w:r>
            </w:ins>
          </w:p>
        </w:tc>
        <w:tc>
          <w:tcPr>
            <w:tcW w:w="1002" w:type="dxa"/>
            <w:tcBorders>
              <w:bottom w:val="single" w:sz="4" w:space="0" w:color="auto"/>
            </w:tcBorders>
            <w:shd w:val="clear" w:color="auto" w:fill="auto"/>
            <w:vAlign w:val="center"/>
            <w:tcPrChange w:id="591" w:author="ZTE-Ma Zhifeng" w:date="2025-01-16T16:17:00Z">
              <w:tcPr>
                <w:tcW w:w="1002" w:type="dxa"/>
                <w:tcBorders>
                  <w:bottom w:val="single" w:sz="4" w:space="0" w:color="auto"/>
                </w:tcBorders>
                <w:shd w:val="clear" w:color="auto" w:fill="auto"/>
                <w:vAlign w:val="center"/>
              </w:tcPr>
            </w:tcPrChange>
          </w:tcPr>
          <w:p w14:paraId="2911B038" w14:textId="4C9C6191" w:rsidR="000832B4" w:rsidRPr="00A93547" w:rsidRDefault="000832B4" w:rsidP="000832B4">
            <w:pPr>
              <w:pStyle w:val="TAH"/>
              <w:rPr>
                <w:ins w:id="592" w:author="ZTE-Ma Zhifeng" w:date="2025-01-16T16:16:00Z"/>
                <w:b w:val="0"/>
                <w:bCs/>
              </w:rPr>
            </w:pPr>
            <w:ins w:id="593" w:author="ZTE-Ma Zhifeng" w:date="2025-01-16T16:17:00Z">
              <w:r w:rsidRPr="00A93547">
                <w:rPr>
                  <w:b w:val="0"/>
                  <w:bCs/>
                  <w:lang w:eastAsia="zh-CN"/>
                </w:rPr>
                <w:t>FDD</w:t>
              </w:r>
            </w:ins>
          </w:p>
        </w:tc>
        <w:tc>
          <w:tcPr>
            <w:tcW w:w="716" w:type="dxa"/>
            <w:tcBorders>
              <w:bottom w:val="single" w:sz="4" w:space="0" w:color="auto"/>
            </w:tcBorders>
            <w:tcPrChange w:id="594" w:author="ZTE-Ma Zhifeng" w:date="2025-01-16T16:17:00Z">
              <w:tcPr>
                <w:tcW w:w="716" w:type="dxa"/>
                <w:tcBorders>
                  <w:bottom w:val="single" w:sz="4" w:space="0" w:color="auto"/>
                </w:tcBorders>
              </w:tcPr>
            </w:tcPrChange>
          </w:tcPr>
          <w:p w14:paraId="26A22C16" w14:textId="2657DC9B" w:rsidR="000832B4" w:rsidRPr="000832B4" w:rsidRDefault="000832B4" w:rsidP="000832B4">
            <w:pPr>
              <w:pStyle w:val="TAC"/>
              <w:rPr>
                <w:ins w:id="595" w:author="ZTE-Ma Zhifeng" w:date="2025-01-16T16:16:00Z"/>
                <w:lang w:eastAsia="zh-CN"/>
              </w:rPr>
            </w:pPr>
            <w:ins w:id="596" w:author="ZTE-Ma Zhifeng" w:date="2025-01-16T16:17:00Z">
              <w:r w:rsidRPr="000832B4">
                <w:rPr>
                  <w:bCs/>
                  <w:rPrChange w:id="597" w:author="ZTE-Ma Zhifeng" w:date="2025-01-16T16:17:00Z">
                    <w:rPr>
                      <w:b/>
                      <w:bCs/>
                    </w:rPr>
                  </w:rPrChange>
                </w:rPr>
                <w:t>N/A</w:t>
              </w:r>
            </w:ins>
          </w:p>
        </w:tc>
        <w:tc>
          <w:tcPr>
            <w:tcW w:w="850" w:type="dxa"/>
            <w:tcBorders>
              <w:bottom w:val="single" w:sz="4" w:space="0" w:color="auto"/>
            </w:tcBorders>
            <w:tcPrChange w:id="598" w:author="ZTE-Ma Zhifeng" w:date="2025-01-16T16:17:00Z">
              <w:tcPr>
                <w:tcW w:w="850" w:type="dxa"/>
                <w:tcBorders>
                  <w:bottom w:val="single" w:sz="4" w:space="0" w:color="auto"/>
                </w:tcBorders>
              </w:tcPr>
            </w:tcPrChange>
          </w:tcPr>
          <w:p w14:paraId="3682165E" w14:textId="77777777" w:rsidR="000832B4" w:rsidRPr="00A93547" w:rsidRDefault="000832B4" w:rsidP="000832B4">
            <w:pPr>
              <w:pStyle w:val="TAH"/>
              <w:rPr>
                <w:ins w:id="599" w:author="ZTE-Ma Zhifeng" w:date="2025-01-16T16:16:00Z"/>
                <w:b w:val="0"/>
                <w:bCs/>
              </w:rPr>
            </w:pPr>
          </w:p>
        </w:tc>
      </w:tr>
      <w:tr w:rsidR="000832B4" w:rsidRPr="00A93547" w14:paraId="206827B9"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00"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601" w:author="ZTE-Ma Zhifeng" w:date="2025-01-16T16:16:00Z"/>
          <w:trPrChange w:id="602" w:author="ZTE-Ma Zhifeng" w:date="2025-01-16T16:17:00Z">
            <w:trPr>
              <w:trHeight w:val="231"/>
              <w:tblHeader/>
            </w:trPr>
          </w:trPrChange>
        </w:trPr>
        <w:tc>
          <w:tcPr>
            <w:tcW w:w="1993" w:type="dxa"/>
            <w:tcBorders>
              <w:top w:val="nil"/>
              <w:bottom w:val="nil"/>
            </w:tcBorders>
            <w:shd w:val="clear" w:color="auto" w:fill="auto"/>
            <w:vAlign w:val="center"/>
            <w:tcPrChange w:id="603" w:author="ZTE-Ma Zhifeng" w:date="2025-01-16T16:17:00Z">
              <w:tcPr>
                <w:tcW w:w="1993" w:type="dxa"/>
                <w:tcBorders>
                  <w:top w:val="nil"/>
                  <w:bottom w:val="single" w:sz="4" w:space="0" w:color="auto"/>
                </w:tcBorders>
                <w:shd w:val="clear" w:color="auto" w:fill="auto"/>
                <w:vAlign w:val="center"/>
              </w:tcPr>
            </w:tcPrChange>
          </w:tcPr>
          <w:p w14:paraId="05958889" w14:textId="77777777" w:rsidR="000832B4" w:rsidRPr="00A93547" w:rsidRDefault="000832B4" w:rsidP="000832B4">
            <w:pPr>
              <w:pStyle w:val="TAH"/>
              <w:rPr>
                <w:ins w:id="604" w:author="ZTE-Ma Zhifeng" w:date="2025-01-16T16:16:00Z"/>
                <w:b w:val="0"/>
                <w:bCs/>
              </w:rPr>
            </w:pPr>
          </w:p>
        </w:tc>
        <w:tc>
          <w:tcPr>
            <w:tcW w:w="716" w:type="dxa"/>
            <w:tcBorders>
              <w:top w:val="nil"/>
              <w:bottom w:val="nil"/>
            </w:tcBorders>
            <w:tcPrChange w:id="605" w:author="ZTE-Ma Zhifeng" w:date="2025-01-16T16:17:00Z">
              <w:tcPr>
                <w:tcW w:w="716" w:type="dxa"/>
                <w:tcBorders>
                  <w:bottom w:val="single" w:sz="4" w:space="0" w:color="auto"/>
                </w:tcBorders>
              </w:tcPr>
            </w:tcPrChange>
          </w:tcPr>
          <w:p w14:paraId="54A3A51E" w14:textId="77777777" w:rsidR="000832B4" w:rsidRPr="00A93547" w:rsidRDefault="000832B4" w:rsidP="000832B4">
            <w:pPr>
              <w:pStyle w:val="TAH"/>
              <w:rPr>
                <w:ins w:id="606" w:author="ZTE-Ma Zhifeng" w:date="2025-01-16T16:16:00Z"/>
                <w:b w:val="0"/>
                <w:bCs/>
              </w:rPr>
            </w:pPr>
          </w:p>
        </w:tc>
        <w:tc>
          <w:tcPr>
            <w:tcW w:w="1000" w:type="dxa"/>
            <w:tcBorders>
              <w:bottom w:val="single" w:sz="4" w:space="0" w:color="auto"/>
            </w:tcBorders>
            <w:shd w:val="clear" w:color="auto" w:fill="auto"/>
            <w:tcPrChange w:id="607" w:author="ZTE-Ma Zhifeng" w:date="2025-01-16T16:17:00Z">
              <w:tcPr>
                <w:tcW w:w="1000" w:type="dxa"/>
                <w:tcBorders>
                  <w:bottom w:val="single" w:sz="4" w:space="0" w:color="auto"/>
                </w:tcBorders>
                <w:shd w:val="clear" w:color="auto" w:fill="auto"/>
              </w:tcPr>
            </w:tcPrChange>
          </w:tcPr>
          <w:p w14:paraId="25025654" w14:textId="476205D6" w:rsidR="000832B4" w:rsidRPr="00A93547" w:rsidRDefault="000832B4" w:rsidP="000832B4">
            <w:pPr>
              <w:pStyle w:val="TAH"/>
              <w:rPr>
                <w:ins w:id="608" w:author="ZTE-Ma Zhifeng" w:date="2025-01-16T16:16:00Z"/>
                <w:rFonts w:eastAsia="Malgun Gothic"/>
                <w:b w:val="0"/>
                <w:bCs/>
                <w:szCs w:val="18"/>
                <w:lang w:eastAsia="ko-KR"/>
              </w:rPr>
            </w:pPr>
            <w:ins w:id="609" w:author="ZTE-Ma Zhifeng" w:date="2025-01-16T16:17:00Z">
              <w:r w:rsidRPr="00A93547">
                <w:rPr>
                  <w:rFonts w:eastAsia="Malgun Gothic"/>
                  <w:b w:val="0"/>
                  <w:bCs/>
                  <w:szCs w:val="18"/>
                  <w:lang w:eastAsia="ko-KR"/>
                </w:rPr>
                <w:t>7</w:t>
              </w:r>
            </w:ins>
          </w:p>
        </w:tc>
        <w:tc>
          <w:tcPr>
            <w:tcW w:w="861" w:type="dxa"/>
            <w:tcBorders>
              <w:bottom w:val="single" w:sz="4" w:space="0" w:color="auto"/>
            </w:tcBorders>
            <w:shd w:val="clear" w:color="auto" w:fill="auto"/>
            <w:vAlign w:val="center"/>
            <w:tcPrChange w:id="610" w:author="ZTE-Ma Zhifeng" w:date="2025-01-16T16:17:00Z">
              <w:tcPr>
                <w:tcW w:w="861" w:type="dxa"/>
                <w:tcBorders>
                  <w:bottom w:val="single" w:sz="4" w:space="0" w:color="auto"/>
                </w:tcBorders>
                <w:shd w:val="clear" w:color="auto" w:fill="auto"/>
                <w:vAlign w:val="center"/>
              </w:tcPr>
            </w:tcPrChange>
          </w:tcPr>
          <w:p w14:paraId="65B6939A" w14:textId="1686B0BF" w:rsidR="000832B4" w:rsidRPr="00A93547" w:rsidRDefault="000832B4" w:rsidP="000832B4">
            <w:pPr>
              <w:pStyle w:val="TAH"/>
              <w:rPr>
                <w:ins w:id="611" w:author="ZTE-Ma Zhifeng" w:date="2025-01-16T16:16:00Z"/>
                <w:b w:val="0"/>
                <w:bCs/>
              </w:rPr>
            </w:pPr>
            <w:ins w:id="612" w:author="ZTE-Ma Zhifeng" w:date="2025-01-16T16:17:00Z">
              <w:r w:rsidRPr="00A93547">
                <w:rPr>
                  <w:b w:val="0"/>
                  <w:bCs/>
                </w:rPr>
                <w:t>N/A</w:t>
              </w:r>
            </w:ins>
          </w:p>
        </w:tc>
        <w:tc>
          <w:tcPr>
            <w:tcW w:w="1139" w:type="dxa"/>
            <w:tcBorders>
              <w:bottom w:val="single" w:sz="4" w:space="0" w:color="auto"/>
            </w:tcBorders>
            <w:shd w:val="clear" w:color="auto" w:fill="auto"/>
            <w:vAlign w:val="center"/>
            <w:tcPrChange w:id="613" w:author="ZTE-Ma Zhifeng" w:date="2025-01-16T16:17:00Z">
              <w:tcPr>
                <w:tcW w:w="1139" w:type="dxa"/>
                <w:tcBorders>
                  <w:bottom w:val="single" w:sz="4" w:space="0" w:color="auto"/>
                </w:tcBorders>
                <w:shd w:val="clear" w:color="auto" w:fill="auto"/>
                <w:vAlign w:val="center"/>
              </w:tcPr>
            </w:tcPrChange>
          </w:tcPr>
          <w:p w14:paraId="284978E7" w14:textId="4837463C" w:rsidR="000832B4" w:rsidRPr="00A93547" w:rsidRDefault="000832B4" w:rsidP="000832B4">
            <w:pPr>
              <w:pStyle w:val="TAH"/>
              <w:rPr>
                <w:ins w:id="614" w:author="ZTE-Ma Zhifeng" w:date="2025-01-16T16:16:00Z"/>
                <w:b w:val="0"/>
                <w:bCs/>
              </w:rPr>
            </w:pPr>
            <w:ins w:id="615" w:author="ZTE-Ma Zhifeng" w:date="2025-01-16T16:17:00Z">
              <w:r w:rsidRPr="00A93547">
                <w:rPr>
                  <w:b w:val="0"/>
                  <w:bCs/>
                </w:rPr>
                <w:t>-</w:t>
              </w:r>
            </w:ins>
          </w:p>
        </w:tc>
        <w:tc>
          <w:tcPr>
            <w:tcW w:w="1136" w:type="dxa"/>
            <w:tcBorders>
              <w:bottom w:val="single" w:sz="4" w:space="0" w:color="auto"/>
            </w:tcBorders>
            <w:shd w:val="clear" w:color="auto" w:fill="auto"/>
            <w:vAlign w:val="center"/>
            <w:tcPrChange w:id="616" w:author="ZTE-Ma Zhifeng" w:date="2025-01-16T16:17:00Z">
              <w:tcPr>
                <w:tcW w:w="1136" w:type="dxa"/>
                <w:tcBorders>
                  <w:bottom w:val="single" w:sz="4" w:space="0" w:color="auto"/>
                </w:tcBorders>
                <w:shd w:val="clear" w:color="auto" w:fill="auto"/>
                <w:vAlign w:val="center"/>
              </w:tcPr>
            </w:tcPrChange>
          </w:tcPr>
          <w:p w14:paraId="25AFF65C" w14:textId="0B8E4424" w:rsidR="000832B4" w:rsidRPr="00A93547" w:rsidRDefault="000832B4" w:rsidP="000832B4">
            <w:pPr>
              <w:pStyle w:val="TAH"/>
              <w:rPr>
                <w:ins w:id="617" w:author="ZTE-Ma Zhifeng" w:date="2025-01-16T16:16:00Z"/>
                <w:b w:val="0"/>
                <w:bCs/>
              </w:rPr>
            </w:pPr>
            <w:ins w:id="618" w:author="ZTE-Ma Zhifeng" w:date="2025-01-16T16:17:00Z">
              <w:r w:rsidRPr="00A93547">
                <w:rPr>
                  <w:b w:val="0"/>
                  <w:bCs/>
                </w:rPr>
                <w:t>-64.3</w:t>
              </w:r>
            </w:ins>
          </w:p>
        </w:tc>
        <w:tc>
          <w:tcPr>
            <w:tcW w:w="858" w:type="dxa"/>
            <w:tcBorders>
              <w:bottom w:val="single" w:sz="4" w:space="0" w:color="auto"/>
            </w:tcBorders>
            <w:shd w:val="clear" w:color="auto" w:fill="auto"/>
            <w:vAlign w:val="center"/>
            <w:tcPrChange w:id="619" w:author="ZTE-Ma Zhifeng" w:date="2025-01-16T16:17:00Z">
              <w:tcPr>
                <w:tcW w:w="858" w:type="dxa"/>
                <w:tcBorders>
                  <w:bottom w:val="single" w:sz="4" w:space="0" w:color="auto"/>
                </w:tcBorders>
                <w:shd w:val="clear" w:color="auto" w:fill="auto"/>
                <w:vAlign w:val="center"/>
              </w:tcPr>
            </w:tcPrChange>
          </w:tcPr>
          <w:p w14:paraId="6A8AE2FD" w14:textId="6BD8D279" w:rsidR="000832B4" w:rsidRPr="00A93547" w:rsidRDefault="000832B4" w:rsidP="000832B4">
            <w:pPr>
              <w:pStyle w:val="TAH"/>
              <w:rPr>
                <w:ins w:id="620" w:author="ZTE-Ma Zhifeng" w:date="2025-01-16T16:16:00Z"/>
                <w:b w:val="0"/>
                <w:bCs/>
              </w:rPr>
            </w:pPr>
            <w:ins w:id="621" w:author="ZTE-Ma Zhifeng" w:date="2025-01-16T16:17:00Z">
              <w:r w:rsidRPr="00A93547">
                <w:rPr>
                  <w:b w:val="0"/>
                  <w:bCs/>
                </w:rPr>
                <w:t>-</w:t>
              </w:r>
            </w:ins>
          </w:p>
        </w:tc>
        <w:tc>
          <w:tcPr>
            <w:tcW w:w="862" w:type="dxa"/>
            <w:tcBorders>
              <w:bottom w:val="single" w:sz="4" w:space="0" w:color="auto"/>
            </w:tcBorders>
            <w:shd w:val="clear" w:color="auto" w:fill="auto"/>
            <w:vAlign w:val="center"/>
            <w:tcPrChange w:id="622" w:author="ZTE-Ma Zhifeng" w:date="2025-01-16T16:17:00Z">
              <w:tcPr>
                <w:tcW w:w="862" w:type="dxa"/>
                <w:tcBorders>
                  <w:bottom w:val="single" w:sz="4" w:space="0" w:color="auto"/>
                </w:tcBorders>
                <w:shd w:val="clear" w:color="auto" w:fill="auto"/>
                <w:vAlign w:val="center"/>
              </w:tcPr>
            </w:tcPrChange>
          </w:tcPr>
          <w:p w14:paraId="6D32ED42" w14:textId="780F4B0A" w:rsidR="000832B4" w:rsidRPr="00A93547" w:rsidRDefault="000832B4" w:rsidP="000832B4">
            <w:pPr>
              <w:pStyle w:val="TAH"/>
              <w:rPr>
                <w:ins w:id="623" w:author="ZTE-Ma Zhifeng" w:date="2025-01-16T16:16:00Z"/>
                <w:b w:val="0"/>
                <w:bCs/>
              </w:rPr>
            </w:pPr>
            <w:ins w:id="624" w:author="ZTE-Ma Zhifeng" w:date="2025-01-16T16:17:00Z">
              <w:r w:rsidRPr="00A93547">
                <w:rPr>
                  <w:b w:val="0"/>
                  <w:bCs/>
                </w:rPr>
                <w:t>-</w:t>
              </w:r>
            </w:ins>
          </w:p>
        </w:tc>
        <w:tc>
          <w:tcPr>
            <w:tcW w:w="1002" w:type="dxa"/>
            <w:tcBorders>
              <w:bottom w:val="single" w:sz="4" w:space="0" w:color="auto"/>
            </w:tcBorders>
            <w:shd w:val="clear" w:color="auto" w:fill="auto"/>
            <w:vAlign w:val="center"/>
            <w:tcPrChange w:id="625" w:author="ZTE-Ma Zhifeng" w:date="2025-01-16T16:17:00Z">
              <w:tcPr>
                <w:tcW w:w="1002" w:type="dxa"/>
                <w:tcBorders>
                  <w:bottom w:val="single" w:sz="4" w:space="0" w:color="auto"/>
                </w:tcBorders>
                <w:shd w:val="clear" w:color="auto" w:fill="auto"/>
                <w:vAlign w:val="center"/>
              </w:tcPr>
            </w:tcPrChange>
          </w:tcPr>
          <w:p w14:paraId="55C4E5A6" w14:textId="77777777" w:rsidR="000832B4" w:rsidRPr="00A93547" w:rsidRDefault="000832B4" w:rsidP="000832B4">
            <w:pPr>
              <w:pStyle w:val="TAH"/>
              <w:rPr>
                <w:ins w:id="626" w:author="ZTE-Ma Zhifeng" w:date="2025-01-16T16:16:00Z"/>
                <w:b w:val="0"/>
                <w:bCs/>
              </w:rPr>
            </w:pPr>
          </w:p>
        </w:tc>
        <w:tc>
          <w:tcPr>
            <w:tcW w:w="716" w:type="dxa"/>
            <w:tcBorders>
              <w:bottom w:val="single" w:sz="4" w:space="0" w:color="auto"/>
            </w:tcBorders>
            <w:tcPrChange w:id="627" w:author="ZTE-Ma Zhifeng" w:date="2025-01-16T16:17:00Z">
              <w:tcPr>
                <w:tcW w:w="716" w:type="dxa"/>
                <w:tcBorders>
                  <w:bottom w:val="single" w:sz="4" w:space="0" w:color="auto"/>
                </w:tcBorders>
              </w:tcPr>
            </w:tcPrChange>
          </w:tcPr>
          <w:p w14:paraId="7DAB0810" w14:textId="7DBEABCD" w:rsidR="000832B4" w:rsidRPr="00A93547" w:rsidRDefault="000832B4" w:rsidP="000832B4">
            <w:pPr>
              <w:pStyle w:val="TAC"/>
              <w:rPr>
                <w:ins w:id="628" w:author="ZTE-Ma Zhifeng" w:date="2025-01-16T16:16:00Z"/>
                <w:lang w:eastAsia="zh-CN"/>
              </w:rPr>
            </w:pPr>
            <w:ins w:id="629" w:author="ZTE-Ma Zhifeng" w:date="2025-01-16T16:17:00Z">
              <w:r w:rsidRPr="00A93547">
                <w:rPr>
                  <w:lang w:eastAsia="zh-CN"/>
                </w:rPr>
                <w:t>IMD2</w:t>
              </w:r>
            </w:ins>
          </w:p>
        </w:tc>
        <w:tc>
          <w:tcPr>
            <w:tcW w:w="850" w:type="dxa"/>
            <w:tcBorders>
              <w:bottom w:val="single" w:sz="4" w:space="0" w:color="auto"/>
            </w:tcBorders>
            <w:tcPrChange w:id="630" w:author="ZTE-Ma Zhifeng" w:date="2025-01-16T16:17:00Z">
              <w:tcPr>
                <w:tcW w:w="850" w:type="dxa"/>
                <w:tcBorders>
                  <w:bottom w:val="single" w:sz="4" w:space="0" w:color="auto"/>
                </w:tcBorders>
              </w:tcPr>
            </w:tcPrChange>
          </w:tcPr>
          <w:p w14:paraId="25614A32" w14:textId="77777777" w:rsidR="000832B4" w:rsidRPr="00A93547" w:rsidRDefault="000832B4" w:rsidP="000832B4">
            <w:pPr>
              <w:pStyle w:val="TAH"/>
              <w:rPr>
                <w:ins w:id="631" w:author="ZTE-Ma Zhifeng" w:date="2025-01-16T16:16:00Z"/>
                <w:b w:val="0"/>
                <w:bCs/>
              </w:rPr>
            </w:pPr>
          </w:p>
        </w:tc>
      </w:tr>
      <w:tr w:rsidR="000832B4" w:rsidRPr="00A93547" w14:paraId="157653E8" w14:textId="77777777" w:rsidTr="000832B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632" w:author="ZTE-Ma Zhifeng" w:date="2025-01-16T16:17: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31"/>
          <w:tblHeader/>
          <w:ins w:id="633" w:author="ZTE-Ma Zhifeng" w:date="2025-01-16T16:16:00Z"/>
          <w:trPrChange w:id="634" w:author="ZTE-Ma Zhifeng" w:date="2025-01-16T16:17:00Z">
            <w:trPr>
              <w:trHeight w:val="231"/>
              <w:tblHeader/>
            </w:trPr>
          </w:trPrChange>
        </w:trPr>
        <w:tc>
          <w:tcPr>
            <w:tcW w:w="1993" w:type="dxa"/>
            <w:tcBorders>
              <w:top w:val="nil"/>
              <w:bottom w:val="single" w:sz="4" w:space="0" w:color="auto"/>
            </w:tcBorders>
            <w:shd w:val="clear" w:color="auto" w:fill="auto"/>
            <w:vAlign w:val="center"/>
            <w:tcPrChange w:id="635" w:author="ZTE-Ma Zhifeng" w:date="2025-01-16T16:17:00Z">
              <w:tcPr>
                <w:tcW w:w="1993" w:type="dxa"/>
                <w:tcBorders>
                  <w:top w:val="nil"/>
                  <w:bottom w:val="single" w:sz="4" w:space="0" w:color="auto"/>
                </w:tcBorders>
                <w:shd w:val="clear" w:color="auto" w:fill="auto"/>
                <w:vAlign w:val="center"/>
              </w:tcPr>
            </w:tcPrChange>
          </w:tcPr>
          <w:p w14:paraId="48CB5757" w14:textId="77777777" w:rsidR="000832B4" w:rsidRPr="00A93547" w:rsidRDefault="000832B4" w:rsidP="000832B4">
            <w:pPr>
              <w:pStyle w:val="TAH"/>
              <w:rPr>
                <w:ins w:id="636" w:author="ZTE-Ma Zhifeng" w:date="2025-01-16T16:16:00Z"/>
                <w:b w:val="0"/>
                <w:bCs/>
              </w:rPr>
            </w:pPr>
          </w:p>
        </w:tc>
        <w:tc>
          <w:tcPr>
            <w:tcW w:w="716" w:type="dxa"/>
            <w:tcBorders>
              <w:top w:val="nil"/>
              <w:bottom w:val="single" w:sz="4" w:space="0" w:color="auto"/>
            </w:tcBorders>
            <w:tcPrChange w:id="637" w:author="ZTE-Ma Zhifeng" w:date="2025-01-16T16:17:00Z">
              <w:tcPr>
                <w:tcW w:w="716" w:type="dxa"/>
                <w:tcBorders>
                  <w:bottom w:val="single" w:sz="4" w:space="0" w:color="auto"/>
                </w:tcBorders>
              </w:tcPr>
            </w:tcPrChange>
          </w:tcPr>
          <w:p w14:paraId="3BE28E54" w14:textId="77777777" w:rsidR="000832B4" w:rsidRPr="00A93547" w:rsidRDefault="000832B4" w:rsidP="000832B4">
            <w:pPr>
              <w:pStyle w:val="TAH"/>
              <w:rPr>
                <w:ins w:id="638" w:author="ZTE-Ma Zhifeng" w:date="2025-01-16T16:16:00Z"/>
                <w:b w:val="0"/>
                <w:bCs/>
              </w:rPr>
            </w:pPr>
          </w:p>
        </w:tc>
        <w:tc>
          <w:tcPr>
            <w:tcW w:w="1000" w:type="dxa"/>
            <w:tcBorders>
              <w:bottom w:val="single" w:sz="4" w:space="0" w:color="auto"/>
            </w:tcBorders>
            <w:shd w:val="clear" w:color="auto" w:fill="auto"/>
            <w:tcPrChange w:id="639" w:author="ZTE-Ma Zhifeng" w:date="2025-01-16T16:17:00Z">
              <w:tcPr>
                <w:tcW w:w="1000" w:type="dxa"/>
                <w:tcBorders>
                  <w:bottom w:val="single" w:sz="4" w:space="0" w:color="auto"/>
                </w:tcBorders>
                <w:shd w:val="clear" w:color="auto" w:fill="auto"/>
              </w:tcPr>
            </w:tcPrChange>
          </w:tcPr>
          <w:p w14:paraId="7D7B11AA" w14:textId="4489A6B8" w:rsidR="000832B4" w:rsidRPr="00A93547" w:rsidRDefault="000832B4" w:rsidP="000832B4">
            <w:pPr>
              <w:pStyle w:val="TAH"/>
              <w:rPr>
                <w:ins w:id="640" w:author="ZTE-Ma Zhifeng" w:date="2025-01-16T16:16:00Z"/>
                <w:rFonts w:eastAsia="Malgun Gothic"/>
                <w:b w:val="0"/>
                <w:bCs/>
                <w:szCs w:val="18"/>
                <w:lang w:eastAsia="ko-KR"/>
              </w:rPr>
            </w:pPr>
            <w:ins w:id="641" w:author="ZTE-Ma Zhifeng" w:date="2025-01-16T16:17:00Z">
              <w:r w:rsidRPr="00A93547">
                <w:rPr>
                  <w:rFonts w:eastAsia="Malgun Gothic"/>
                  <w:b w:val="0"/>
                  <w:bCs/>
                  <w:szCs w:val="18"/>
                  <w:lang w:eastAsia="ko-KR"/>
                </w:rPr>
                <w:t>n28</w:t>
              </w:r>
            </w:ins>
          </w:p>
        </w:tc>
        <w:tc>
          <w:tcPr>
            <w:tcW w:w="861" w:type="dxa"/>
            <w:tcBorders>
              <w:bottom w:val="single" w:sz="4" w:space="0" w:color="auto"/>
            </w:tcBorders>
            <w:shd w:val="clear" w:color="auto" w:fill="auto"/>
            <w:vAlign w:val="center"/>
            <w:tcPrChange w:id="642" w:author="ZTE-Ma Zhifeng" w:date="2025-01-16T16:17:00Z">
              <w:tcPr>
                <w:tcW w:w="861" w:type="dxa"/>
                <w:tcBorders>
                  <w:bottom w:val="single" w:sz="4" w:space="0" w:color="auto"/>
                </w:tcBorders>
                <w:shd w:val="clear" w:color="auto" w:fill="auto"/>
                <w:vAlign w:val="center"/>
              </w:tcPr>
            </w:tcPrChange>
          </w:tcPr>
          <w:p w14:paraId="7561AF33" w14:textId="6FCDB669" w:rsidR="000832B4" w:rsidRPr="00A93547" w:rsidRDefault="000832B4" w:rsidP="000832B4">
            <w:pPr>
              <w:pStyle w:val="TAH"/>
              <w:rPr>
                <w:ins w:id="643" w:author="ZTE-Ma Zhifeng" w:date="2025-01-16T16:16:00Z"/>
                <w:b w:val="0"/>
                <w:bCs/>
              </w:rPr>
            </w:pPr>
            <w:ins w:id="644" w:author="ZTE-Ma Zhifeng" w:date="2025-01-16T16:17:00Z">
              <w:r w:rsidRPr="00A93547">
                <w:rPr>
                  <w:b w:val="0"/>
                  <w:bCs/>
                  <w:lang w:eastAsia="zh-CN"/>
                </w:rPr>
                <w:t>15</w:t>
              </w:r>
            </w:ins>
          </w:p>
        </w:tc>
        <w:tc>
          <w:tcPr>
            <w:tcW w:w="1139" w:type="dxa"/>
            <w:tcBorders>
              <w:bottom w:val="single" w:sz="4" w:space="0" w:color="auto"/>
            </w:tcBorders>
            <w:shd w:val="clear" w:color="auto" w:fill="auto"/>
            <w:vAlign w:val="center"/>
            <w:tcPrChange w:id="645" w:author="ZTE-Ma Zhifeng" w:date="2025-01-16T16:17:00Z">
              <w:tcPr>
                <w:tcW w:w="1139" w:type="dxa"/>
                <w:tcBorders>
                  <w:bottom w:val="single" w:sz="4" w:space="0" w:color="auto"/>
                </w:tcBorders>
                <w:shd w:val="clear" w:color="auto" w:fill="auto"/>
                <w:vAlign w:val="center"/>
              </w:tcPr>
            </w:tcPrChange>
          </w:tcPr>
          <w:p w14:paraId="3F8B2EE3" w14:textId="41DBC49E" w:rsidR="000832B4" w:rsidRPr="00A93547" w:rsidRDefault="000832B4" w:rsidP="000832B4">
            <w:pPr>
              <w:pStyle w:val="TAH"/>
              <w:rPr>
                <w:ins w:id="646" w:author="ZTE-Ma Zhifeng" w:date="2025-01-16T16:16:00Z"/>
                <w:b w:val="0"/>
                <w:bCs/>
              </w:rPr>
            </w:pPr>
            <w:ins w:id="647" w:author="ZTE-Ma Zhifeng" w:date="2025-01-16T16:17:00Z">
              <w:r w:rsidRPr="00A93547">
                <w:rPr>
                  <w:b w:val="0"/>
                  <w:bCs/>
                  <w:lang w:eastAsia="zh-CN"/>
                </w:rPr>
                <w:t>REFSENS</w:t>
              </w:r>
            </w:ins>
          </w:p>
        </w:tc>
        <w:tc>
          <w:tcPr>
            <w:tcW w:w="1136" w:type="dxa"/>
            <w:tcBorders>
              <w:bottom w:val="single" w:sz="4" w:space="0" w:color="auto"/>
            </w:tcBorders>
            <w:shd w:val="clear" w:color="auto" w:fill="auto"/>
            <w:vAlign w:val="center"/>
            <w:tcPrChange w:id="648" w:author="ZTE-Ma Zhifeng" w:date="2025-01-16T16:17:00Z">
              <w:tcPr>
                <w:tcW w:w="1136" w:type="dxa"/>
                <w:tcBorders>
                  <w:bottom w:val="single" w:sz="4" w:space="0" w:color="auto"/>
                </w:tcBorders>
                <w:shd w:val="clear" w:color="auto" w:fill="auto"/>
                <w:vAlign w:val="center"/>
              </w:tcPr>
            </w:tcPrChange>
          </w:tcPr>
          <w:p w14:paraId="5992A1F1" w14:textId="2712BF96" w:rsidR="000832B4" w:rsidRPr="00A93547" w:rsidRDefault="000832B4" w:rsidP="000832B4">
            <w:pPr>
              <w:pStyle w:val="TAH"/>
              <w:rPr>
                <w:ins w:id="649" w:author="ZTE-Ma Zhifeng" w:date="2025-01-16T16:16:00Z"/>
                <w:b w:val="0"/>
                <w:bCs/>
              </w:rPr>
            </w:pPr>
            <w:ins w:id="650" w:author="ZTE-Ma Zhifeng" w:date="2025-01-16T16:17:00Z">
              <w:r w:rsidRPr="00A93547">
                <w:rPr>
                  <w:b w:val="0"/>
                  <w:bCs/>
                </w:rPr>
                <w:t>-</w:t>
              </w:r>
            </w:ins>
          </w:p>
        </w:tc>
        <w:tc>
          <w:tcPr>
            <w:tcW w:w="858" w:type="dxa"/>
            <w:tcBorders>
              <w:bottom w:val="single" w:sz="4" w:space="0" w:color="auto"/>
            </w:tcBorders>
            <w:shd w:val="clear" w:color="auto" w:fill="auto"/>
            <w:vAlign w:val="center"/>
            <w:tcPrChange w:id="651" w:author="ZTE-Ma Zhifeng" w:date="2025-01-16T16:17:00Z">
              <w:tcPr>
                <w:tcW w:w="858" w:type="dxa"/>
                <w:tcBorders>
                  <w:bottom w:val="single" w:sz="4" w:space="0" w:color="auto"/>
                </w:tcBorders>
                <w:shd w:val="clear" w:color="auto" w:fill="auto"/>
                <w:vAlign w:val="center"/>
              </w:tcPr>
            </w:tcPrChange>
          </w:tcPr>
          <w:p w14:paraId="695B6E78" w14:textId="154C9D56" w:rsidR="000832B4" w:rsidRPr="00A93547" w:rsidRDefault="000832B4" w:rsidP="000832B4">
            <w:pPr>
              <w:pStyle w:val="TAH"/>
              <w:rPr>
                <w:ins w:id="652" w:author="ZTE-Ma Zhifeng" w:date="2025-01-16T16:16:00Z"/>
                <w:b w:val="0"/>
                <w:bCs/>
              </w:rPr>
            </w:pPr>
            <w:ins w:id="653" w:author="ZTE-Ma Zhifeng" w:date="2025-01-16T16:17:00Z">
              <w:r w:rsidRPr="00A93547">
                <w:rPr>
                  <w:b w:val="0"/>
                  <w:bCs/>
                </w:rPr>
                <w:t>-</w:t>
              </w:r>
            </w:ins>
          </w:p>
        </w:tc>
        <w:tc>
          <w:tcPr>
            <w:tcW w:w="862" w:type="dxa"/>
            <w:tcBorders>
              <w:bottom w:val="single" w:sz="4" w:space="0" w:color="auto"/>
            </w:tcBorders>
            <w:shd w:val="clear" w:color="auto" w:fill="auto"/>
            <w:vAlign w:val="center"/>
            <w:tcPrChange w:id="654" w:author="ZTE-Ma Zhifeng" w:date="2025-01-16T16:17:00Z">
              <w:tcPr>
                <w:tcW w:w="862" w:type="dxa"/>
                <w:tcBorders>
                  <w:bottom w:val="single" w:sz="4" w:space="0" w:color="auto"/>
                </w:tcBorders>
                <w:shd w:val="clear" w:color="auto" w:fill="auto"/>
                <w:vAlign w:val="center"/>
              </w:tcPr>
            </w:tcPrChange>
          </w:tcPr>
          <w:p w14:paraId="73A9DC37" w14:textId="373C966D" w:rsidR="000832B4" w:rsidRPr="00A93547" w:rsidRDefault="000832B4" w:rsidP="000832B4">
            <w:pPr>
              <w:pStyle w:val="TAH"/>
              <w:rPr>
                <w:ins w:id="655" w:author="ZTE-Ma Zhifeng" w:date="2025-01-16T16:16:00Z"/>
                <w:b w:val="0"/>
                <w:bCs/>
              </w:rPr>
            </w:pPr>
            <w:ins w:id="656" w:author="ZTE-Ma Zhifeng" w:date="2025-01-16T16:17:00Z">
              <w:r w:rsidRPr="00A93547">
                <w:rPr>
                  <w:b w:val="0"/>
                  <w:bCs/>
                </w:rPr>
                <w:t>-</w:t>
              </w:r>
            </w:ins>
          </w:p>
        </w:tc>
        <w:tc>
          <w:tcPr>
            <w:tcW w:w="1002" w:type="dxa"/>
            <w:tcBorders>
              <w:bottom w:val="single" w:sz="4" w:space="0" w:color="auto"/>
            </w:tcBorders>
            <w:shd w:val="clear" w:color="auto" w:fill="auto"/>
            <w:vAlign w:val="center"/>
            <w:tcPrChange w:id="657" w:author="ZTE-Ma Zhifeng" w:date="2025-01-16T16:17:00Z">
              <w:tcPr>
                <w:tcW w:w="1002" w:type="dxa"/>
                <w:tcBorders>
                  <w:bottom w:val="single" w:sz="4" w:space="0" w:color="auto"/>
                </w:tcBorders>
                <w:shd w:val="clear" w:color="auto" w:fill="auto"/>
                <w:vAlign w:val="center"/>
              </w:tcPr>
            </w:tcPrChange>
          </w:tcPr>
          <w:p w14:paraId="56721607" w14:textId="77777777" w:rsidR="000832B4" w:rsidRPr="00A93547" w:rsidRDefault="000832B4" w:rsidP="000832B4">
            <w:pPr>
              <w:pStyle w:val="TAH"/>
              <w:rPr>
                <w:ins w:id="658" w:author="ZTE-Ma Zhifeng" w:date="2025-01-16T16:16:00Z"/>
                <w:b w:val="0"/>
                <w:bCs/>
              </w:rPr>
            </w:pPr>
          </w:p>
        </w:tc>
        <w:tc>
          <w:tcPr>
            <w:tcW w:w="716" w:type="dxa"/>
            <w:tcBorders>
              <w:bottom w:val="single" w:sz="4" w:space="0" w:color="auto"/>
            </w:tcBorders>
            <w:tcPrChange w:id="659" w:author="ZTE-Ma Zhifeng" w:date="2025-01-16T16:17:00Z">
              <w:tcPr>
                <w:tcW w:w="716" w:type="dxa"/>
                <w:tcBorders>
                  <w:bottom w:val="single" w:sz="4" w:space="0" w:color="auto"/>
                </w:tcBorders>
              </w:tcPr>
            </w:tcPrChange>
          </w:tcPr>
          <w:p w14:paraId="71C3E1AF" w14:textId="2A63B78E" w:rsidR="000832B4" w:rsidRPr="000832B4" w:rsidRDefault="000832B4" w:rsidP="000832B4">
            <w:pPr>
              <w:pStyle w:val="TAC"/>
              <w:rPr>
                <w:ins w:id="660" w:author="ZTE-Ma Zhifeng" w:date="2025-01-16T16:16:00Z"/>
                <w:lang w:eastAsia="zh-CN"/>
              </w:rPr>
            </w:pPr>
            <w:ins w:id="661" w:author="ZTE-Ma Zhifeng" w:date="2025-01-16T16:17:00Z">
              <w:r w:rsidRPr="000832B4">
                <w:rPr>
                  <w:bCs/>
                  <w:rPrChange w:id="662" w:author="ZTE-Ma Zhifeng" w:date="2025-01-16T16:17:00Z">
                    <w:rPr>
                      <w:b/>
                      <w:bCs/>
                    </w:rPr>
                  </w:rPrChange>
                </w:rPr>
                <w:t>N/A</w:t>
              </w:r>
            </w:ins>
          </w:p>
        </w:tc>
        <w:tc>
          <w:tcPr>
            <w:tcW w:w="850" w:type="dxa"/>
            <w:tcBorders>
              <w:bottom w:val="single" w:sz="4" w:space="0" w:color="auto"/>
            </w:tcBorders>
            <w:tcPrChange w:id="663" w:author="ZTE-Ma Zhifeng" w:date="2025-01-16T16:17:00Z">
              <w:tcPr>
                <w:tcW w:w="850" w:type="dxa"/>
                <w:tcBorders>
                  <w:bottom w:val="single" w:sz="4" w:space="0" w:color="auto"/>
                </w:tcBorders>
              </w:tcPr>
            </w:tcPrChange>
          </w:tcPr>
          <w:p w14:paraId="02B5D9EF" w14:textId="77777777" w:rsidR="000832B4" w:rsidRPr="00A93547" w:rsidRDefault="000832B4" w:rsidP="000832B4">
            <w:pPr>
              <w:pStyle w:val="TAH"/>
              <w:rPr>
                <w:ins w:id="664" w:author="ZTE-Ma Zhifeng" w:date="2025-01-16T16:16:00Z"/>
                <w:b w:val="0"/>
                <w:bCs/>
              </w:rPr>
            </w:pPr>
          </w:p>
        </w:tc>
      </w:tr>
      <w:tr w:rsidR="000832B4" w:rsidRPr="00A93547" w14:paraId="730C15FC" w14:textId="77777777" w:rsidTr="00D22153">
        <w:trPr>
          <w:trHeight w:val="54"/>
        </w:trPr>
        <w:tc>
          <w:tcPr>
            <w:tcW w:w="1993" w:type="dxa"/>
            <w:vMerge w:val="restart"/>
            <w:shd w:val="clear" w:color="auto" w:fill="auto"/>
            <w:vAlign w:val="center"/>
            <w:hideMark/>
          </w:tcPr>
          <w:p w14:paraId="7E7AFF67" w14:textId="77777777" w:rsidR="000832B4" w:rsidRPr="00A93547" w:rsidRDefault="000832B4" w:rsidP="000832B4">
            <w:pPr>
              <w:pStyle w:val="TAC"/>
            </w:pPr>
            <w:r w:rsidRPr="00A93547">
              <w:t>DC_1A-3A_n77A</w:t>
            </w:r>
          </w:p>
        </w:tc>
        <w:tc>
          <w:tcPr>
            <w:tcW w:w="716" w:type="dxa"/>
            <w:vMerge w:val="restart"/>
          </w:tcPr>
          <w:p w14:paraId="4FA50642" w14:textId="77777777" w:rsidR="000832B4" w:rsidRPr="00A93547" w:rsidRDefault="000832B4" w:rsidP="000832B4">
            <w:pPr>
              <w:pStyle w:val="TAC"/>
            </w:pPr>
            <w:r w:rsidRPr="00A93547">
              <w:t>1</w:t>
            </w:r>
          </w:p>
        </w:tc>
        <w:tc>
          <w:tcPr>
            <w:tcW w:w="1000" w:type="dxa"/>
            <w:shd w:val="clear" w:color="auto" w:fill="auto"/>
            <w:vAlign w:val="center"/>
            <w:hideMark/>
          </w:tcPr>
          <w:p w14:paraId="08EDE4ED" w14:textId="77777777" w:rsidR="000832B4" w:rsidRPr="00A93547" w:rsidRDefault="000832B4" w:rsidP="000832B4">
            <w:pPr>
              <w:pStyle w:val="TAC"/>
            </w:pPr>
            <w:r w:rsidRPr="00A93547">
              <w:t>1</w:t>
            </w:r>
          </w:p>
        </w:tc>
        <w:tc>
          <w:tcPr>
            <w:tcW w:w="861" w:type="dxa"/>
            <w:shd w:val="clear" w:color="auto" w:fill="auto"/>
            <w:noWrap/>
            <w:vAlign w:val="center"/>
          </w:tcPr>
          <w:p w14:paraId="29740E7F" w14:textId="77777777" w:rsidR="000832B4" w:rsidRPr="00A93547" w:rsidRDefault="000832B4" w:rsidP="000832B4">
            <w:pPr>
              <w:pStyle w:val="TAC"/>
            </w:pPr>
            <w:r w:rsidRPr="00A93547">
              <w:t>N/A</w:t>
            </w:r>
          </w:p>
        </w:tc>
        <w:tc>
          <w:tcPr>
            <w:tcW w:w="1139" w:type="dxa"/>
            <w:shd w:val="clear" w:color="auto" w:fill="auto"/>
            <w:noWrap/>
            <w:vAlign w:val="center"/>
          </w:tcPr>
          <w:p w14:paraId="645CF307"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5CE44C07" w14:textId="77777777" w:rsidR="000832B4" w:rsidRPr="00A93547" w:rsidRDefault="000832B4" w:rsidP="000832B4">
            <w:pPr>
              <w:pStyle w:val="TAC"/>
            </w:pPr>
            <w:r w:rsidRPr="00A93547">
              <w:t>-</w:t>
            </w:r>
          </w:p>
        </w:tc>
        <w:tc>
          <w:tcPr>
            <w:tcW w:w="858" w:type="dxa"/>
            <w:shd w:val="clear" w:color="auto" w:fill="auto"/>
            <w:noWrap/>
            <w:vAlign w:val="center"/>
          </w:tcPr>
          <w:p w14:paraId="3D458561" w14:textId="77777777" w:rsidR="000832B4" w:rsidRPr="00A93547" w:rsidRDefault="000832B4" w:rsidP="000832B4">
            <w:pPr>
              <w:pStyle w:val="TAC"/>
            </w:pPr>
            <w:r w:rsidRPr="00A93547">
              <w:t>-</w:t>
            </w:r>
          </w:p>
        </w:tc>
        <w:tc>
          <w:tcPr>
            <w:tcW w:w="862" w:type="dxa"/>
            <w:shd w:val="clear" w:color="auto" w:fill="auto"/>
            <w:vAlign w:val="center"/>
          </w:tcPr>
          <w:p w14:paraId="2F1AB61A"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2EC8D172" w14:textId="77777777" w:rsidR="000832B4" w:rsidRPr="00A93547" w:rsidRDefault="000832B4" w:rsidP="000832B4">
            <w:pPr>
              <w:pStyle w:val="TAC"/>
            </w:pPr>
            <w:r w:rsidRPr="00A93547">
              <w:t>FDD</w:t>
            </w:r>
          </w:p>
        </w:tc>
        <w:tc>
          <w:tcPr>
            <w:tcW w:w="716" w:type="dxa"/>
            <w:shd w:val="clear" w:color="auto" w:fill="auto"/>
            <w:vAlign w:val="center"/>
          </w:tcPr>
          <w:p w14:paraId="6917DF9F" w14:textId="77777777" w:rsidR="000832B4" w:rsidRPr="00A93547" w:rsidRDefault="000832B4" w:rsidP="000832B4">
            <w:pPr>
              <w:pStyle w:val="TAC"/>
            </w:pPr>
            <w:r w:rsidRPr="00A93547">
              <w:t>N/A</w:t>
            </w:r>
          </w:p>
        </w:tc>
        <w:tc>
          <w:tcPr>
            <w:tcW w:w="850" w:type="dxa"/>
          </w:tcPr>
          <w:p w14:paraId="53EAD577" w14:textId="77777777" w:rsidR="000832B4" w:rsidRPr="00A93547" w:rsidRDefault="000832B4" w:rsidP="000832B4">
            <w:pPr>
              <w:keepNext/>
              <w:keepLines/>
              <w:spacing w:after="0"/>
              <w:jc w:val="center"/>
            </w:pPr>
          </w:p>
        </w:tc>
      </w:tr>
      <w:tr w:rsidR="000832B4" w:rsidRPr="00A93547" w14:paraId="6504B850" w14:textId="77777777" w:rsidTr="00D22153">
        <w:trPr>
          <w:trHeight w:val="22"/>
        </w:trPr>
        <w:tc>
          <w:tcPr>
            <w:tcW w:w="1993" w:type="dxa"/>
            <w:vMerge/>
            <w:shd w:val="clear" w:color="auto" w:fill="auto"/>
            <w:vAlign w:val="center"/>
            <w:hideMark/>
          </w:tcPr>
          <w:p w14:paraId="31B469FF" w14:textId="77777777" w:rsidR="000832B4" w:rsidRPr="00A93547" w:rsidRDefault="000832B4" w:rsidP="000832B4">
            <w:pPr>
              <w:pStyle w:val="TAC"/>
            </w:pPr>
          </w:p>
        </w:tc>
        <w:tc>
          <w:tcPr>
            <w:tcW w:w="716" w:type="dxa"/>
            <w:vMerge/>
          </w:tcPr>
          <w:p w14:paraId="71532271" w14:textId="77777777" w:rsidR="000832B4" w:rsidRPr="00A93547" w:rsidRDefault="000832B4" w:rsidP="000832B4">
            <w:pPr>
              <w:pStyle w:val="TAC"/>
            </w:pPr>
          </w:p>
        </w:tc>
        <w:tc>
          <w:tcPr>
            <w:tcW w:w="1000" w:type="dxa"/>
            <w:shd w:val="clear" w:color="auto" w:fill="auto"/>
            <w:vAlign w:val="center"/>
            <w:hideMark/>
          </w:tcPr>
          <w:p w14:paraId="1D5D3BD8" w14:textId="77777777" w:rsidR="000832B4" w:rsidRPr="00A93547" w:rsidRDefault="000832B4" w:rsidP="000832B4">
            <w:pPr>
              <w:pStyle w:val="TAC"/>
            </w:pPr>
            <w:r w:rsidRPr="00A93547">
              <w:t>3</w:t>
            </w:r>
          </w:p>
        </w:tc>
        <w:tc>
          <w:tcPr>
            <w:tcW w:w="861" w:type="dxa"/>
            <w:shd w:val="clear" w:color="auto" w:fill="auto"/>
            <w:noWrap/>
            <w:vAlign w:val="center"/>
          </w:tcPr>
          <w:p w14:paraId="1CCD8B70" w14:textId="77777777" w:rsidR="000832B4" w:rsidRPr="00A93547" w:rsidRDefault="000832B4" w:rsidP="000832B4">
            <w:pPr>
              <w:pStyle w:val="TAC"/>
            </w:pPr>
            <w:r w:rsidRPr="00A93547">
              <w:t>N/A</w:t>
            </w:r>
          </w:p>
        </w:tc>
        <w:tc>
          <w:tcPr>
            <w:tcW w:w="1139" w:type="dxa"/>
            <w:shd w:val="clear" w:color="auto" w:fill="auto"/>
            <w:noWrap/>
            <w:vAlign w:val="center"/>
          </w:tcPr>
          <w:p w14:paraId="146B037C" w14:textId="77777777" w:rsidR="000832B4" w:rsidRPr="00A93547" w:rsidRDefault="000832B4" w:rsidP="000832B4">
            <w:pPr>
              <w:pStyle w:val="TAC"/>
            </w:pPr>
            <w:r w:rsidRPr="00A93547">
              <w:t>-64.8</w:t>
            </w:r>
          </w:p>
        </w:tc>
        <w:tc>
          <w:tcPr>
            <w:tcW w:w="1136" w:type="dxa"/>
            <w:shd w:val="clear" w:color="auto" w:fill="auto"/>
            <w:noWrap/>
            <w:vAlign w:val="center"/>
          </w:tcPr>
          <w:p w14:paraId="68715D93" w14:textId="77777777" w:rsidR="000832B4" w:rsidRPr="00A93547" w:rsidRDefault="000832B4" w:rsidP="000832B4">
            <w:pPr>
              <w:pStyle w:val="TAC"/>
            </w:pPr>
            <w:r w:rsidRPr="00A93547">
              <w:t>-</w:t>
            </w:r>
          </w:p>
        </w:tc>
        <w:tc>
          <w:tcPr>
            <w:tcW w:w="858" w:type="dxa"/>
            <w:shd w:val="clear" w:color="auto" w:fill="auto"/>
            <w:noWrap/>
            <w:vAlign w:val="center"/>
          </w:tcPr>
          <w:p w14:paraId="601FACB6" w14:textId="77777777" w:rsidR="000832B4" w:rsidRPr="00A93547" w:rsidRDefault="000832B4" w:rsidP="000832B4">
            <w:pPr>
              <w:pStyle w:val="TAC"/>
            </w:pPr>
            <w:r w:rsidRPr="00A93547">
              <w:t>-</w:t>
            </w:r>
          </w:p>
        </w:tc>
        <w:tc>
          <w:tcPr>
            <w:tcW w:w="862" w:type="dxa"/>
            <w:shd w:val="clear" w:color="auto" w:fill="auto"/>
            <w:vAlign w:val="center"/>
          </w:tcPr>
          <w:p w14:paraId="3A31B9EE" w14:textId="77777777" w:rsidR="000832B4" w:rsidRPr="00A93547" w:rsidRDefault="000832B4" w:rsidP="000832B4">
            <w:pPr>
              <w:pStyle w:val="TAC"/>
            </w:pPr>
            <w:r w:rsidRPr="00A93547">
              <w:t>-</w:t>
            </w:r>
          </w:p>
        </w:tc>
        <w:tc>
          <w:tcPr>
            <w:tcW w:w="1002" w:type="dxa"/>
            <w:vMerge/>
            <w:shd w:val="clear" w:color="auto" w:fill="auto"/>
            <w:vAlign w:val="center"/>
            <w:hideMark/>
          </w:tcPr>
          <w:p w14:paraId="20B6A3F3" w14:textId="77777777" w:rsidR="000832B4" w:rsidRPr="00A93547" w:rsidRDefault="000832B4" w:rsidP="000832B4">
            <w:pPr>
              <w:pStyle w:val="TAC"/>
            </w:pPr>
          </w:p>
        </w:tc>
        <w:tc>
          <w:tcPr>
            <w:tcW w:w="716" w:type="dxa"/>
            <w:shd w:val="clear" w:color="auto" w:fill="auto"/>
            <w:vAlign w:val="center"/>
          </w:tcPr>
          <w:p w14:paraId="19BC5581" w14:textId="77777777" w:rsidR="000832B4" w:rsidRPr="00A93547" w:rsidRDefault="000832B4" w:rsidP="000832B4">
            <w:pPr>
              <w:pStyle w:val="TAC"/>
            </w:pPr>
            <w:r w:rsidRPr="00A93547">
              <w:t>IMD2</w:t>
            </w:r>
          </w:p>
        </w:tc>
        <w:tc>
          <w:tcPr>
            <w:tcW w:w="850" w:type="dxa"/>
          </w:tcPr>
          <w:p w14:paraId="6929007D" w14:textId="77777777" w:rsidR="000832B4" w:rsidRPr="00A93547" w:rsidRDefault="000832B4" w:rsidP="000832B4">
            <w:pPr>
              <w:keepNext/>
              <w:keepLines/>
              <w:spacing w:after="0"/>
              <w:jc w:val="center"/>
            </w:pPr>
          </w:p>
        </w:tc>
      </w:tr>
      <w:tr w:rsidR="000832B4" w:rsidRPr="00A93547" w14:paraId="50C798D3" w14:textId="77777777" w:rsidTr="00D22153">
        <w:trPr>
          <w:trHeight w:val="22"/>
        </w:trPr>
        <w:tc>
          <w:tcPr>
            <w:tcW w:w="1993" w:type="dxa"/>
            <w:vMerge/>
            <w:shd w:val="clear" w:color="auto" w:fill="auto"/>
            <w:vAlign w:val="center"/>
          </w:tcPr>
          <w:p w14:paraId="011FCD67" w14:textId="77777777" w:rsidR="000832B4" w:rsidRPr="00A93547" w:rsidRDefault="000832B4" w:rsidP="000832B4">
            <w:pPr>
              <w:pStyle w:val="TAC"/>
            </w:pPr>
          </w:p>
        </w:tc>
        <w:tc>
          <w:tcPr>
            <w:tcW w:w="716" w:type="dxa"/>
            <w:vMerge/>
          </w:tcPr>
          <w:p w14:paraId="3C1790F4" w14:textId="77777777" w:rsidR="000832B4" w:rsidRPr="00A93547" w:rsidRDefault="000832B4" w:rsidP="000832B4">
            <w:pPr>
              <w:pStyle w:val="TAC"/>
            </w:pPr>
          </w:p>
        </w:tc>
        <w:tc>
          <w:tcPr>
            <w:tcW w:w="1000" w:type="dxa"/>
            <w:shd w:val="clear" w:color="auto" w:fill="auto"/>
            <w:vAlign w:val="center"/>
          </w:tcPr>
          <w:p w14:paraId="6F20C4BE" w14:textId="77777777" w:rsidR="000832B4" w:rsidRPr="00A93547" w:rsidRDefault="000832B4" w:rsidP="000832B4">
            <w:pPr>
              <w:pStyle w:val="TAC"/>
            </w:pPr>
            <w:r w:rsidRPr="00A93547">
              <w:t>n77</w:t>
            </w:r>
          </w:p>
        </w:tc>
        <w:tc>
          <w:tcPr>
            <w:tcW w:w="861" w:type="dxa"/>
            <w:shd w:val="clear" w:color="auto" w:fill="auto"/>
            <w:noWrap/>
            <w:vAlign w:val="center"/>
          </w:tcPr>
          <w:p w14:paraId="5728AC1A" w14:textId="77777777" w:rsidR="000832B4" w:rsidRPr="00A93547" w:rsidRDefault="000832B4" w:rsidP="000832B4">
            <w:pPr>
              <w:pStyle w:val="TAC"/>
            </w:pPr>
            <w:r w:rsidRPr="00A93547">
              <w:t>15</w:t>
            </w:r>
          </w:p>
        </w:tc>
        <w:tc>
          <w:tcPr>
            <w:tcW w:w="1139" w:type="dxa"/>
            <w:shd w:val="clear" w:color="auto" w:fill="auto"/>
            <w:noWrap/>
            <w:vAlign w:val="center"/>
          </w:tcPr>
          <w:p w14:paraId="4E5F3DAE" w14:textId="77777777" w:rsidR="000832B4" w:rsidRPr="00A93547" w:rsidRDefault="000832B4" w:rsidP="000832B4">
            <w:pPr>
              <w:pStyle w:val="TAC"/>
            </w:pPr>
            <w:r w:rsidRPr="00A93547">
              <w:t>-</w:t>
            </w:r>
          </w:p>
        </w:tc>
        <w:tc>
          <w:tcPr>
            <w:tcW w:w="1136" w:type="dxa"/>
            <w:shd w:val="clear" w:color="auto" w:fill="auto"/>
            <w:noWrap/>
            <w:vAlign w:val="center"/>
          </w:tcPr>
          <w:p w14:paraId="36CE2D0E"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1EA33AB2" w14:textId="77777777" w:rsidR="000832B4" w:rsidRPr="00A93547" w:rsidRDefault="000832B4" w:rsidP="000832B4">
            <w:pPr>
              <w:pStyle w:val="TAC"/>
            </w:pPr>
            <w:r w:rsidRPr="00A93547">
              <w:t>-</w:t>
            </w:r>
          </w:p>
        </w:tc>
        <w:tc>
          <w:tcPr>
            <w:tcW w:w="862" w:type="dxa"/>
            <w:shd w:val="clear" w:color="auto" w:fill="auto"/>
            <w:vAlign w:val="center"/>
          </w:tcPr>
          <w:p w14:paraId="770F7283" w14:textId="77777777" w:rsidR="000832B4" w:rsidRPr="00A93547" w:rsidRDefault="000832B4" w:rsidP="000832B4">
            <w:pPr>
              <w:pStyle w:val="TAC"/>
            </w:pPr>
            <w:r w:rsidRPr="00A93547">
              <w:t>-</w:t>
            </w:r>
          </w:p>
        </w:tc>
        <w:tc>
          <w:tcPr>
            <w:tcW w:w="1002" w:type="dxa"/>
            <w:shd w:val="clear" w:color="auto" w:fill="auto"/>
            <w:vAlign w:val="center"/>
          </w:tcPr>
          <w:p w14:paraId="26A9001B" w14:textId="77777777" w:rsidR="000832B4" w:rsidRPr="00A93547" w:rsidRDefault="000832B4" w:rsidP="000832B4">
            <w:pPr>
              <w:pStyle w:val="TAC"/>
            </w:pPr>
            <w:r w:rsidRPr="00A93547">
              <w:t>TDD</w:t>
            </w:r>
          </w:p>
        </w:tc>
        <w:tc>
          <w:tcPr>
            <w:tcW w:w="716" w:type="dxa"/>
            <w:shd w:val="clear" w:color="auto" w:fill="auto"/>
            <w:vAlign w:val="center"/>
          </w:tcPr>
          <w:p w14:paraId="3C75D0AB" w14:textId="77777777" w:rsidR="000832B4" w:rsidRPr="00A93547" w:rsidRDefault="000832B4" w:rsidP="000832B4">
            <w:pPr>
              <w:pStyle w:val="TAC"/>
            </w:pPr>
            <w:r w:rsidRPr="00A93547">
              <w:t>N/A</w:t>
            </w:r>
          </w:p>
        </w:tc>
        <w:tc>
          <w:tcPr>
            <w:tcW w:w="850" w:type="dxa"/>
          </w:tcPr>
          <w:p w14:paraId="0ED30731" w14:textId="77777777" w:rsidR="000832B4" w:rsidRPr="00A93547" w:rsidRDefault="000832B4" w:rsidP="000832B4">
            <w:pPr>
              <w:keepNext/>
              <w:keepLines/>
              <w:spacing w:after="0"/>
              <w:jc w:val="center"/>
            </w:pPr>
          </w:p>
        </w:tc>
      </w:tr>
      <w:tr w:rsidR="000832B4" w:rsidRPr="00A93547" w14:paraId="7442BB1D" w14:textId="77777777" w:rsidTr="00D22153">
        <w:trPr>
          <w:trHeight w:val="22"/>
        </w:trPr>
        <w:tc>
          <w:tcPr>
            <w:tcW w:w="1993" w:type="dxa"/>
            <w:vMerge/>
            <w:shd w:val="clear" w:color="auto" w:fill="auto"/>
            <w:vAlign w:val="center"/>
          </w:tcPr>
          <w:p w14:paraId="143EAF12" w14:textId="77777777" w:rsidR="000832B4" w:rsidRPr="00A93547" w:rsidRDefault="000832B4" w:rsidP="000832B4">
            <w:pPr>
              <w:pStyle w:val="TAC"/>
            </w:pPr>
          </w:p>
        </w:tc>
        <w:tc>
          <w:tcPr>
            <w:tcW w:w="716" w:type="dxa"/>
            <w:vMerge w:val="restart"/>
          </w:tcPr>
          <w:p w14:paraId="43CF05E7" w14:textId="77777777" w:rsidR="000832B4" w:rsidRPr="00A93547" w:rsidRDefault="000832B4" w:rsidP="000832B4">
            <w:pPr>
              <w:pStyle w:val="TAC"/>
            </w:pPr>
            <w:r w:rsidRPr="00A93547">
              <w:t>2</w:t>
            </w:r>
          </w:p>
        </w:tc>
        <w:tc>
          <w:tcPr>
            <w:tcW w:w="1000" w:type="dxa"/>
            <w:shd w:val="clear" w:color="auto" w:fill="auto"/>
            <w:vAlign w:val="center"/>
          </w:tcPr>
          <w:p w14:paraId="782249E1" w14:textId="77777777" w:rsidR="000832B4" w:rsidRPr="00A93547" w:rsidRDefault="000832B4" w:rsidP="000832B4">
            <w:pPr>
              <w:pStyle w:val="TAC"/>
            </w:pPr>
            <w:r w:rsidRPr="00A93547">
              <w:t>1</w:t>
            </w:r>
          </w:p>
        </w:tc>
        <w:tc>
          <w:tcPr>
            <w:tcW w:w="861" w:type="dxa"/>
            <w:shd w:val="clear" w:color="auto" w:fill="auto"/>
            <w:noWrap/>
            <w:vAlign w:val="center"/>
          </w:tcPr>
          <w:p w14:paraId="56792A35" w14:textId="77777777" w:rsidR="000832B4" w:rsidRPr="00A93547" w:rsidRDefault="000832B4" w:rsidP="000832B4">
            <w:pPr>
              <w:pStyle w:val="TAC"/>
            </w:pPr>
            <w:r w:rsidRPr="00A93547">
              <w:t>N/A</w:t>
            </w:r>
          </w:p>
        </w:tc>
        <w:tc>
          <w:tcPr>
            <w:tcW w:w="1139" w:type="dxa"/>
            <w:shd w:val="clear" w:color="auto" w:fill="auto"/>
            <w:noWrap/>
            <w:vAlign w:val="center"/>
          </w:tcPr>
          <w:p w14:paraId="01551BA2"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911CA4D" w14:textId="77777777" w:rsidR="000832B4" w:rsidRPr="00A93547" w:rsidRDefault="000832B4" w:rsidP="000832B4">
            <w:pPr>
              <w:pStyle w:val="TAC"/>
            </w:pPr>
            <w:r w:rsidRPr="00A93547">
              <w:t>-</w:t>
            </w:r>
          </w:p>
        </w:tc>
        <w:tc>
          <w:tcPr>
            <w:tcW w:w="858" w:type="dxa"/>
            <w:shd w:val="clear" w:color="auto" w:fill="auto"/>
            <w:noWrap/>
            <w:vAlign w:val="center"/>
          </w:tcPr>
          <w:p w14:paraId="7A8ACB81" w14:textId="77777777" w:rsidR="000832B4" w:rsidRPr="00A93547" w:rsidRDefault="000832B4" w:rsidP="000832B4">
            <w:pPr>
              <w:pStyle w:val="TAC"/>
            </w:pPr>
            <w:r w:rsidRPr="00A93547">
              <w:t>-</w:t>
            </w:r>
          </w:p>
        </w:tc>
        <w:tc>
          <w:tcPr>
            <w:tcW w:w="862" w:type="dxa"/>
            <w:shd w:val="clear" w:color="auto" w:fill="auto"/>
            <w:vAlign w:val="center"/>
          </w:tcPr>
          <w:p w14:paraId="39AE0FDF" w14:textId="77777777" w:rsidR="000832B4" w:rsidRPr="00A93547" w:rsidRDefault="000832B4" w:rsidP="000832B4">
            <w:pPr>
              <w:pStyle w:val="TAC"/>
            </w:pPr>
            <w:r w:rsidRPr="00A93547">
              <w:t>-</w:t>
            </w:r>
          </w:p>
        </w:tc>
        <w:tc>
          <w:tcPr>
            <w:tcW w:w="1002" w:type="dxa"/>
            <w:vMerge w:val="restart"/>
            <w:shd w:val="clear" w:color="auto" w:fill="auto"/>
            <w:vAlign w:val="center"/>
          </w:tcPr>
          <w:p w14:paraId="65A3A92A" w14:textId="77777777" w:rsidR="000832B4" w:rsidRPr="00A93547" w:rsidRDefault="000832B4" w:rsidP="000832B4">
            <w:pPr>
              <w:pStyle w:val="TAC"/>
            </w:pPr>
            <w:r w:rsidRPr="00A93547">
              <w:t>FDD</w:t>
            </w:r>
          </w:p>
        </w:tc>
        <w:tc>
          <w:tcPr>
            <w:tcW w:w="716" w:type="dxa"/>
            <w:shd w:val="clear" w:color="auto" w:fill="auto"/>
            <w:vAlign w:val="center"/>
          </w:tcPr>
          <w:p w14:paraId="529D9137" w14:textId="77777777" w:rsidR="000832B4" w:rsidRPr="00A93547" w:rsidRDefault="000832B4" w:rsidP="000832B4">
            <w:pPr>
              <w:pStyle w:val="TAC"/>
            </w:pPr>
            <w:r w:rsidRPr="00A93547">
              <w:t>N/A</w:t>
            </w:r>
          </w:p>
        </w:tc>
        <w:tc>
          <w:tcPr>
            <w:tcW w:w="850" w:type="dxa"/>
          </w:tcPr>
          <w:p w14:paraId="01D8C679" w14:textId="77777777" w:rsidR="000832B4" w:rsidRPr="00A93547" w:rsidRDefault="000832B4" w:rsidP="000832B4">
            <w:pPr>
              <w:keepNext/>
              <w:keepLines/>
              <w:spacing w:after="0"/>
              <w:jc w:val="center"/>
            </w:pPr>
          </w:p>
        </w:tc>
      </w:tr>
      <w:tr w:rsidR="000832B4" w:rsidRPr="00A93547" w14:paraId="5CA228A3" w14:textId="77777777" w:rsidTr="00D22153">
        <w:trPr>
          <w:trHeight w:val="22"/>
        </w:trPr>
        <w:tc>
          <w:tcPr>
            <w:tcW w:w="1993" w:type="dxa"/>
            <w:vMerge/>
            <w:shd w:val="clear" w:color="auto" w:fill="auto"/>
            <w:vAlign w:val="center"/>
          </w:tcPr>
          <w:p w14:paraId="3F11395B" w14:textId="77777777" w:rsidR="000832B4" w:rsidRPr="00A93547" w:rsidRDefault="000832B4" w:rsidP="000832B4">
            <w:pPr>
              <w:pStyle w:val="TAC"/>
            </w:pPr>
          </w:p>
        </w:tc>
        <w:tc>
          <w:tcPr>
            <w:tcW w:w="716" w:type="dxa"/>
            <w:vMerge/>
          </w:tcPr>
          <w:p w14:paraId="12D21F2B" w14:textId="77777777" w:rsidR="000832B4" w:rsidRPr="00A93547" w:rsidRDefault="000832B4" w:rsidP="000832B4">
            <w:pPr>
              <w:pStyle w:val="TAC"/>
            </w:pPr>
          </w:p>
        </w:tc>
        <w:tc>
          <w:tcPr>
            <w:tcW w:w="1000" w:type="dxa"/>
            <w:shd w:val="clear" w:color="auto" w:fill="auto"/>
            <w:vAlign w:val="center"/>
          </w:tcPr>
          <w:p w14:paraId="2202768F" w14:textId="77777777" w:rsidR="000832B4" w:rsidRPr="00A93547" w:rsidRDefault="000832B4" w:rsidP="000832B4">
            <w:pPr>
              <w:pStyle w:val="TAC"/>
            </w:pPr>
            <w:r w:rsidRPr="00A93547">
              <w:t>3</w:t>
            </w:r>
          </w:p>
        </w:tc>
        <w:tc>
          <w:tcPr>
            <w:tcW w:w="861" w:type="dxa"/>
            <w:shd w:val="clear" w:color="auto" w:fill="auto"/>
            <w:noWrap/>
            <w:vAlign w:val="center"/>
          </w:tcPr>
          <w:p w14:paraId="538B1FCB" w14:textId="77777777" w:rsidR="000832B4" w:rsidRPr="00A93547" w:rsidRDefault="000832B4" w:rsidP="000832B4">
            <w:pPr>
              <w:pStyle w:val="TAC"/>
            </w:pPr>
            <w:r w:rsidRPr="00A93547">
              <w:t>N/A</w:t>
            </w:r>
          </w:p>
        </w:tc>
        <w:tc>
          <w:tcPr>
            <w:tcW w:w="1139" w:type="dxa"/>
            <w:shd w:val="clear" w:color="auto" w:fill="auto"/>
            <w:noWrap/>
            <w:vAlign w:val="center"/>
          </w:tcPr>
          <w:p w14:paraId="1B4F9267" w14:textId="77777777" w:rsidR="000832B4" w:rsidRPr="00A93547" w:rsidRDefault="000832B4" w:rsidP="000832B4">
            <w:pPr>
              <w:pStyle w:val="TAC"/>
            </w:pPr>
            <w:r w:rsidRPr="00A93547">
              <w:t>-87.8</w:t>
            </w:r>
          </w:p>
        </w:tc>
        <w:tc>
          <w:tcPr>
            <w:tcW w:w="1136" w:type="dxa"/>
            <w:shd w:val="clear" w:color="auto" w:fill="auto"/>
            <w:noWrap/>
            <w:vAlign w:val="center"/>
          </w:tcPr>
          <w:p w14:paraId="56B04339" w14:textId="77777777" w:rsidR="000832B4" w:rsidRPr="00A93547" w:rsidRDefault="000832B4" w:rsidP="000832B4">
            <w:pPr>
              <w:pStyle w:val="TAC"/>
            </w:pPr>
            <w:r w:rsidRPr="00A93547">
              <w:t>-</w:t>
            </w:r>
          </w:p>
        </w:tc>
        <w:tc>
          <w:tcPr>
            <w:tcW w:w="858" w:type="dxa"/>
            <w:shd w:val="clear" w:color="auto" w:fill="auto"/>
            <w:noWrap/>
            <w:vAlign w:val="center"/>
          </w:tcPr>
          <w:p w14:paraId="430FB853" w14:textId="77777777" w:rsidR="000832B4" w:rsidRPr="00A93547" w:rsidRDefault="000832B4" w:rsidP="000832B4">
            <w:pPr>
              <w:pStyle w:val="TAC"/>
            </w:pPr>
            <w:r w:rsidRPr="00A93547">
              <w:t>-</w:t>
            </w:r>
          </w:p>
        </w:tc>
        <w:tc>
          <w:tcPr>
            <w:tcW w:w="862" w:type="dxa"/>
            <w:shd w:val="clear" w:color="auto" w:fill="auto"/>
            <w:vAlign w:val="center"/>
          </w:tcPr>
          <w:p w14:paraId="4D1F2117" w14:textId="77777777" w:rsidR="000832B4" w:rsidRPr="00A93547" w:rsidRDefault="000832B4" w:rsidP="000832B4">
            <w:pPr>
              <w:pStyle w:val="TAC"/>
            </w:pPr>
            <w:r w:rsidRPr="00A93547">
              <w:t>-</w:t>
            </w:r>
          </w:p>
        </w:tc>
        <w:tc>
          <w:tcPr>
            <w:tcW w:w="1002" w:type="dxa"/>
            <w:vMerge/>
            <w:shd w:val="clear" w:color="auto" w:fill="auto"/>
            <w:vAlign w:val="center"/>
          </w:tcPr>
          <w:p w14:paraId="3E45607F" w14:textId="77777777" w:rsidR="000832B4" w:rsidRPr="00A93547" w:rsidRDefault="000832B4" w:rsidP="000832B4">
            <w:pPr>
              <w:pStyle w:val="TAC"/>
            </w:pPr>
          </w:p>
        </w:tc>
        <w:tc>
          <w:tcPr>
            <w:tcW w:w="716" w:type="dxa"/>
            <w:shd w:val="clear" w:color="auto" w:fill="auto"/>
            <w:vAlign w:val="center"/>
          </w:tcPr>
          <w:p w14:paraId="0693CC9F" w14:textId="77777777" w:rsidR="000832B4" w:rsidRPr="00A93547" w:rsidRDefault="000832B4" w:rsidP="000832B4">
            <w:pPr>
              <w:pStyle w:val="TAC"/>
            </w:pPr>
            <w:r w:rsidRPr="00A93547">
              <w:t>IMD4</w:t>
            </w:r>
          </w:p>
        </w:tc>
        <w:tc>
          <w:tcPr>
            <w:tcW w:w="850" w:type="dxa"/>
          </w:tcPr>
          <w:p w14:paraId="6F1D9320" w14:textId="77777777" w:rsidR="000832B4" w:rsidRPr="00A93547" w:rsidRDefault="000832B4" w:rsidP="000832B4">
            <w:pPr>
              <w:keepNext/>
              <w:keepLines/>
              <w:spacing w:after="0"/>
              <w:jc w:val="center"/>
            </w:pPr>
          </w:p>
        </w:tc>
      </w:tr>
      <w:tr w:rsidR="000832B4" w:rsidRPr="00A93547" w14:paraId="1E67E456" w14:textId="77777777" w:rsidTr="00D22153">
        <w:trPr>
          <w:trHeight w:val="22"/>
        </w:trPr>
        <w:tc>
          <w:tcPr>
            <w:tcW w:w="1993" w:type="dxa"/>
            <w:vMerge/>
            <w:shd w:val="clear" w:color="auto" w:fill="auto"/>
            <w:vAlign w:val="center"/>
          </w:tcPr>
          <w:p w14:paraId="53FDD25A" w14:textId="77777777" w:rsidR="000832B4" w:rsidRPr="00A93547" w:rsidRDefault="000832B4" w:rsidP="000832B4">
            <w:pPr>
              <w:pStyle w:val="TAC"/>
            </w:pPr>
          </w:p>
        </w:tc>
        <w:tc>
          <w:tcPr>
            <w:tcW w:w="716" w:type="dxa"/>
            <w:vMerge/>
          </w:tcPr>
          <w:p w14:paraId="4B7B9811" w14:textId="77777777" w:rsidR="000832B4" w:rsidRPr="00A93547" w:rsidRDefault="000832B4" w:rsidP="000832B4">
            <w:pPr>
              <w:pStyle w:val="TAC"/>
            </w:pPr>
          </w:p>
        </w:tc>
        <w:tc>
          <w:tcPr>
            <w:tcW w:w="1000" w:type="dxa"/>
            <w:shd w:val="clear" w:color="auto" w:fill="auto"/>
            <w:vAlign w:val="center"/>
          </w:tcPr>
          <w:p w14:paraId="5F85A80E" w14:textId="77777777" w:rsidR="000832B4" w:rsidRPr="00A93547" w:rsidRDefault="000832B4" w:rsidP="000832B4">
            <w:pPr>
              <w:pStyle w:val="TAC"/>
            </w:pPr>
            <w:r w:rsidRPr="00A93547">
              <w:t>n77</w:t>
            </w:r>
          </w:p>
        </w:tc>
        <w:tc>
          <w:tcPr>
            <w:tcW w:w="861" w:type="dxa"/>
            <w:shd w:val="clear" w:color="auto" w:fill="auto"/>
            <w:noWrap/>
            <w:vAlign w:val="center"/>
          </w:tcPr>
          <w:p w14:paraId="258CFFCC" w14:textId="77777777" w:rsidR="000832B4" w:rsidRPr="00A93547" w:rsidRDefault="000832B4" w:rsidP="000832B4">
            <w:pPr>
              <w:pStyle w:val="TAC"/>
            </w:pPr>
            <w:r w:rsidRPr="00A93547">
              <w:t>15</w:t>
            </w:r>
          </w:p>
        </w:tc>
        <w:tc>
          <w:tcPr>
            <w:tcW w:w="1139" w:type="dxa"/>
            <w:shd w:val="clear" w:color="auto" w:fill="auto"/>
            <w:noWrap/>
            <w:vAlign w:val="center"/>
          </w:tcPr>
          <w:p w14:paraId="2D3DFF5D" w14:textId="77777777" w:rsidR="000832B4" w:rsidRPr="00A93547" w:rsidRDefault="000832B4" w:rsidP="000832B4">
            <w:pPr>
              <w:pStyle w:val="TAC"/>
            </w:pPr>
            <w:r w:rsidRPr="00A93547">
              <w:t>-</w:t>
            </w:r>
          </w:p>
        </w:tc>
        <w:tc>
          <w:tcPr>
            <w:tcW w:w="1136" w:type="dxa"/>
            <w:shd w:val="clear" w:color="auto" w:fill="auto"/>
            <w:noWrap/>
            <w:vAlign w:val="center"/>
          </w:tcPr>
          <w:p w14:paraId="3E7A6CD9"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79AEA768" w14:textId="77777777" w:rsidR="000832B4" w:rsidRPr="00A93547" w:rsidRDefault="000832B4" w:rsidP="000832B4">
            <w:pPr>
              <w:pStyle w:val="TAC"/>
            </w:pPr>
            <w:r w:rsidRPr="00A93547">
              <w:t>-</w:t>
            </w:r>
          </w:p>
        </w:tc>
        <w:tc>
          <w:tcPr>
            <w:tcW w:w="862" w:type="dxa"/>
            <w:shd w:val="clear" w:color="auto" w:fill="auto"/>
            <w:vAlign w:val="center"/>
          </w:tcPr>
          <w:p w14:paraId="3C59342C" w14:textId="77777777" w:rsidR="000832B4" w:rsidRPr="00A93547" w:rsidRDefault="000832B4" w:rsidP="000832B4">
            <w:pPr>
              <w:pStyle w:val="TAC"/>
            </w:pPr>
            <w:r w:rsidRPr="00A93547">
              <w:t>-</w:t>
            </w:r>
          </w:p>
        </w:tc>
        <w:tc>
          <w:tcPr>
            <w:tcW w:w="1002" w:type="dxa"/>
            <w:shd w:val="clear" w:color="auto" w:fill="auto"/>
            <w:vAlign w:val="center"/>
          </w:tcPr>
          <w:p w14:paraId="45334B55" w14:textId="77777777" w:rsidR="000832B4" w:rsidRPr="00A93547" w:rsidRDefault="000832B4" w:rsidP="000832B4">
            <w:pPr>
              <w:pStyle w:val="TAC"/>
            </w:pPr>
            <w:r w:rsidRPr="00A93547">
              <w:t>TDD</w:t>
            </w:r>
          </w:p>
        </w:tc>
        <w:tc>
          <w:tcPr>
            <w:tcW w:w="716" w:type="dxa"/>
            <w:shd w:val="clear" w:color="auto" w:fill="auto"/>
            <w:vAlign w:val="center"/>
          </w:tcPr>
          <w:p w14:paraId="5BDDE36E" w14:textId="77777777" w:rsidR="000832B4" w:rsidRPr="00A93547" w:rsidRDefault="000832B4" w:rsidP="000832B4">
            <w:pPr>
              <w:pStyle w:val="TAC"/>
            </w:pPr>
            <w:r w:rsidRPr="00A93547">
              <w:t>N/A</w:t>
            </w:r>
          </w:p>
        </w:tc>
        <w:tc>
          <w:tcPr>
            <w:tcW w:w="850" w:type="dxa"/>
          </w:tcPr>
          <w:p w14:paraId="6A6ACDD9" w14:textId="77777777" w:rsidR="000832B4" w:rsidRPr="00A93547" w:rsidRDefault="000832B4" w:rsidP="000832B4">
            <w:pPr>
              <w:keepNext/>
              <w:keepLines/>
              <w:spacing w:after="0"/>
              <w:jc w:val="center"/>
            </w:pPr>
          </w:p>
        </w:tc>
      </w:tr>
      <w:tr w:rsidR="000832B4" w:rsidRPr="00A93547" w14:paraId="5409F44B" w14:textId="77777777" w:rsidTr="00D22153">
        <w:trPr>
          <w:trHeight w:val="54"/>
        </w:trPr>
        <w:tc>
          <w:tcPr>
            <w:tcW w:w="1993" w:type="dxa"/>
            <w:vMerge/>
            <w:shd w:val="clear" w:color="auto" w:fill="auto"/>
            <w:vAlign w:val="center"/>
            <w:hideMark/>
          </w:tcPr>
          <w:p w14:paraId="12AF7D4E" w14:textId="77777777" w:rsidR="000832B4" w:rsidRPr="00A93547" w:rsidRDefault="000832B4" w:rsidP="000832B4">
            <w:pPr>
              <w:pStyle w:val="TAC"/>
            </w:pPr>
          </w:p>
        </w:tc>
        <w:tc>
          <w:tcPr>
            <w:tcW w:w="716" w:type="dxa"/>
            <w:vMerge w:val="restart"/>
          </w:tcPr>
          <w:p w14:paraId="7166C671" w14:textId="77777777" w:rsidR="000832B4" w:rsidRPr="00A93547" w:rsidRDefault="000832B4" w:rsidP="000832B4">
            <w:pPr>
              <w:pStyle w:val="TAC"/>
            </w:pPr>
            <w:r w:rsidRPr="00A93547">
              <w:t>3</w:t>
            </w:r>
          </w:p>
        </w:tc>
        <w:tc>
          <w:tcPr>
            <w:tcW w:w="1000" w:type="dxa"/>
            <w:shd w:val="clear" w:color="auto" w:fill="auto"/>
            <w:vAlign w:val="center"/>
            <w:hideMark/>
          </w:tcPr>
          <w:p w14:paraId="0ED7C43B" w14:textId="77777777" w:rsidR="000832B4" w:rsidRPr="00A93547" w:rsidRDefault="000832B4" w:rsidP="000832B4">
            <w:pPr>
              <w:pStyle w:val="TAC"/>
            </w:pPr>
            <w:r w:rsidRPr="00A93547">
              <w:t>1</w:t>
            </w:r>
          </w:p>
        </w:tc>
        <w:tc>
          <w:tcPr>
            <w:tcW w:w="861" w:type="dxa"/>
            <w:shd w:val="clear" w:color="auto" w:fill="auto"/>
            <w:noWrap/>
            <w:vAlign w:val="center"/>
          </w:tcPr>
          <w:p w14:paraId="068FC38F" w14:textId="77777777" w:rsidR="000832B4" w:rsidRPr="00A93547" w:rsidRDefault="000832B4" w:rsidP="000832B4">
            <w:pPr>
              <w:pStyle w:val="TAC"/>
            </w:pPr>
            <w:r w:rsidRPr="00A93547">
              <w:t>N/A</w:t>
            </w:r>
          </w:p>
        </w:tc>
        <w:tc>
          <w:tcPr>
            <w:tcW w:w="1139" w:type="dxa"/>
            <w:shd w:val="clear" w:color="auto" w:fill="auto"/>
            <w:noWrap/>
            <w:vAlign w:val="center"/>
          </w:tcPr>
          <w:p w14:paraId="544DFA4C" w14:textId="77777777" w:rsidR="000832B4" w:rsidRPr="00A93547" w:rsidRDefault="000832B4" w:rsidP="000832B4">
            <w:pPr>
              <w:pStyle w:val="TAC"/>
            </w:pPr>
            <w:r w:rsidRPr="00A93547">
              <w:t>-68.3</w:t>
            </w:r>
          </w:p>
        </w:tc>
        <w:tc>
          <w:tcPr>
            <w:tcW w:w="1136" w:type="dxa"/>
            <w:shd w:val="clear" w:color="auto" w:fill="auto"/>
            <w:noWrap/>
            <w:vAlign w:val="center"/>
          </w:tcPr>
          <w:p w14:paraId="4E881C09" w14:textId="77777777" w:rsidR="000832B4" w:rsidRPr="00A93547" w:rsidRDefault="000832B4" w:rsidP="000832B4">
            <w:pPr>
              <w:pStyle w:val="TAC"/>
            </w:pPr>
            <w:r w:rsidRPr="00A93547">
              <w:t>-</w:t>
            </w:r>
          </w:p>
        </w:tc>
        <w:tc>
          <w:tcPr>
            <w:tcW w:w="858" w:type="dxa"/>
            <w:shd w:val="clear" w:color="auto" w:fill="auto"/>
            <w:noWrap/>
            <w:vAlign w:val="center"/>
          </w:tcPr>
          <w:p w14:paraId="56A86AB9" w14:textId="77777777" w:rsidR="000832B4" w:rsidRPr="00A93547" w:rsidRDefault="000832B4" w:rsidP="000832B4">
            <w:pPr>
              <w:pStyle w:val="TAC"/>
            </w:pPr>
            <w:r w:rsidRPr="00A93547">
              <w:t>-</w:t>
            </w:r>
          </w:p>
        </w:tc>
        <w:tc>
          <w:tcPr>
            <w:tcW w:w="862" w:type="dxa"/>
            <w:shd w:val="clear" w:color="auto" w:fill="auto"/>
            <w:vAlign w:val="center"/>
          </w:tcPr>
          <w:p w14:paraId="161312CD" w14:textId="77777777" w:rsidR="000832B4" w:rsidRPr="00A93547" w:rsidRDefault="000832B4" w:rsidP="000832B4">
            <w:pPr>
              <w:pStyle w:val="TAC"/>
            </w:pPr>
            <w:r w:rsidRPr="00A93547">
              <w:t>-</w:t>
            </w:r>
          </w:p>
        </w:tc>
        <w:tc>
          <w:tcPr>
            <w:tcW w:w="1002" w:type="dxa"/>
            <w:vMerge w:val="restart"/>
            <w:shd w:val="clear" w:color="auto" w:fill="auto"/>
            <w:vAlign w:val="center"/>
            <w:hideMark/>
          </w:tcPr>
          <w:p w14:paraId="74C502E8" w14:textId="77777777" w:rsidR="000832B4" w:rsidRPr="00A93547" w:rsidRDefault="000832B4" w:rsidP="000832B4">
            <w:pPr>
              <w:pStyle w:val="TAC"/>
            </w:pPr>
            <w:r w:rsidRPr="00A93547">
              <w:t>FDD</w:t>
            </w:r>
          </w:p>
        </w:tc>
        <w:tc>
          <w:tcPr>
            <w:tcW w:w="716" w:type="dxa"/>
            <w:shd w:val="clear" w:color="auto" w:fill="auto"/>
            <w:vAlign w:val="center"/>
          </w:tcPr>
          <w:p w14:paraId="450D8693" w14:textId="77777777" w:rsidR="000832B4" w:rsidRPr="00A93547" w:rsidRDefault="000832B4" w:rsidP="000832B4">
            <w:pPr>
              <w:pStyle w:val="TAC"/>
            </w:pPr>
            <w:r w:rsidRPr="00A93547">
              <w:t>IMD2</w:t>
            </w:r>
          </w:p>
        </w:tc>
        <w:tc>
          <w:tcPr>
            <w:tcW w:w="850" w:type="dxa"/>
          </w:tcPr>
          <w:p w14:paraId="32F09ED4" w14:textId="77777777" w:rsidR="000832B4" w:rsidRPr="00A93547" w:rsidRDefault="000832B4" w:rsidP="000832B4">
            <w:pPr>
              <w:keepNext/>
              <w:keepLines/>
              <w:spacing w:after="0"/>
              <w:jc w:val="center"/>
            </w:pPr>
          </w:p>
        </w:tc>
      </w:tr>
      <w:tr w:rsidR="000832B4" w:rsidRPr="00A93547" w14:paraId="54FB04F9" w14:textId="77777777" w:rsidTr="00D22153">
        <w:trPr>
          <w:trHeight w:val="22"/>
        </w:trPr>
        <w:tc>
          <w:tcPr>
            <w:tcW w:w="1993" w:type="dxa"/>
            <w:vMerge/>
            <w:shd w:val="clear" w:color="auto" w:fill="auto"/>
            <w:vAlign w:val="center"/>
            <w:hideMark/>
          </w:tcPr>
          <w:p w14:paraId="1CEDD3D0" w14:textId="77777777" w:rsidR="000832B4" w:rsidRPr="00A93547" w:rsidRDefault="000832B4" w:rsidP="000832B4">
            <w:pPr>
              <w:pStyle w:val="TAC"/>
            </w:pPr>
          </w:p>
        </w:tc>
        <w:tc>
          <w:tcPr>
            <w:tcW w:w="716" w:type="dxa"/>
            <w:vMerge/>
          </w:tcPr>
          <w:p w14:paraId="6AE3A1FC" w14:textId="77777777" w:rsidR="000832B4" w:rsidRPr="00A93547" w:rsidRDefault="000832B4" w:rsidP="000832B4">
            <w:pPr>
              <w:pStyle w:val="TAC"/>
            </w:pPr>
          </w:p>
        </w:tc>
        <w:tc>
          <w:tcPr>
            <w:tcW w:w="1000" w:type="dxa"/>
            <w:shd w:val="clear" w:color="auto" w:fill="auto"/>
            <w:vAlign w:val="center"/>
            <w:hideMark/>
          </w:tcPr>
          <w:p w14:paraId="39CA2F11" w14:textId="77777777" w:rsidR="000832B4" w:rsidRPr="00A93547" w:rsidRDefault="000832B4" w:rsidP="000832B4">
            <w:pPr>
              <w:pStyle w:val="TAC"/>
            </w:pPr>
            <w:r w:rsidRPr="00A93547">
              <w:t>3</w:t>
            </w:r>
          </w:p>
        </w:tc>
        <w:tc>
          <w:tcPr>
            <w:tcW w:w="861" w:type="dxa"/>
            <w:shd w:val="clear" w:color="auto" w:fill="auto"/>
            <w:noWrap/>
            <w:vAlign w:val="center"/>
          </w:tcPr>
          <w:p w14:paraId="1C7C7605" w14:textId="77777777" w:rsidR="000832B4" w:rsidRPr="00A93547" w:rsidRDefault="000832B4" w:rsidP="000832B4">
            <w:pPr>
              <w:pStyle w:val="TAC"/>
            </w:pPr>
            <w:r w:rsidRPr="00A93547">
              <w:t>N/A</w:t>
            </w:r>
          </w:p>
        </w:tc>
        <w:tc>
          <w:tcPr>
            <w:tcW w:w="1139" w:type="dxa"/>
            <w:shd w:val="clear" w:color="auto" w:fill="auto"/>
            <w:noWrap/>
            <w:vAlign w:val="center"/>
          </w:tcPr>
          <w:p w14:paraId="6DC8654C" w14:textId="77777777" w:rsidR="000832B4" w:rsidRPr="00A93547" w:rsidRDefault="000832B4" w:rsidP="000832B4">
            <w:pPr>
              <w:pStyle w:val="TAC"/>
            </w:pPr>
            <w:r w:rsidRPr="00A93547">
              <w:rPr>
                <w:rFonts w:eastAsia="MS Mincho"/>
              </w:rPr>
              <w:t>REFSENS</w:t>
            </w:r>
          </w:p>
        </w:tc>
        <w:tc>
          <w:tcPr>
            <w:tcW w:w="1136" w:type="dxa"/>
            <w:shd w:val="clear" w:color="auto" w:fill="auto"/>
            <w:noWrap/>
            <w:vAlign w:val="center"/>
          </w:tcPr>
          <w:p w14:paraId="3BE2F963" w14:textId="77777777" w:rsidR="000832B4" w:rsidRPr="00A93547" w:rsidRDefault="000832B4" w:rsidP="000832B4">
            <w:pPr>
              <w:pStyle w:val="TAC"/>
            </w:pPr>
            <w:r w:rsidRPr="00A93547">
              <w:t>-</w:t>
            </w:r>
          </w:p>
        </w:tc>
        <w:tc>
          <w:tcPr>
            <w:tcW w:w="858" w:type="dxa"/>
            <w:shd w:val="clear" w:color="auto" w:fill="auto"/>
            <w:noWrap/>
            <w:vAlign w:val="center"/>
          </w:tcPr>
          <w:p w14:paraId="0D8630A5" w14:textId="77777777" w:rsidR="000832B4" w:rsidRPr="00A93547" w:rsidRDefault="000832B4" w:rsidP="000832B4">
            <w:pPr>
              <w:pStyle w:val="TAC"/>
            </w:pPr>
            <w:r w:rsidRPr="00A93547">
              <w:t>-</w:t>
            </w:r>
          </w:p>
        </w:tc>
        <w:tc>
          <w:tcPr>
            <w:tcW w:w="862" w:type="dxa"/>
            <w:shd w:val="clear" w:color="auto" w:fill="auto"/>
            <w:vAlign w:val="center"/>
          </w:tcPr>
          <w:p w14:paraId="7004F012" w14:textId="77777777" w:rsidR="000832B4" w:rsidRPr="00A93547" w:rsidRDefault="000832B4" w:rsidP="000832B4">
            <w:pPr>
              <w:pStyle w:val="TAC"/>
            </w:pPr>
            <w:r w:rsidRPr="00A93547">
              <w:t>-</w:t>
            </w:r>
          </w:p>
        </w:tc>
        <w:tc>
          <w:tcPr>
            <w:tcW w:w="1002" w:type="dxa"/>
            <w:vMerge/>
            <w:shd w:val="clear" w:color="auto" w:fill="auto"/>
            <w:vAlign w:val="center"/>
            <w:hideMark/>
          </w:tcPr>
          <w:p w14:paraId="087AE358" w14:textId="77777777" w:rsidR="000832B4" w:rsidRPr="00A93547" w:rsidRDefault="000832B4" w:rsidP="000832B4">
            <w:pPr>
              <w:pStyle w:val="TAC"/>
            </w:pPr>
          </w:p>
        </w:tc>
        <w:tc>
          <w:tcPr>
            <w:tcW w:w="716" w:type="dxa"/>
            <w:shd w:val="clear" w:color="auto" w:fill="auto"/>
            <w:vAlign w:val="center"/>
          </w:tcPr>
          <w:p w14:paraId="6D7063BC" w14:textId="77777777" w:rsidR="000832B4" w:rsidRPr="00A93547" w:rsidRDefault="000832B4" w:rsidP="000832B4">
            <w:pPr>
              <w:pStyle w:val="TAC"/>
            </w:pPr>
            <w:r w:rsidRPr="00A93547">
              <w:t>N/A</w:t>
            </w:r>
          </w:p>
        </w:tc>
        <w:tc>
          <w:tcPr>
            <w:tcW w:w="850" w:type="dxa"/>
          </w:tcPr>
          <w:p w14:paraId="0BAF090E" w14:textId="77777777" w:rsidR="000832B4" w:rsidRPr="00A93547" w:rsidRDefault="000832B4" w:rsidP="000832B4">
            <w:pPr>
              <w:keepNext/>
              <w:keepLines/>
              <w:spacing w:after="0"/>
              <w:jc w:val="center"/>
            </w:pPr>
          </w:p>
        </w:tc>
      </w:tr>
      <w:tr w:rsidR="000832B4" w:rsidRPr="00A93547" w14:paraId="04B47F70" w14:textId="77777777" w:rsidTr="00D22153">
        <w:trPr>
          <w:trHeight w:val="22"/>
        </w:trPr>
        <w:tc>
          <w:tcPr>
            <w:tcW w:w="1993" w:type="dxa"/>
            <w:vMerge/>
            <w:shd w:val="clear" w:color="auto" w:fill="auto"/>
            <w:vAlign w:val="center"/>
          </w:tcPr>
          <w:p w14:paraId="3CFAA8B6" w14:textId="77777777" w:rsidR="000832B4" w:rsidRPr="00A93547" w:rsidRDefault="000832B4" w:rsidP="000832B4">
            <w:pPr>
              <w:pStyle w:val="TAC"/>
            </w:pPr>
          </w:p>
        </w:tc>
        <w:tc>
          <w:tcPr>
            <w:tcW w:w="716" w:type="dxa"/>
            <w:vMerge/>
          </w:tcPr>
          <w:p w14:paraId="7727294D" w14:textId="77777777" w:rsidR="000832B4" w:rsidRPr="00A93547" w:rsidRDefault="000832B4" w:rsidP="000832B4">
            <w:pPr>
              <w:pStyle w:val="TAC"/>
            </w:pPr>
          </w:p>
        </w:tc>
        <w:tc>
          <w:tcPr>
            <w:tcW w:w="1000" w:type="dxa"/>
            <w:shd w:val="clear" w:color="auto" w:fill="auto"/>
            <w:vAlign w:val="center"/>
          </w:tcPr>
          <w:p w14:paraId="34687159" w14:textId="77777777" w:rsidR="000832B4" w:rsidRPr="00A93547" w:rsidRDefault="000832B4" w:rsidP="000832B4">
            <w:pPr>
              <w:pStyle w:val="TAC"/>
            </w:pPr>
            <w:r w:rsidRPr="00A93547">
              <w:t>n77</w:t>
            </w:r>
          </w:p>
        </w:tc>
        <w:tc>
          <w:tcPr>
            <w:tcW w:w="861" w:type="dxa"/>
            <w:shd w:val="clear" w:color="auto" w:fill="auto"/>
            <w:noWrap/>
            <w:vAlign w:val="center"/>
          </w:tcPr>
          <w:p w14:paraId="25D13F45" w14:textId="77777777" w:rsidR="000832B4" w:rsidRPr="00A93547" w:rsidRDefault="000832B4" w:rsidP="000832B4">
            <w:pPr>
              <w:pStyle w:val="TAC"/>
            </w:pPr>
            <w:r w:rsidRPr="00A93547">
              <w:t>15</w:t>
            </w:r>
          </w:p>
        </w:tc>
        <w:tc>
          <w:tcPr>
            <w:tcW w:w="1139" w:type="dxa"/>
            <w:shd w:val="clear" w:color="auto" w:fill="auto"/>
            <w:noWrap/>
            <w:vAlign w:val="center"/>
          </w:tcPr>
          <w:p w14:paraId="67750F08" w14:textId="77777777" w:rsidR="000832B4" w:rsidRPr="00A93547" w:rsidRDefault="000832B4" w:rsidP="000832B4">
            <w:pPr>
              <w:pStyle w:val="TAC"/>
            </w:pPr>
            <w:r w:rsidRPr="00A93547">
              <w:t>-</w:t>
            </w:r>
          </w:p>
        </w:tc>
        <w:tc>
          <w:tcPr>
            <w:tcW w:w="1136" w:type="dxa"/>
            <w:shd w:val="clear" w:color="auto" w:fill="auto"/>
            <w:noWrap/>
            <w:vAlign w:val="center"/>
          </w:tcPr>
          <w:p w14:paraId="10CEA55D" w14:textId="77777777" w:rsidR="000832B4" w:rsidRPr="00A93547" w:rsidRDefault="000832B4" w:rsidP="000832B4">
            <w:pPr>
              <w:pStyle w:val="TAC"/>
            </w:pPr>
            <w:r w:rsidRPr="00A93547">
              <w:rPr>
                <w:rFonts w:eastAsia="MS Mincho"/>
              </w:rPr>
              <w:t>REFSENS</w:t>
            </w:r>
          </w:p>
        </w:tc>
        <w:tc>
          <w:tcPr>
            <w:tcW w:w="858" w:type="dxa"/>
            <w:shd w:val="clear" w:color="auto" w:fill="auto"/>
            <w:noWrap/>
            <w:vAlign w:val="center"/>
          </w:tcPr>
          <w:p w14:paraId="62AA9323" w14:textId="77777777" w:rsidR="000832B4" w:rsidRPr="00A93547" w:rsidRDefault="000832B4" w:rsidP="000832B4">
            <w:pPr>
              <w:pStyle w:val="TAC"/>
            </w:pPr>
            <w:r w:rsidRPr="00A93547">
              <w:t>-</w:t>
            </w:r>
          </w:p>
        </w:tc>
        <w:tc>
          <w:tcPr>
            <w:tcW w:w="862" w:type="dxa"/>
            <w:shd w:val="clear" w:color="auto" w:fill="auto"/>
            <w:vAlign w:val="center"/>
          </w:tcPr>
          <w:p w14:paraId="44DB81F4" w14:textId="77777777" w:rsidR="000832B4" w:rsidRPr="00A93547" w:rsidRDefault="000832B4" w:rsidP="000832B4">
            <w:pPr>
              <w:pStyle w:val="TAC"/>
            </w:pPr>
            <w:r w:rsidRPr="00A93547">
              <w:t>-</w:t>
            </w:r>
          </w:p>
        </w:tc>
        <w:tc>
          <w:tcPr>
            <w:tcW w:w="1002" w:type="dxa"/>
            <w:shd w:val="clear" w:color="auto" w:fill="auto"/>
            <w:vAlign w:val="center"/>
          </w:tcPr>
          <w:p w14:paraId="3415381F" w14:textId="77777777" w:rsidR="000832B4" w:rsidRPr="00A93547" w:rsidRDefault="000832B4" w:rsidP="000832B4">
            <w:pPr>
              <w:pStyle w:val="TAC"/>
            </w:pPr>
            <w:r w:rsidRPr="00A93547">
              <w:t>TDD</w:t>
            </w:r>
          </w:p>
        </w:tc>
        <w:tc>
          <w:tcPr>
            <w:tcW w:w="716" w:type="dxa"/>
            <w:shd w:val="clear" w:color="auto" w:fill="auto"/>
            <w:vAlign w:val="center"/>
          </w:tcPr>
          <w:p w14:paraId="2D16C5DE" w14:textId="77777777" w:rsidR="000832B4" w:rsidRPr="00A93547" w:rsidRDefault="000832B4" w:rsidP="000832B4">
            <w:pPr>
              <w:pStyle w:val="TAC"/>
            </w:pPr>
            <w:r w:rsidRPr="00A93547">
              <w:t>N/A</w:t>
            </w:r>
          </w:p>
        </w:tc>
        <w:tc>
          <w:tcPr>
            <w:tcW w:w="850" w:type="dxa"/>
          </w:tcPr>
          <w:p w14:paraId="5DB1AFDC" w14:textId="77777777" w:rsidR="000832B4" w:rsidRPr="00A93547" w:rsidRDefault="000832B4" w:rsidP="000832B4">
            <w:pPr>
              <w:keepNext/>
              <w:keepLines/>
              <w:spacing w:after="0"/>
              <w:jc w:val="center"/>
            </w:pPr>
          </w:p>
        </w:tc>
      </w:tr>
      <w:tr w:rsidR="000832B4" w:rsidRPr="00A93547" w:rsidDel="00413564" w14:paraId="24638098" w14:textId="534D4A22" w:rsidTr="00D22153">
        <w:trPr>
          <w:trHeight w:val="54"/>
          <w:del w:id="665" w:author="ZTE-Ma Zhifeng" w:date="2025-01-16T16:23:00Z"/>
        </w:trPr>
        <w:tc>
          <w:tcPr>
            <w:tcW w:w="1993" w:type="dxa"/>
            <w:vMerge w:val="restart"/>
            <w:shd w:val="clear" w:color="auto" w:fill="auto"/>
            <w:vAlign w:val="center"/>
          </w:tcPr>
          <w:p w14:paraId="1B89B079" w14:textId="3D1329AB" w:rsidR="000832B4" w:rsidRPr="00A93547" w:rsidDel="00413564" w:rsidRDefault="000832B4" w:rsidP="000832B4">
            <w:pPr>
              <w:pStyle w:val="TAC"/>
              <w:rPr>
                <w:del w:id="666" w:author="ZTE-Ma Zhifeng" w:date="2025-01-16T16:23:00Z"/>
              </w:rPr>
            </w:pPr>
            <w:del w:id="667" w:author="ZTE-Ma Zhifeng" w:date="2025-01-16T16:23:00Z">
              <w:r w:rsidRPr="00A93547" w:rsidDel="00413564">
                <w:delText>DC_1A-3A_n78A</w:delText>
              </w:r>
            </w:del>
          </w:p>
          <w:p w14:paraId="0C43E20F" w14:textId="23325DFD" w:rsidR="000832B4" w:rsidRPr="00A93547" w:rsidDel="00413564" w:rsidRDefault="000832B4" w:rsidP="000832B4">
            <w:pPr>
              <w:pStyle w:val="TAC"/>
              <w:rPr>
                <w:del w:id="668" w:author="ZTE-Ma Zhifeng" w:date="2025-01-16T16:23:00Z"/>
              </w:rPr>
            </w:pPr>
            <w:del w:id="669" w:author="ZTE-Ma Zhifeng" w:date="2025-01-16T16:23:00Z">
              <w:r w:rsidRPr="00A93547" w:rsidDel="00413564">
                <w:delText>DC_1A-3C_n78A</w:delText>
              </w:r>
            </w:del>
          </w:p>
        </w:tc>
        <w:tc>
          <w:tcPr>
            <w:tcW w:w="716" w:type="dxa"/>
            <w:vMerge w:val="restart"/>
          </w:tcPr>
          <w:p w14:paraId="23441398" w14:textId="5E4C76B8" w:rsidR="000832B4" w:rsidRPr="00A93547" w:rsidDel="00413564" w:rsidRDefault="000832B4" w:rsidP="000832B4">
            <w:pPr>
              <w:pStyle w:val="TAC"/>
              <w:rPr>
                <w:del w:id="670" w:author="ZTE-Ma Zhifeng" w:date="2025-01-16T16:23:00Z"/>
              </w:rPr>
            </w:pPr>
          </w:p>
        </w:tc>
        <w:tc>
          <w:tcPr>
            <w:tcW w:w="1000" w:type="dxa"/>
            <w:shd w:val="clear" w:color="auto" w:fill="auto"/>
            <w:vAlign w:val="center"/>
          </w:tcPr>
          <w:p w14:paraId="05B08643" w14:textId="36735972" w:rsidR="000832B4" w:rsidRPr="00A93547" w:rsidDel="00413564" w:rsidRDefault="000832B4" w:rsidP="000832B4">
            <w:pPr>
              <w:pStyle w:val="TAC"/>
              <w:rPr>
                <w:del w:id="671" w:author="ZTE-Ma Zhifeng" w:date="2025-01-16T16:23:00Z"/>
              </w:rPr>
            </w:pPr>
          </w:p>
        </w:tc>
        <w:tc>
          <w:tcPr>
            <w:tcW w:w="861" w:type="dxa"/>
            <w:shd w:val="clear" w:color="auto" w:fill="auto"/>
            <w:noWrap/>
            <w:vAlign w:val="center"/>
          </w:tcPr>
          <w:p w14:paraId="601B7C39" w14:textId="023B33C6" w:rsidR="000832B4" w:rsidRPr="00A93547" w:rsidDel="00413564" w:rsidRDefault="000832B4" w:rsidP="000832B4">
            <w:pPr>
              <w:pStyle w:val="TAC"/>
              <w:rPr>
                <w:del w:id="672" w:author="ZTE-Ma Zhifeng" w:date="2025-01-16T16:23:00Z"/>
              </w:rPr>
            </w:pPr>
          </w:p>
        </w:tc>
        <w:tc>
          <w:tcPr>
            <w:tcW w:w="1139" w:type="dxa"/>
            <w:shd w:val="clear" w:color="auto" w:fill="auto"/>
            <w:noWrap/>
            <w:vAlign w:val="center"/>
          </w:tcPr>
          <w:p w14:paraId="19798647" w14:textId="343DDFBD" w:rsidR="000832B4" w:rsidRPr="00A93547" w:rsidDel="00413564" w:rsidRDefault="000832B4" w:rsidP="000832B4">
            <w:pPr>
              <w:pStyle w:val="TAC"/>
              <w:rPr>
                <w:del w:id="673" w:author="ZTE-Ma Zhifeng" w:date="2025-01-16T16:23:00Z"/>
              </w:rPr>
            </w:pPr>
          </w:p>
        </w:tc>
        <w:tc>
          <w:tcPr>
            <w:tcW w:w="1136" w:type="dxa"/>
            <w:shd w:val="clear" w:color="auto" w:fill="auto"/>
            <w:noWrap/>
            <w:vAlign w:val="center"/>
          </w:tcPr>
          <w:p w14:paraId="66211706" w14:textId="44BD20F7" w:rsidR="000832B4" w:rsidRPr="00A93547" w:rsidDel="00413564" w:rsidRDefault="000832B4" w:rsidP="000832B4">
            <w:pPr>
              <w:pStyle w:val="TAC"/>
              <w:rPr>
                <w:del w:id="674" w:author="ZTE-Ma Zhifeng" w:date="2025-01-16T16:23:00Z"/>
              </w:rPr>
            </w:pPr>
          </w:p>
        </w:tc>
        <w:tc>
          <w:tcPr>
            <w:tcW w:w="858" w:type="dxa"/>
            <w:shd w:val="clear" w:color="auto" w:fill="auto"/>
            <w:noWrap/>
            <w:vAlign w:val="center"/>
          </w:tcPr>
          <w:p w14:paraId="1E7D3B17" w14:textId="26A68344" w:rsidR="000832B4" w:rsidRPr="00A93547" w:rsidDel="00413564" w:rsidRDefault="000832B4" w:rsidP="000832B4">
            <w:pPr>
              <w:pStyle w:val="TAC"/>
              <w:rPr>
                <w:del w:id="675" w:author="ZTE-Ma Zhifeng" w:date="2025-01-16T16:23:00Z"/>
              </w:rPr>
            </w:pPr>
          </w:p>
        </w:tc>
        <w:tc>
          <w:tcPr>
            <w:tcW w:w="862" w:type="dxa"/>
            <w:shd w:val="clear" w:color="auto" w:fill="auto"/>
            <w:vAlign w:val="center"/>
          </w:tcPr>
          <w:p w14:paraId="4550A923" w14:textId="5D0691E1" w:rsidR="000832B4" w:rsidRPr="00A93547" w:rsidDel="00413564" w:rsidRDefault="000832B4" w:rsidP="000832B4">
            <w:pPr>
              <w:pStyle w:val="TAC"/>
              <w:rPr>
                <w:del w:id="676" w:author="ZTE-Ma Zhifeng" w:date="2025-01-16T16:23:00Z"/>
              </w:rPr>
            </w:pPr>
          </w:p>
        </w:tc>
        <w:tc>
          <w:tcPr>
            <w:tcW w:w="1002" w:type="dxa"/>
            <w:shd w:val="clear" w:color="auto" w:fill="auto"/>
            <w:vAlign w:val="center"/>
          </w:tcPr>
          <w:p w14:paraId="42757E01" w14:textId="60175E32" w:rsidR="000832B4" w:rsidRPr="00A93547" w:rsidDel="00413564" w:rsidRDefault="000832B4" w:rsidP="000832B4">
            <w:pPr>
              <w:pStyle w:val="TAC"/>
              <w:rPr>
                <w:del w:id="677" w:author="ZTE-Ma Zhifeng" w:date="2025-01-16T16:23:00Z"/>
              </w:rPr>
            </w:pPr>
          </w:p>
        </w:tc>
        <w:tc>
          <w:tcPr>
            <w:tcW w:w="716" w:type="dxa"/>
            <w:vAlign w:val="center"/>
          </w:tcPr>
          <w:p w14:paraId="306FC17C" w14:textId="7B858EDC" w:rsidR="000832B4" w:rsidRPr="00A93547" w:rsidDel="00413564" w:rsidRDefault="000832B4" w:rsidP="000832B4">
            <w:pPr>
              <w:pStyle w:val="TAC"/>
              <w:rPr>
                <w:del w:id="678" w:author="ZTE-Ma Zhifeng" w:date="2025-01-16T16:23:00Z"/>
              </w:rPr>
            </w:pPr>
          </w:p>
        </w:tc>
        <w:tc>
          <w:tcPr>
            <w:tcW w:w="850" w:type="dxa"/>
          </w:tcPr>
          <w:p w14:paraId="4A5E72B6" w14:textId="4DC680F0" w:rsidR="000832B4" w:rsidRPr="00A93547" w:rsidDel="00413564" w:rsidRDefault="000832B4" w:rsidP="000832B4">
            <w:pPr>
              <w:keepNext/>
              <w:keepLines/>
              <w:spacing w:after="0"/>
              <w:jc w:val="center"/>
              <w:rPr>
                <w:del w:id="679" w:author="ZTE-Ma Zhifeng" w:date="2025-01-16T16:23:00Z"/>
              </w:rPr>
            </w:pPr>
          </w:p>
        </w:tc>
      </w:tr>
      <w:tr w:rsidR="000832B4" w:rsidRPr="00A93547" w:rsidDel="00413564" w14:paraId="5514FC67" w14:textId="32AE34CF" w:rsidTr="00D22153">
        <w:trPr>
          <w:trHeight w:val="54"/>
          <w:del w:id="680" w:author="ZTE-Ma Zhifeng" w:date="2025-01-16T16:23:00Z"/>
        </w:trPr>
        <w:tc>
          <w:tcPr>
            <w:tcW w:w="1993" w:type="dxa"/>
            <w:vMerge/>
            <w:shd w:val="clear" w:color="auto" w:fill="auto"/>
            <w:vAlign w:val="center"/>
          </w:tcPr>
          <w:p w14:paraId="1848FDD8" w14:textId="5721D71D" w:rsidR="000832B4" w:rsidRPr="00A93547" w:rsidDel="00413564" w:rsidRDefault="000832B4" w:rsidP="000832B4">
            <w:pPr>
              <w:pStyle w:val="TAC"/>
              <w:rPr>
                <w:del w:id="681" w:author="ZTE-Ma Zhifeng" w:date="2025-01-16T16:23:00Z"/>
              </w:rPr>
            </w:pPr>
          </w:p>
        </w:tc>
        <w:tc>
          <w:tcPr>
            <w:tcW w:w="716" w:type="dxa"/>
            <w:vMerge/>
          </w:tcPr>
          <w:p w14:paraId="433F0AE8" w14:textId="4846486E" w:rsidR="000832B4" w:rsidRPr="00A93547" w:rsidDel="00413564" w:rsidRDefault="000832B4" w:rsidP="000832B4">
            <w:pPr>
              <w:pStyle w:val="TAC"/>
              <w:rPr>
                <w:del w:id="682" w:author="ZTE-Ma Zhifeng" w:date="2025-01-16T16:23:00Z"/>
              </w:rPr>
            </w:pPr>
          </w:p>
        </w:tc>
        <w:tc>
          <w:tcPr>
            <w:tcW w:w="1000" w:type="dxa"/>
            <w:shd w:val="clear" w:color="auto" w:fill="auto"/>
            <w:vAlign w:val="center"/>
          </w:tcPr>
          <w:p w14:paraId="64922C0A" w14:textId="4B557615" w:rsidR="000832B4" w:rsidRPr="00A93547" w:rsidDel="00413564" w:rsidRDefault="000832B4" w:rsidP="000832B4">
            <w:pPr>
              <w:pStyle w:val="TAC"/>
              <w:rPr>
                <w:del w:id="683" w:author="ZTE-Ma Zhifeng" w:date="2025-01-16T16:23:00Z"/>
              </w:rPr>
            </w:pPr>
          </w:p>
        </w:tc>
        <w:tc>
          <w:tcPr>
            <w:tcW w:w="861" w:type="dxa"/>
            <w:shd w:val="clear" w:color="auto" w:fill="auto"/>
            <w:noWrap/>
            <w:vAlign w:val="center"/>
          </w:tcPr>
          <w:p w14:paraId="56B05998" w14:textId="289FE078" w:rsidR="000832B4" w:rsidRPr="00A93547" w:rsidDel="00413564" w:rsidRDefault="000832B4" w:rsidP="000832B4">
            <w:pPr>
              <w:pStyle w:val="TAC"/>
              <w:rPr>
                <w:del w:id="684" w:author="ZTE-Ma Zhifeng" w:date="2025-01-16T16:23:00Z"/>
              </w:rPr>
            </w:pPr>
          </w:p>
        </w:tc>
        <w:tc>
          <w:tcPr>
            <w:tcW w:w="1139" w:type="dxa"/>
            <w:shd w:val="clear" w:color="auto" w:fill="auto"/>
            <w:noWrap/>
            <w:vAlign w:val="center"/>
          </w:tcPr>
          <w:p w14:paraId="4669ED84" w14:textId="18731118" w:rsidR="000832B4" w:rsidRPr="00A93547" w:rsidDel="00413564" w:rsidRDefault="000832B4" w:rsidP="000832B4">
            <w:pPr>
              <w:pStyle w:val="TAC"/>
              <w:rPr>
                <w:del w:id="685" w:author="ZTE-Ma Zhifeng" w:date="2025-01-16T16:23:00Z"/>
              </w:rPr>
            </w:pPr>
          </w:p>
        </w:tc>
        <w:tc>
          <w:tcPr>
            <w:tcW w:w="1136" w:type="dxa"/>
            <w:shd w:val="clear" w:color="auto" w:fill="auto"/>
            <w:noWrap/>
            <w:vAlign w:val="center"/>
          </w:tcPr>
          <w:p w14:paraId="68C9BDDD" w14:textId="116393B9" w:rsidR="000832B4" w:rsidRPr="00A93547" w:rsidDel="00413564" w:rsidRDefault="000832B4" w:rsidP="000832B4">
            <w:pPr>
              <w:pStyle w:val="TAC"/>
              <w:rPr>
                <w:del w:id="686" w:author="ZTE-Ma Zhifeng" w:date="2025-01-16T16:23:00Z"/>
              </w:rPr>
            </w:pPr>
          </w:p>
        </w:tc>
        <w:tc>
          <w:tcPr>
            <w:tcW w:w="858" w:type="dxa"/>
            <w:shd w:val="clear" w:color="auto" w:fill="auto"/>
            <w:noWrap/>
            <w:vAlign w:val="center"/>
          </w:tcPr>
          <w:p w14:paraId="1E85AA1E" w14:textId="3426D70E" w:rsidR="000832B4" w:rsidRPr="00A93547" w:rsidDel="00413564" w:rsidRDefault="000832B4" w:rsidP="000832B4">
            <w:pPr>
              <w:pStyle w:val="TAC"/>
              <w:rPr>
                <w:del w:id="687" w:author="ZTE-Ma Zhifeng" w:date="2025-01-16T16:23:00Z"/>
              </w:rPr>
            </w:pPr>
          </w:p>
        </w:tc>
        <w:tc>
          <w:tcPr>
            <w:tcW w:w="862" w:type="dxa"/>
            <w:shd w:val="clear" w:color="auto" w:fill="auto"/>
            <w:vAlign w:val="center"/>
          </w:tcPr>
          <w:p w14:paraId="08DC0AC8" w14:textId="51150C6D" w:rsidR="000832B4" w:rsidRPr="00A93547" w:rsidDel="00413564" w:rsidRDefault="000832B4" w:rsidP="000832B4">
            <w:pPr>
              <w:pStyle w:val="TAC"/>
              <w:rPr>
                <w:del w:id="688" w:author="ZTE-Ma Zhifeng" w:date="2025-01-16T16:23:00Z"/>
              </w:rPr>
            </w:pPr>
          </w:p>
        </w:tc>
        <w:tc>
          <w:tcPr>
            <w:tcW w:w="1002" w:type="dxa"/>
            <w:shd w:val="clear" w:color="auto" w:fill="auto"/>
            <w:vAlign w:val="center"/>
          </w:tcPr>
          <w:p w14:paraId="7C9651E0" w14:textId="2F8A915B" w:rsidR="000832B4" w:rsidRPr="00A93547" w:rsidDel="00413564" w:rsidRDefault="000832B4" w:rsidP="000832B4">
            <w:pPr>
              <w:pStyle w:val="TAC"/>
              <w:rPr>
                <w:del w:id="689" w:author="ZTE-Ma Zhifeng" w:date="2025-01-16T16:23:00Z"/>
              </w:rPr>
            </w:pPr>
          </w:p>
        </w:tc>
        <w:tc>
          <w:tcPr>
            <w:tcW w:w="716" w:type="dxa"/>
            <w:vAlign w:val="center"/>
          </w:tcPr>
          <w:p w14:paraId="2DCFF98F" w14:textId="71F72F24" w:rsidR="000832B4" w:rsidRPr="00A93547" w:rsidDel="00413564" w:rsidRDefault="000832B4" w:rsidP="000832B4">
            <w:pPr>
              <w:pStyle w:val="TAC"/>
              <w:rPr>
                <w:del w:id="690" w:author="ZTE-Ma Zhifeng" w:date="2025-01-16T16:23:00Z"/>
              </w:rPr>
            </w:pPr>
          </w:p>
        </w:tc>
        <w:tc>
          <w:tcPr>
            <w:tcW w:w="850" w:type="dxa"/>
          </w:tcPr>
          <w:p w14:paraId="1EA5AE1B" w14:textId="32D8652D" w:rsidR="000832B4" w:rsidRPr="00A93547" w:rsidDel="00413564" w:rsidRDefault="000832B4" w:rsidP="000832B4">
            <w:pPr>
              <w:keepNext/>
              <w:keepLines/>
              <w:spacing w:after="0"/>
              <w:jc w:val="center"/>
              <w:rPr>
                <w:del w:id="691" w:author="ZTE-Ma Zhifeng" w:date="2025-01-16T16:23:00Z"/>
              </w:rPr>
            </w:pPr>
          </w:p>
        </w:tc>
      </w:tr>
      <w:tr w:rsidR="000832B4" w:rsidRPr="00A93547" w:rsidDel="00413564" w14:paraId="5FC01EDF" w14:textId="06D3303A" w:rsidTr="00D22153">
        <w:trPr>
          <w:trHeight w:val="54"/>
          <w:del w:id="692" w:author="ZTE-Ma Zhifeng" w:date="2025-01-16T16:23:00Z"/>
        </w:trPr>
        <w:tc>
          <w:tcPr>
            <w:tcW w:w="1993" w:type="dxa"/>
            <w:vMerge/>
            <w:shd w:val="clear" w:color="auto" w:fill="auto"/>
            <w:vAlign w:val="center"/>
          </w:tcPr>
          <w:p w14:paraId="2123D6E8" w14:textId="602CAB49" w:rsidR="000832B4" w:rsidRPr="00A93547" w:rsidDel="00413564" w:rsidRDefault="000832B4" w:rsidP="000832B4">
            <w:pPr>
              <w:pStyle w:val="TAC"/>
              <w:rPr>
                <w:del w:id="693" w:author="ZTE-Ma Zhifeng" w:date="2025-01-16T16:23:00Z"/>
              </w:rPr>
            </w:pPr>
          </w:p>
        </w:tc>
        <w:tc>
          <w:tcPr>
            <w:tcW w:w="716" w:type="dxa"/>
            <w:vMerge/>
          </w:tcPr>
          <w:p w14:paraId="76F853CD" w14:textId="2CB3F14D" w:rsidR="000832B4" w:rsidRPr="00A93547" w:rsidDel="00413564" w:rsidRDefault="000832B4" w:rsidP="000832B4">
            <w:pPr>
              <w:pStyle w:val="TAC"/>
              <w:rPr>
                <w:del w:id="694" w:author="ZTE-Ma Zhifeng" w:date="2025-01-16T16:23:00Z"/>
              </w:rPr>
            </w:pPr>
          </w:p>
        </w:tc>
        <w:tc>
          <w:tcPr>
            <w:tcW w:w="1000" w:type="dxa"/>
            <w:shd w:val="clear" w:color="auto" w:fill="auto"/>
            <w:vAlign w:val="center"/>
          </w:tcPr>
          <w:p w14:paraId="2FB3D14A" w14:textId="0E3CF263" w:rsidR="000832B4" w:rsidRPr="00A93547" w:rsidDel="00413564" w:rsidRDefault="000832B4" w:rsidP="000832B4">
            <w:pPr>
              <w:pStyle w:val="TAC"/>
              <w:rPr>
                <w:del w:id="695" w:author="ZTE-Ma Zhifeng" w:date="2025-01-16T16:23:00Z"/>
              </w:rPr>
            </w:pPr>
          </w:p>
        </w:tc>
        <w:tc>
          <w:tcPr>
            <w:tcW w:w="861" w:type="dxa"/>
            <w:shd w:val="clear" w:color="auto" w:fill="auto"/>
            <w:noWrap/>
            <w:vAlign w:val="center"/>
          </w:tcPr>
          <w:p w14:paraId="2070DA6D" w14:textId="532B8A85" w:rsidR="000832B4" w:rsidRPr="00A93547" w:rsidDel="00413564" w:rsidRDefault="000832B4" w:rsidP="000832B4">
            <w:pPr>
              <w:pStyle w:val="TAC"/>
              <w:rPr>
                <w:del w:id="696" w:author="ZTE-Ma Zhifeng" w:date="2025-01-16T16:23:00Z"/>
              </w:rPr>
            </w:pPr>
          </w:p>
        </w:tc>
        <w:tc>
          <w:tcPr>
            <w:tcW w:w="1139" w:type="dxa"/>
            <w:shd w:val="clear" w:color="auto" w:fill="auto"/>
            <w:noWrap/>
            <w:vAlign w:val="center"/>
          </w:tcPr>
          <w:p w14:paraId="24785992" w14:textId="486DDFE4" w:rsidR="000832B4" w:rsidRPr="00A93547" w:rsidDel="00413564" w:rsidRDefault="000832B4" w:rsidP="000832B4">
            <w:pPr>
              <w:pStyle w:val="TAC"/>
              <w:rPr>
                <w:del w:id="697" w:author="ZTE-Ma Zhifeng" w:date="2025-01-16T16:23:00Z"/>
              </w:rPr>
            </w:pPr>
          </w:p>
        </w:tc>
        <w:tc>
          <w:tcPr>
            <w:tcW w:w="1136" w:type="dxa"/>
            <w:shd w:val="clear" w:color="auto" w:fill="auto"/>
            <w:noWrap/>
            <w:vAlign w:val="center"/>
          </w:tcPr>
          <w:p w14:paraId="381104F0" w14:textId="3A3303EC" w:rsidR="000832B4" w:rsidRPr="00A93547" w:rsidDel="00413564" w:rsidRDefault="000832B4" w:rsidP="000832B4">
            <w:pPr>
              <w:pStyle w:val="TAC"/>
              <w:rPr>
                <w:del w:id="698" w:author="ZTE-Ma Zhifeng" w:date="2025-01-16T16:23:00Z"/>
              </w:rPr>
            </w:pPr>
          </w:p>
        </w:tc>
        <w:tc>
          <w:tcPr>
            <w:tcW w:w="858" w:type="dxa"/>
            <w:shd w:val="clear" w:color="auto" w:fill="auto"/>
            <w:noWrap/>
            <w:vAlign w:val="center"/>
          </w:tcPr>
          <w:p w14:paraId="7FF74F4A" w14:textId="522A4342" w:rsidR="000832B4" w:rsidRPr="00A93547" w:rsidDel="00413564" w:rsidRDefault="000832B4" w:rsidP="000832B4">
            <w:pPr>
              <w:pStyle w:val="TAC"/>
              <w:rPr>
                <w:del w:id="699" w:author="ZTE-Ma Zhifeng" w:date="2025-01-16T16:23:00Z"/>
              </w:rPr>
            </w:pPr>
          </w:p>
        </w:tc>
        <w:tc>
          <w:tcPr>
            <w:tcW w:w="862" w:type="dxa"/>
            <w:shd w:val="clear" w:color="auto" w:fill="auto"/>
            <w:vAlign w:val="center"/>
          </w:tcPr>
          <w:p w14:paraId="4DA9BD7F" w14:textId="3A63229A" w:rsidR="000832B4" w:rsidRPr="00A93547" w:rsidDel="00413564" w:rsidRDefault="000832B4" w:rsidP="000832B4">
            <w:pPr>
              <w:pStyle w:val="TAC"/>
              <w:rPr>
                <w:del w:id="700" w:author="ZTE-Ma Zhifeng" w:date="2025-01-16T16:23:00Z"/>
              </w:rPr>
            </w:pPr>
          </w:p>
        </w:tc>
        <w:tc>
          <w:tcPr>
            <w:tcW w:w="1002" w:type="dxa"/>
            <w:shd w:val="clear" w:color="auto" w:fill="auto"/>
            <w:vAlign w:val="center"/>
          </w:tcPr>
          <w:p w14:paraId="03D79578" w14:textId="08334FCE" w:rsidR="000832B4" w:rsidRPr="00A93547" w:rsidDel="00413564" w:rsidRDefault="000832B4" w:rsidP="000832B4">
            <w:pPr>
              <w:pStyle w:val="TAC"/>
              <w:rPr>
                <w:del w:id="701" w:author="ZTE-Ma Zhifeng" w:date="2025-01-16T16:23:00Z"/>
              </w:rPr>
            </w:pPr>
          </w:p>
        </w:tc>
        <w:tc>
          <w:tcPr>
            <w:tcW w:w="716" w:type="dxa"/>
            <w:vAlign w:val="center"/>
          </w:tcPr>
          <w:p w14:paraId="008DD864" w14:textId="33894DDB" w:rsidR="000832B4" w:rsidRPr="00A93547" w:rsidDel="00413564" w:rsidRDefault="000832B4" w:rsidP="000832B4">
            <w:pPr>
              <w:pStyle w:val="TAC"/>
              <w:rPr>
                <w:del w:id="702" w:author="ZTE-Ma Zhifeng" w:date="2025-01-16T16:23:00Z"/>
              </w:rPr>
            </w:pPr>
          </w:p>
        </w:tc>
        <w:tc>
          <w:tcPr>
            <w:tcW w:w="850" w:type="dxa"/>
          </w:tcPr>
          <w:p w14:paraId="5CB325DB" w14:textId="357C90FE" w:rsidR="000832B4" w:rsidRPr="00A93547" w:rsidDel="00413564" w:rsidRDefault="000832B4" w:rsidP="000832B4">
            <w:pPr>
              <w:keepNext/>
              <w:keepLines/>
              <w:spacing w:after="0"/>
              <w:jc w:val="center"/>
              <w:rPr>
                <w:del w:id="703" w:author="ZTE-Ma Zhifeng" w:date="2025-01-16T16:23:00Z"/>
              </w:rPr>
            </w:pPr>
          </w:p>
        </w:tc>
      </w:tr>
      <w:tr w:rsidR="000832B4" w:rsidRPr="00A93547" w:rsidDel="00413564" w14:paraId="65D2D8DD" w14:textId="569DAC1A" w:rsidTr="00D22153">
        <w:trPr>
          <w:trHeight w:val="54"/>
          <w:del w:id="704" w:author="ZTE-Ma Zhifeng" w:date="2025-01-16T16:23:00Z"/>
        </w:trPr>
        <w:tc>
          <w:tcPr>
            <w:tcW w:w="1993" w:type="dxa"/>
            <w:vMerge/>
            <w:shd w:val="clear" w:color="auto" w:fill="auto"/>
            <w:vAlign w:val="center"/>
            <w:hideMark/>
          </w:tcPr>
          <w:p w14:paraId="686D2DEC" w14:textId="6EEDCD47" w:rsidR="000832B4" w:rsidRPr="00A93547" w:rsidDel="00413564" w:rsidRDefault="000832B4" w:rsidP="000832B4">
            <w:pPr>
              <w:pStyle w:val="TAC"/>
              <w:rPr>
                <w:del w:id="705" w:author="ZTE-Ma Zhifeng" w:date="2025-01-16T16:23:00Z"/>
              </w:rPr>
            </w:pPr>
          </w:p>
        </w:tc>
        <w:tc>
          <w:tcPr>
            <w:tcW w:w="716" w:type="dxa"/>
            <w:vMerge w:val="restart"/>
          </w:tcPr>
          <w:p w14:paraId="3F879991" w14:textId="33E8FD14" w:rsidR="000832B4" w:rsidRPr="00A93547" w:rsidDel="00413564" w:rsidRDefault="000832B4" w:rsidP="000832B4">
            <w:pPr>
              <w:pStyle w:val="TAC"/>
              <w:rPr>
                <w:del w:id="706" w:author="ZTE-Ma Zhifeng" w:date="2025-01-16T16:23:00Z"/>
              </w:rPr>
            </w:pPr>
            <w:del w:id="707" w:author="ZTE-Ma Zhifeng" w:date="2025-01-16T16:23:00Z">
              <w:r w:rsidRPr="00A93547" w:rsidDel="00413564">
                <w:delText>1</w:delText>
              </w:r>
            </w:del>
          </w:p>
        </w:tc>
        <w:tc>
          <w:tcPr>
            <w:tcW w:w="1000" w:type="dxa"/>
            <w:shd w:val="clear" w:color="auto" w:fill="auto"/>
            <w:vAlign w:val="center"/>
            <w:hideMark/>
          </w:tcPr>
          <w:p w14:paraId="501B198E" w14:textId="0C41AB7B" w:rsidR="000832B4" w:rsidRPr="00A93547" w:rsidDel="00413564" w:rsidRDefault="000832B4" w:rsidP="000832B4">
            <w:pPr>
              <w:pStyle w:val="TAC"/>
              <w:rPr>
                <w:del w:id="708" w:author="ZTE-Ma Zhifeng" w:date="2025-01-16T16:23:00Z"/>
              </w:rPr>
            </w:pPr>
            <w:del w:id="709" w:author="ZTE-Ma Zhifeng" w:date="2025-01-16T16:23:00Z">
              <w:r w:rsidRPr="00A93547" w:rsidDel="00413564">
                <w:delText>1</w:delText>
              </w:r>
            </w:del>
          </w:p>
        </w:tc>
        <w:tc>
          <w:tcPr>
            <w:tcW w:w="861" w:type="dxa"/>
            <w:shd w:val="clear" w:color="auto" w:fill="auto"/>
            <w:noWrap/>
            <w:vAlign w:val="center"/>
          </w:tcPr>
          <w:p w14:paraId="3AB03A2C" w14:textId="4E5C3E89" w:rsidR="000832B4" w:rsidRPr="00A93547" w:rsidDel="00413564" w:rsidRDefault="000832B4" w:rsidP="000832B4">
            <w:pPr>
              <w:pStyle w:val="TAC"/>
              <w:rPr>
                <w:del w:id="710" w:author="ZTE-Ma Zhifeng" w:date="2025-01-16T16:23:00Z"/>
              </w:rPr>
            </w:pPr>
            <w:del w:id="711" w:author="ZTE-Ma Zhifeng" w:date="2025-01-16T16:23:00Z">
              <w:r w:rsidRPr="00A93547" w:rsidDel="00413564">
                <w:delText>N/A</w:delText>
              </w:r>
            </w:del>
          </w:p>
        </w:tc>
        <w:tc>
          <w:tcPr>
            <w:tcW w:w="1139" w:type="dxa"/>
            <w:shd w:val="clear" w:color="auto" w:fill="auto"/>
            <w:noWrap/>
            <w:vAlign w:val="center"/>
          </w:tcPr>
          <w:p w14:paraId="15B47ECE" w14:textId="43D7F818" w:rsidR="000832B4" w:rsidRPr="00A93547" w:rsidDel="00413564" w:rsidRDefault="000832B4" w:rsidP="000832B4">
            <w:pPr>
              <w:pStyle w:val="TAC"/>
              <w:rPr>
                <w:del w:id="712" w:author="ZTE-Ma Zhifeng" w:date="2025-01-16T16:23:00Z"/>
              </w:rPr>
            </w:pPr>
            <w:del w:id="713" w:author="ZTE-Ma Zhifeng" w:date="2025-01-16T16:23:00Z">
              <w:r w:rsidRPr="00A93547" w:rsidDel="00413564">
                <w:delText>REFSENS</w:delText>
              </w:r>
            </w:del>
          </w:p>
        </w:tc>
        <w:tc>
          <w:tcPr>
            <w:tcW w:w="1136" w:type="dxa"/>
            <w:shd w:val="clear" w:color="auto" w:fill="auto"/>
            <w:noWrap/>
            <w:vAlign w:val="center"/>
          </w:tcPr>
          <w:p w14:paraId="48716FFD" w14:textId="4F5580E4" w:rsidR="000832B4" w:rsidRPr="00A93547" w:rsidDel="00413564" w:rsidRDefault="000832B4" w:rsidP="000832B4">
            <w:pPr>
              <w:pStyle w:val="TAC"/>
              <w:rPr>
                <w:del w:id="714" w:author="ZTE-Ma Zhifeng" w:date="2025-01-16T16:23:00Z"/>
              </w:rPr>
            </w:pPr>
            <w:del w:id="715" w:author="ZTE-Ma Zhifeng" w:date="2025-01-16T16:23:00Z">
              <w:r w:rsidRPr="00A93547" w:rsidDel="00413564">
                <w:delText>-</w:delText>
              </w:r>
            </w:del>
          </w:p>
        </w:tc>
        <w:tc>
          <w:tcPr>
            <w:tcW w:w="858" w:type="dxa"/>
            <w:shd w:val="clear" w:color="auto" w:fill="auto"/>
            <w:noWrap/>
            <w:vAlign w:val="center"/>
          </w:tcPr>
          <w:p w14:paraId="42E21DDE" w14:textId="1E3E924E" w:rsidR="000832B4" w:rsidRPr="00A93547" w:rsidDel="00413564" w:rsidRDefault="000832B4" w:rsidP="000832B4">
            <w:pPr>
              <w:pStyle w:val="TAC"/>
              <w:rPr>
                <w:del w:id="716" w:author="ZTE-Ma Zhifeng" w:date="2025-01-16T16:23:00Z"/>
              </w:rPr>
            </w:pPr>
            <w:del w:id="717" w:author="ZTE-Ma Zhifeng" w:date="2025-01-16T16:23:00Z">
              <w:r w:rsidRPr="00A93547" w:rsidDel="00413564">
                <w:delText>-</w:delText>
              </w:r>
            </w:del>
          </w:p>
        </w:tc>
        <w:tc>
          <w:tcPr>
            <w:tcW w:w="862" w:type="dxa"/>
            <w:shd w:val="clear" w:color="auto" w:fill="auto"/>
            <w:vAlign w:val="center"/>
          </w:tcPr>
          <w:p w14:paraId="77A0A922" w14:textId="617F8E41" w:rsidR="000832B4" w:rsidRPr="00A93547" w:rsidDel="00413564" w:rsidRDefault="000832B4" w:rsidP="000832B4">
            <w:pPr>
              <w:pStyle w:val="TAC"/>
              <w:rPr>
                <w:del w:id="718" w:author="ZTE-Ma Zhifeng" w:date="2025-01-16T16:23:00Z"/>
              </w:rPr>
            </w:pPr>
            <w:del w:id="719" w:author="ZTE-Ma Zhifeng" w:date="2025-01-16T16:23:00Z">
              <w:r w:rsidRPr="00A93547" w:rsidDel="00413564">
                <w:delText>-</w:delText>
              </w:r>
            </w:del>
          </w:p>
        </w:tc>
        <w:tc>
          <w:tcPr>
            <w:tcW w:w="1002" w:type="dxa"/>
            <w:vMerge w:val="restart"/>
            <w:shd w:val="clear" w:color="auto" w:fill="auto"/>
            <w:vAlign w:val="center"/>
            <w:hideMark/>
          </w:tcPr>
          <w:p w14:paraId="6985753C" w14:textId="75813E3C" w:rsidR="000832B4" w:rsidRPr="00A93547" w:rsidDel="00413564" w:rsidRDefault="000832B4" w:rsidP="000832B4">
            <w:pPr>
              <w:pStyle w:val="TAC"/>
              <w:rPr>
                <w:del w:id="720" w:author="ZTE-Ma Zhifeng" w:date="2025-01-16T16:23:00Z"/>
              </w:rPr>
            </w:pPr>
            <w:del w:id="721" w:author="ZTE-Ma Zhifeng" w:date="2025-01-16T16:23:00Z">
              <w:r w:rsidRPr="00A93547" w:rsidDel="00413564">
                <w:delText>FDD</w:delText>
              </w:r>
            </w:del>
          </w:p>
        </w:tc>
        <w:tc>
          <w:tcPr>
            <w:tcW w:w="716" w:type="dxa"/>
            <w:vAlign w:val="center"/>
          </w:tcPr>
          <w:p w14:paraId="3FEF709D" w14:textId="7A3D6FD7" w:rsidR="000832B4" w:rsidRPr="00A93547" w:rsidDel="00413564" w:rsidRDefault="000832B4" w:rsidP="000832B4">
            <w:pPr>
              <w:pStyle w:val="TAC"/>
              <w:rPr>
                <w:del w:id="722" w:author="ZTE-Ma Zhifeng" w:date="2025-01-16T16:23:00Z"/>
              </w:rPr>
            </w:pPr>
            <w:del w:id="723" w:author="ZTE-Ma Zhifeng" w:date="2025-01-16T16:23:00Z">
              <w:r w:rsidRPr="00A93547" w:rsidDel="00413564">
                <w:delText>N/A</w:delText>
              </w:r>
            </w:del>
          </w:p>
        </w:tc>
        <w:tc>
          <w:tcPr>
            <w:tcW w:w="850" w:type="dxa"/>
          </w:tcPr>
          <w:p w14:paraId="5FC00D80" w14:textId="21F8889D" w:rsidR="000832B4" w:rsidRPr="00A93547" w:rsidDel="00413564" w:rsidRDefault="000832B4" w:rsidP="000832B4">
            <w:pPr>
              <w:keepNext/>
              <w:keepLines/>
              <w:spacing w:after="0"/>
              <w:jc w:val="center"/>
              <w:rPr>
                <w:del w:id="724" w:author="ZTE-Ma Zhifeng" w:date="2025-01-16T16:23:00Z"/>
              </w:rPr>
            </w:pPr>
          </w:p>
        </w:tc>
      </w:tr>
      <w:tr w:rsidR="000832B4" w:rsidRPr="00A93547" w:rsidDel="00413564" w14:paraId="3DBF795C" w14:textId="0FB99590" w:rsidTr="00D22153">
        <w:trPr>
          <w:trHeight w:val="22"/>
          <w:del w:id="725" w:author="ZTE-Ma Zhifeng" w:date="2025-01-16T16:23:00Z"/>
        </w:trPr>
        <w:tc>
          <w:tcPr>
            <w:tcW w:w="1993" w:type="dxa"/>
            <w:vMerge/>
            <w:shd w:val="clear" w:color="auto" w:fill="auto"/>
            <w:vAlign w:val="center"/>
            <w:hideMark/>
          </w:tcPr>
          <w:p w14:paraId="64D68FAB" w14:textId="79E03CB4" w:rsidR="000832B4" w:rsidRPr="00A93547" w:rsidDel="00413564" w:rsidRDefault="000832B4" w:rsidP="000832B4">
            <w:pPr>
              <w:pStyle w:val="TAC"/>
              <w:rPr>
                <w:del w:id="726" w:author="ZTE-Ma Zhifeng" w:date="2025-01-16T16:23:00Z"/>
              </w:rPr>
            </w:pPr>
          </w:p>
        </w:tc>
        <w:tc>
          <w:tcPr>
            <w:tcW w:w="716" w:type="dxa"/>
            <w:vMerge/>
          </w:tcPr>
          <w:p w14:paraId="165276DB" w14:textId="2A85CEBC" w:rsidR="000832B4" w:rsidRPr="00A93547" w:rsidDel="00413564" w:rsidRDefault="000832B4" w:rsidP="000832B4">
            <w:pPr>
              <w:pStyle w:val="TAC"/>
              <w:rPr>
                <w:del w:id="727" w:author="ZTE-Ma Zhifeng" w:date="2025-01-16T16:23:00Z"/>
              </w:rPr>
            </w:pPr>
          </w:p>
        </w:tc>
        <w:tc>
          <w:tcPr>
            <w:tcW w:w="1000" w:type="dxa"/>
            <w:shd w:val="clear" w:color="auto" w:fill="auto"/>
            <w:vAlign w:val="center"/>
            <w:hideMark/>
          </w:tcPr>
          <w:p w14:paraId="74A659F7" w14:textId="6A58DA2F" w:rsidR="000832B4" w:rsidRPr="00A93547" w:rsidDel="00413564" w:rsidRDefault="000832B4" w:rsidP="000832B4">
            <w:pPr>
              <w:pStyle w:val="TAC"/>
              <w:rPr>
                <w:del w:id="728" w:author="ZTE-Ma Zhifeng" w:date="2025-01-16T16:23:00Z"/>
              </w:rPr>
            </w:pPr>
            <w:del w:id="729" w:author="ZTE-Ma Zhifeng" w:date="2025-01-16T16:23:00Z">
              <w:r w:rsidRPr="00A93547" w:rsidDel="00413564">
                <w:delText>3</w:delText>
              </w:r>
            </w:del>
          </w:p>
        </w:tc>
        <w:tc>
          <w:tcPr>
            <w:tcW w:w="861" w:type="dxa"/>
            <w:shd w:val="clear" w:color="auto" w:fill="auto"/>
            <w:noWrap/>
            <w:vAlign w:val="center"/>
          </w:tcPr>
          <w:p w14:paraId="2CD65197" w14:textId="6DB73FBF" w:rsidR="000832B4" w:rsidRPr="00A93547" w:rsidDel="00413564" w:rsidRDefault="000832B4" w:rsidP="000832B4">
            <w:pPr>
              <w:pStyle w:val="TAC"/>
              <w:rPr>
                <w:del w:id="730" w:author="ZTE-Ma Zhifeng" w:date="2025-01-16T16:23:00Z"/>
              </w:rPr>
            </w:pPr>
            <w:del w:id="731" w:author="ZTE-Ma Zhifeng" w:date="2025-01-16T16:23:00Z">
              <w:r w:rsidRPr="00A93547" w:rsidDel="00413564">
                <w:delText>N/A</w:delText>
              </w:r>
            </w:del>
          </w:p>
        </w:tc>
        <w:tc>
          <w:tcPr>
            <w:tcW w:w="1139" w:type="dxa"/>
            <w:shd w:val="clear" w:color="auto" w:fill="auto"/>
            <w:noWrap/>
            <w:vAlign w:val="center"/>
          </w:tcPr>
          <w:p w14:paraId="3504E73F" w14:textId="2A157A33" w:rsidR="000832B4" w:rsidRPr="00A93547" w:rsidDel="00413564" w:rsidRDefault="000832B4" w:rsidP="000832B4">
            <w:pPr>
              <w:pStyle w:val="TAC"/>
              <w:rPr>
                <w:del w:id="732" w:author="ZTE-Ma Zhifeng" w:date="2025-01-16T16:23:00Z"/>
              </w:rPr>
            </w:pPr>
            <w:del w:id="733" w:author="ZTE-Ma Zhifeng" w:date="2025-01-16T16:23:00Z">
              <w:r w:rsidRPr="00A93547" w:rsidDel="00413564">
                <w:delText>-65.1</w:delText>
              </w:r>
            </w:del>
          </w:p>
        </w:tc>
        <w:tc>
          <w:tcPr>
            <w:tcW w:w="1136" w:type="dxa"/>
            <w:shd w:val="clear" w:color="auto" w:fill="auto"/>
            <w:noWrap/>
            <w:vAlign w:val="center"/>
          </w:tcPr>
          <w:p w14:paraId="18282A1D" w14:textId="14FDBB17" w:rsidR="000832B4" w:rsidRPr="00A93547" w:rsidDel="00413564" w:rsidRDefault="000832B4" w:rsidP="000832B4">
            <w:pPr>
              <w:pStyle w:val="TAC"/>
              <w:rPr>
                <w:del w:id="734" w:author="ZTE-Ma Zhifeng" w:date="2025-01-16T16:23:00Z"/>
              </w:rPr>
            </w:pPr>
            <w:del w:id="735" w:author="ZTE-Ma Zhifeng" w:date="2025-01-16T16:23:00Z">
              <w:r w:rsidRPr="00A93547" w:rsidDel="00413564">
                <w:delText>-</w:delText>
              </w:r>
            </w:del>
          </w:p>
        </w:tc>
        <w:tc>
          <w:tcPr>
            <w:tcW w:w="858" w:type="dxa"/>
            <w:shd w:val="clear" w:color="auto" w:fill="auto"/>
            <w:noWrap/>
            <w:vAlign w:val="center"/>
          </w:tcPr>
          <w:p w14:paraId="57E46649" w14:textId="64FF1C8C" w:rsidR="000832B4" w:rsidRPr="00A93547" w:rsidDel="00413564" w:rsidRDefault="000832B4" w:rsidP="000832B4">
            <w:pPr>
              <w:pStyle w:val="TAC"/>
              <w:rPr>
                <w:del w:id="736" w:author="ZTE-Ma Zhifeng" w:date="2025-01-16T16:23:00Z"/>
              </w:rPr>
            </w:pPr>
            <w:del w:id="737" w:author="ZTE-Ma Zhifeng" w:date="2025-01-16T16:23:00Z">
              <w:r w:rsidRPr="00A93547" w:rsidDel="00413564">
                <w:delText>-</w:delText>
              </w:r>
            </w:del>
          </w:p>
        </w:tc>
        <w:tc>
          <w:tcPr>
            <w:tcW w:w="862" w:type="dxa"/>
            <w:shd w:val="clear" w:color="auto" w:fill="auto"/>
            <w:vAlign w:val="center"/>
          </w:tcPr>
          <w:p w14:paraId="7034F0DC" w14:textId="29F713BB" w:rsidR="000832B4" w:rsidRPr="00A93547" w:rsidDel="00413564" w:rsidRDefault="000832B4" w:rsidP="000832B4">
            <w:pPr>
              <w:pStyle w:val="TAC"/>
              <w:rPr>
                <w:del w:id="738" w:author="ZTE-Ma Zhifeng" w:date="2025-01-16T16:23:00Z"/>
              </w:rPr>
            </w:pPr>
            <w:del w:id="739" w:author="ZTE-Ma Zhifeng" w:date="2025-01-16T16:23:00Z">
              <w:r w:rsidRPr="00A93547" w:rsidDel="00413564">
                <w:delText>-</w:delText>
              </w:r>
            </w:del>
          </w:p>
        </w:tc>
        <w:tc>
          <w:tcPr>
            <w:tcW w:w="1002" w:type="dxa"/>
            <w:vMerge/>
            <w:shd w:val="clear" w:color="auto" w:fill="auto"/>
            <w:vAlign w:val="center"/>
            <w:hideMark/>
          </w:tcPr>
          <w:p w14:paraId="3A0908CE" w14:textId="06BCC3DB" w:rsidR="000832B4" w:rsidRPr="00A93547" w:rsidDel="00413564" w:rsidRDefault="000832B4" w:rsidP="000832B4">
            <w:pPr>
              <w:pStyle w:val="TAC"/>
              <w:rPr>
                <w:del w:id="740" w:author="ZTE-Ma Zhifeng" w:date="2025-01-16T16:23:00Z"/>
              </w:rPr>
            </w:pPr>
          </w:p>
        </w:tc>
        <w:tc>
          <w:tcPr>
            <w:tcW w:w="716" w:type="dxa"/>
            <w:vAlign w:val="center"/>
          </w:tcPr>
          <w:p w14:paraId="07A39B6F" w14:textId="12B250A6" w:rsidR="000832B4" w:rsidRPr="00A93547" w:rsidDel="00413564" w:rsidRDefault="000832B4" w:rsidP="000832B4">
            <w:pPr>
              <w:pStyle w:val="TAC"/>
              <w:rPr>
                <w:del w:id="741" w:author="ZTE-Ma Zhifeng" w:date="2025-01-16T16:23:00Z"/>
              </w:rPr>
            </w:pPr>
            <w:del w:id="742" w:author="ZTE-Ma Zhifeng" w:date="2025-01-16T16:23:00Z">
              <w:r w:rsidRPr="00A93547" w:rsidDel="00413564">
                <w:delText>IMD2</w:delText>
              </w:r>
            </w:del>
          </w:p>
        </w:tc>
        <w:tc>
          <w:tcPr>
            <w:tcW w:w="850" w:type="dxa"/>
          </w:tcPr>
          <w:p w14:paraId="2A8EA793" w14:textId="5DCCAA99" w:rsidR="000832B4" w:rsidRPr="00A93547" w:rsidDel="00413564" w:rsidRDefault="000832B4" w:rsidP="000832B4">
            <w:pPr>
              <w:keepNext/>
              <w:keepLines/>
              <w:spacing w:after="0"/>
              <w:jc w:val="center"/>
              <w:rPr>
                <w:del w:id="743" w:author="ZTE-Ma Zhifeng" w:date="2025-01-16T16:23:00Z"/>
              </w:rPr>
            </w:pPr>
          </w:p>
        </w:tc>
      </w:tr>
      <w:tr w:rsidR="000832B4" w:rsidRPr="00A93547" w:rsidDel="00413564" w14:paraId="10CF94B2" w14:textId="0828A5A0" w:rsidTr="00D22153">
        <w:trPr>
          <w:trHeight w:val="22"/>
          <w:del w:id="744" w:author="ZTE-Ma Zhifeng" w:date="2025-01-16T16:23:00Z"/>
        </w:trPr>
        <w:tc>
          <w:tcPr>
            <w:tcW w:w="1993" w:type="dxa"/>
            <w:vMerge/>
            <w:shd w:val="clear" w:color="auto" w:fill="auto"/>
            <w:vAlign w:val="center"/>
          </w:tcPr>
          <w:p w14:paraId="759F98C8" w14:textId="5DAB70F4" w:rsidR="000832B4" w:rsidRPr="00A93547" w:rsidDel="00413564" w:rsidRDefault="000832B4" w:rsidP="000832B4">
            <w:pPr>
              <w:pStyle w:val="TAC"/>
              <w:rPr>
                <w:del w:id="745" w:author="ZTE-Ma Zhifeng" w:date="2025-01-16T16:23:00Z"/>
              </w:rPr>
            </w:pPr>
          </w:p>
        </w:tc>
        <w:tc>
          <w:tcPr>
            <w:tcW w:w="716" w:type="dxa"/>
            <w:vMerge/>
          </w:tcPr>
          <w:p w14:paraId="06B5331C" w14:textId="151930F6" w:rsidR="000832B4" w:rsidRPr="00A93547" w:rsidDel="00413564" w:rsidRDefault="000832B4" w:rsidP="000832B4">
            <w:pPr>
              <w:pStyle w:val="TAC"/>
              <w:rPr>
                <w:del w:id="746" w:author="ZTE-Ma Zhifeng" w:date="2025-01-16T16:23:00Z"/>
              </w:rPr>
            </w:pPr>
          </w:p>
        </w:tc>
        <w:tc>
          <w:tcPr>
            <w:tcW w:w="1000" w:type="dxa"/>
            <w:shd w:val="clear" w:color="auto" w:fill="auto"/>
            <w:vAlign w:val="center"/>
          </w:tcPr>
          <w:p w14:paraId="707675C9" w14:textId="02780B90" w:rsidR="000832B4" w:rsidRPr="00A93547" w:rsidDel="00413564" w:rsidRDefault="000832B4" w:rsidP="000832B4">
            <w:pPr>
              <w:pStyle w:val="TAC"/>
              <w:rPr>
                <w:del w:id="747" w:author="ZTE-Ma Zhifeng" w:date="2025-01-16T16:23:00Z"/>
              </w:rPr>
            </w:pPr>
            <w:del w:id="748" w:author="ZTE-Ma Zhifeng" w:date="2025-01-16T16:23:00Z">
              <w:r w:rsidRPr="00A93547" w:rsidDel="00413564">
                <w:delText>n78</w:delText>
              </w:r>
            </w:del>
          </w:p>
        </w:tc>
        <w:tc>
          <w:tcPr>
            <w:tcW w:w="861" w:type="dxa"/>
            <w:shd w:val="clear" w:color="auto" w:fill="auto"/>
            <w:noWrap/>
            <w:vAlign w:val="center"/>
          </w:tcPr>
          <w:p w14:paraId="0B919E34" w14:textId="52603DA5" w:rsidR="000832B4" w:rsidRPr="00A93547" w:rsidDel="00413564" w:rsidRDefault="000832B4" w:rsidP="000832B4">
            <w:pPr>
              <w:pStyle w:val="TAC"/>
              <w:rPr>
                <w:del w:id="749" w:author="ZTE-Ma Zhifeng" w:date="2025-01-16T16:23:00Z"/>
              </w:rPr>
            </w:pPr>
            <w:del w:id="750" w:author="ZTE-Ma Zhifeng" w:date="2025-01-16T16:23:00Z">
              <w:r w:rsidRPr="00A93547" w:rsidDel="00413564">
                <w:delText>15</w:delText>
              </w:r>
            </w:del>
          </w:p>
        </w:tc>
        <w:tc>
          <w:tcPr>
            <w:tcW w:w="1139" w:type="dxa"/>
            <w:shd w:val="clear" w:color="auto" w:fill="auto"/>
            <w:noWrap/>
            <w:vAlign w:val="center"/>
          </w:tcPr>
          <w:p w14:paraId="6C6EDFDE" w14:textId="5129D4D6" w:rsidR="000832B4" w:rsidRPr="00A93547" w:rsidDel="00413564" w:rsidRDefault="000832B4" w:rsidP="000832B4">
            <w:pPr>
              <w:pStyle w:val="TAC"/>
              <w:rPr>
                <w:del w:id="751" w:author="ZTE-Ma Zhifeng" w:date="2025-01-16T16:23:00Z"/>
              </w:rPr>
            </w:pPr>
            <w:del w:id="752" w:author="ZTE-Ma Zhifeng" w:date="2025-01-16T16:23:00Z">
              <w:r w:rsidRPr="00A93547" w:rsidDel="00413564">
                <w:delText>-</w:delText>
              </w:r>
            </w:del>
          </w:p>
        </w:tc>
        <w:tc>
          <w:tcPr>
            <w:tcW w:w="1136" w:type="dxa"/>
            <w:shd w:val="clear" w:color="auto" w:fill="auto"/>
            <w:noWrap/>
            <w:vAlign w:val="center"/>
          </w:tcPr>
          <w:p w14:paraId="748F4394" w14:textId="4CD6E3D1" w:rsidR="000832B4" w:rsidRPr="00A93547" w:rsidDel="00413564" w:rsidRDefault="000832B4" w:rsidP="000832B4">
            <w:pPr>
              <w:pStyle w:val="TAC"/>
              <w:rPr>
                <w:del w:id="753" w:author="ZTE-Ma Zhifeng" w:date="2025-01-16T16:23:00Z"/>
              </w:rPr>
            </w:pPr>
            <w:del w:id="754" w:author="ZTE-Ma Zhifeng" w:date="2025-01-16T16:23:00Z">
              <w:r w:rsidRPr="00A93547" w:rsidDel="00413564">
                <w:delText>REFSENS</w:delText>
              </w:r>
            </w:del>
          </w:p>
        </w:tc>
        <w:tc>
          <w:tcPr>
            <w:tcW w:w="858" w:type="dxa"/>
            <w:shd w:val="clear" w:color="auto" w:fill="auto"/>
            <w:noWrap/>
            <w:vAlign w:val="center"/>
          </w:tcPr>
          <w:p w14:paraId="37206F64" w14:textId="6AEEAD1A" w:rsidR="000832B4" w:rsidRPr="00A93547" w:rsidDel="00413564" w:rsidRDefault="000832B4" w:rsidP="000832B4">
            <w:pPr>
              <w:pStyle w:val="TAC"/>
              <w:rPr>
                <w:del w:id="755" w:author="ZTE-Ma Zhifeng" w:date="2025-01-16T16:23:00Z"/>
              </w:rPr>
            </w:pPr>
            <w:del w:id="756" w:author="ZTE-Ma Zhifeng" w:date="2025-01-16T16:23:00Z">
              <w:r w:rsidRPr="00A93547" w:rsidDel="00413564">
                <w:delText>-</w:delText>
              </w:r>
            </w:del>
          </w:p>
        </w:tc>
        <w:tc>
          <w:tcPr>
            <w:tcW w:w="862" w:type="dxa"/>
            <w:shd w:val="clear" w:color="auto" w:fill="auto"/>
            <w:vAlign w:val="center"/>
          </w:tcPr>
          <w:p w14:paraId="725E1515" w14:textId="6173B907" w:rsidR="000832B4" w:rsidRPr="00A93547" w:rsidDel="00413564" w:rsidRDefault="000832B4" w:rsidP="000832B4">
            <w:pPr>
              <w:pStyle w:val="TAC"/>
              <w:rPr>
                <w:del w:id="757" w:author="ZTE-Ma Zhifeng" w:date="2025-01-16T16:23:00Z"/>
              </w:rPr>
            </w:pPr>
            <w:del w:id="758" w:author="ZTE-Ma Zhifeng" w:date="2025-01-16T16:23:00Z">
              <w:r w:rsidRPr="00A93547" w:rsidDel="00413564">
                <w:delText>-</w:delText>
              </w:r>
            </w:del>
          </w:p>
        </w:tc>
        <w:tc>
          <w:tcPr>
            <w:tcW w:w="1002" w:type="dxa"/>
            <w:shd w:val="clear" w:color="auto" w:fill="auto"/>
            <w:vAlign w:val="center"/>
          </w:tcPr>
          <w:p w14:paraId="1E5BCAF4" w14:textId="2F8E21AD" w:rsidR="000832B4" w:rsidRPr="00A93547" w:rsidDel="00413564" w:rsidRDefault="000832B4" w:rsidP="000832B4">
            <w:pPr>
              <w:pStyle w:val="TAC"/>
              <w:rPr>
                <w:del w:id="759" w:author="ZTE-Ma Zhifeng" w:date="2025-01-16T16:23:00Z"/>
              </w:rPr>
            </w:pPr>
            <w:del w:id="760" w:author="ZTE-Ma Zhifeng" w:date="2025-01-16T16:23:00Z">
              <w:r w:rsidRPr="00A93547" w:rsidDel="00413564">
                <w:delText>TDD</w:delText>
              </w:r>
            </w:del>
          </w:p>
        </w:tc>
        <w:tc>
          <w:tcPr>
            <w:tcW w:w="716" w:type="dxa"/>
            <w:vAlign w:val="center"/>
          </w:tcPr>
          <w:p w14:paraId="4285C416" w14:textId="7AAEC568" w:rsidR="000832B4" w:rsidRPr="00A93547" w:rsidDel="00413564" w:rsidRDefault="000832B4" w:rsidP="000832B4">
            <w:pPr>
              <w:pStyle w:val="TAC"/>
              <w:rPr>
                <w:del w:id="761" w:author="ZTE-Ma Zhifeng" w:date="2025-01-16T16:23:00Z"/>
              </w:rPr>
            </w:pPr>
            <w:del w:id="762" w:author="ZTE-Ma Zhifeng" w:date="2025-01-16T16:23:00Z">
              <w:r w:rsidRPr="00A93547" w:rsidDel="00413564">
                <w:delText>N/A</w:delText>
              </w:r>
            </w:del>
          </w:p>
        </w:tc>
        <w:tc>
          <w:tcPr>
            <w:tcW w:w="850" w:type="dxa"/>
          </w:tcPr>
          <w:p w14:paraId="20C06AD8" w14:textId="1DD825A3" w:rsidR="000832B4" w:rsidRPr="00A93547" w:rsidDel="00413564" w:rsidRDefault="000832B4" w:rsidP="000832B4">
            <w:pPr>
              <w:keepNext/>
              <w:keepLines/>
              <w:spacing w:after="0"/>
              <w:jc w:val="center"/>
              <w:rPr>
                <w:del w:id="763" w:author="ZTE-Ma Zhifeng" w:date="2025-01-16T16:23:00Z"/>
              </w:rPr>
            </w:pPr>
          </w:p>
        </w:tc>
      </w:tr>
      <w:tr w:rsidR="000832B4" w:rsidRPr="00A93547" w:rsidDel="00413564" w14:paraId="2A9ADE88" w14:textId="6388F34F" w:rsidTr="00D22153">
        <w:trPr>
          <w:trHeight w:val="22"/>
          <w:del w:id="764" w:author="ZTE-Ma Zhifeng" w:date="2025-01-16T16:23:00Z"/>
        </w:trPr>
        <w:tc>
          <w:tcPr>
            <w:tcW w:w="1993" w:type="dxa"/>
            <w:vMerge/>
            <w:shd w:val="clear" w:color="auto" w:fill="auto"/>
            <w:vAlign w:val="center"/>
          </w:tcPr>
          <w:p w14:paraId="06883B4C" w14:textId="1A66A293" w:rsidR="000832B4" w:rsidRPr="00A93547" w:rsidDel="00413564" w:rsidRDefault="000832B4" w:rsidP="000832B4">
            <w:pPr>
              <w:pStyle w:val="TAC"/>
              <w:rPr>
                <w:del w:id="765" w:author="ZTE-Ma Zhifeng" w:date="2025-01-16T16:23:00Z"/>
              </w:rPr>
            </w:pPr>
          </w:p>
        </w:tc>
        <w:tc>
          <w:tcPr>
            <w:tcW w:w="716" w:type="dxa"/>
            <w:vMerge w:val="restart"/>
          </w:tcPr>
          <w:p w14:paraId="335782CA" w14:textId="6E77A4C3" w:rsidR="000832B4" w:rsidRPr="00A93547" w:rsidDel="00413564" w:rsidRDefault="000832B4" w:rsidP="000832B4">
            <w:pPr>
              <w:pStyle w:val="TAC"/>
              <w:rPr>
                <w:del w:id="766" w:author="ZTE-Ma Zhifeng" w:date="2025-01-16T16:23:00Z"/>
              </w:rPr>
            </w:pPr>
            <w:del w:id="767" w:author="ZTE-Ma Zhifeng" w:date="2025-01-16T16:23:00Z">
              <w:r w:rsidRPr="00A93547" w:rsidDel="00413564">
                <w:delText>2</w:delText>
              </w:r>
            </w:del>
          </w:p>
        </w:tc>
        <w:tc>
          <w:tcPr>
            <w:tcW w:w="1000" w:type="dxa"/>
            <w:shd w:val="clear" w:color="auto" w:fill="auto"/>
            <w:vAlign w:val="center"/>
          </w:tcPr>
          <w:p w14:paraId="3F41515B" w14:textId="7EF8B1FD" w:rsidR="000832B4" w:rsidRPr="00A93547" w:rsidDel="00413564" w:rsidRDefault="000832B4" w:rsidP="000832B4">
            <w:pPr>
              <w:pStyle w:val="TAC"/>
              <w:rPr>
                <w:del w:id="768" w:author="ZTE-Ma Zhifeng" w:date="2025-01-16T16:23:00Z"/>
              </w:rPr>
            </w:pPr>
            <w:del w:id="769" w:author="ZTE-Ma Zhifeng" w:date="2025-01-16T16:23:00Z">
              <w:r w:rsidRPr="00A93547" w:rsidDel="00413564">
                <w:delText>1</w:delText>
              </w:r>
            </w:del>
          </w:p>
        </w:tc>
        <w:tc>
          <w:tcPr>
            <w:tcW w:w="861" w:type="dxa"/>
            <w:shd w:val="clear" w:color="auto" w:fill="auto"/>
            <w:noWrap/>
            <w:vAlign w:val="center"/>
          </w:tcPr>
          <w:p w14:paraId="47DADEF5" w14:textId="25D13F82" w:rsidR="000832B4" w:rsidRPr="00A93547" w:rsidDel="00413564" w:rsidRDefault="000832B4" w:rsidP="000832B4">
            <w:pPr>
              <w:pStyle w:val="TAC"/>
              <w:rPr>
                <w:del w:id="770" w:author="ZTE-Ma Zhifeng" w:date="2025-01-16T16:23:00Z"/>
              </w:rPr>
            </w:pPr>
            <w:del w:id="771" w:author="ZTE-Ma Zhifeng" w:date="2025-01-16T16:23:00Z">
              <w:r w:rsidRPr="00A93547" w:rsidDel="00413564">
                <w:delText>N/A</w:delText>
              </w:r>
            </w:del>
          </w:p>
        </w:tc>
        <w:tc>
          <w:tcPr>
            <w:tcW w:w="1139" w:type="dxa"/>
            <w:shd w:val="clear" w:color="auto" w:fill="auto"/>
            <w:noWrap/>
            <w:vAlign w:val="center"/>
          </w:tcPr>
          <w:p w14:paraId="32A8411C" w14:textId="677E16CC" w:rsidR="000832B4" w:rsidRPr="00A93547" w:rsidDel="00413564" w:rsidRDefault="000832B4" w:rsidP="000832B4">
            <w:pPr>
              <w:pStyle w:val="TAC"/>
              <w:rPr>
                <w:del w:id="772" w:author="ZTE-Ma Zhifeng" w:date="2025-01-16T16:23:00Z"/>
              </w:rPr>
            </w:pPr>
            <w:del w:id="773" w:author="ZTE-Ma Zhifeng" w:date="2025-01-16T16:23:00Z">
              <w:r w:rsidRPr="00A93547" w:rsidDel="00413564">
                <w:delText>-96.5</w:delText>
              </w:r>
            </w:del>
          </w:p>
        </w:tc>
        <w:tc>
          <w:tcPr>
            <w:tcW w:w="1136" w:type="dxa"/>
            <w:shd w:val="clear" w:color="auto" w:fill="auto"/>
            <w:noWrap/>
            <w:vAlign w:val="center"/>
          </w:tcPr>
          <w:p w14:paraId="7BD69C6B" w14:textId="6B3D6F44" w:rsidR="000832B4" w:rsidRPr="00A93547" w:rsidDel="00413564" w:rsidRDefault="000832B4" w:rsidP="000832B4">
            <w:pPr>
              <w:pStyle w:val="TAC"/>
              <w:rPr>
                <w:del w:id="774" w:author="ZTE-Ma Zhifeng" w:date="2025-01-16T16:23:00Z"/>
              </w:rPr>
            </w:pPr>
            <w:del w:id="775" w:author="ZTE-Ma Zhifeng" w:date="2025-01-16T16:23:00Z">
              <w:r w:rsidRPr="00A93547" w:rsidDel="00413564">
                <w:delText>-</w:delText>
              </w:r>
            </w:del>
          </w:p>
        </w:tc>
        <w:tc>
          <w:tcPr>
            <w:tcW w:w="858" w:type="dxa"/>
            <w:shd w:val="clear" w:color="auto" w:fill="auto"/>
            <w:noWrap/>
            <w:vAlign w:val="center"/>
          </w:tcPr>
          <w:p w14:paraId="733BBF7C" w14:textId="2EE277C5" w:rsidR="000832B4" w:rsidRPr="00A93547" w:rsidDel="00413564" w:rsidRDefault="000832B4" w:rsidP="000832B4">
            <w:pPr>
              <w:pStyle w:val="TAC"/>
              <w:rPr>
                <w:del w:id="776" w:author="ZTE-Ma Zhifeng" w:date="2025-01-16T16:23:00Z"/>
              </w:rPr>
            </w:pPr>
            <w:del w:id="777" w:author="ZTE-Ma Zhifeng" w:date="2025-01-16T16:23:00Z">
              <w:r w:rsidRPr="00A93547" w:rsidDel="00413564">
                <w:delText>-</w:delText>
              </w:r>
            </w:del>
          </w:p>
        </w:tc>
        <w:tc>
          <w:tcPr>
            <w:tcW w:w="862" w:type="dxa"/>
            <w:shd w:val="clear" w:color="auto" w:fill="auto"/>
            <w:vAlign w:val="center"/>
          </w:tcPr>
          <w:p w14:paraId="562DF9BF" w14:textId="411981FB" w:rsidR="000832B4" w:rsidRPr="00A93547" w:rsidDel="00413564" w:rsidRDefault="000832B4" w:rsidP="000832B4">
            <w:pPr>
              <w:pStyle w:val="TAC"/>
              <w:rPr>
                <w:del w:id="778" w:author="ZTE-Ma Zhifeng" w:date="2025-01-16T16:23:00Z"/>
              </w:rPr>
            </w:pPr>
            <w:del w:id="779" w:author="ZTE-Ma Zhifeng" w:date="2025-01-16T16:23:00Z">
              <w:r w:rsidRPr="00A93547" w:rsidDel="00413564">
                <w:delText>-</w:delText>
              </w:r>
            </w:del>
          </w:p>
        </w:tc>
        <w:tc>
          <w:tcPr>
            <w:tcW w:w="1002" w:type="dxa"/>
            <w:vMerge w:val="restart"/>
            <w:shd w:val="clear" w:color="auto" w:fill="auto"/>
            <w:vAlign w:val="center"/>
          </w:tcPr>
          <w:p w14:paraId="3CD2FE69" w14:textId="0A9C439E" w:rsidR="000832B4" w:rsidRPr="00A93547" w:rsidDel="00413564" w:rsidRDefault="000832B4" w:rsidP="000832B4">
            <w:pPr>
              <w:pStyle w:val="TAC"/>
              <w:rPr>
                <w:del w:id="780" w:author="ZTE-Ma Zhifeng" w:date="2025-01-16T16:23:00Z"/>
              </w:rPr>
            </w:pPr>
            <w:del w:id="781" w:author="ZTE-Ma Zhifeng" w:date="2025-01-16T16:23:00Z">
              <w:r w:rsidRPr="00A93547" w:rsidDel="00413564">
                <w:delText>FDD</w:delText>
              </w:r>
            </w:del>
          </w:p>
        </w:tc>
        <w:tc>
          <w:tcPr>
            <w:tcW w:w="716" w:type="dxa"/>
            <w:vAlign w:val="center"/>
          </w:tcPr>
          <w:p w14:paraId="0576DCD0" w14:textId="27DAB82D" w:rsidR="000832B4" w:rsidRPr="00A93547" w:rsidDel="00413564" w:rsidRDefault="000832B4" w:rsidP="000832B4">
            <w:pPr>
              <w:pStyle w:val="TAC"/>
              <w:rPr>
                <w:del w:id="782" w:author="ZTE-Ma Zhifeng" w:date="2025-01-16T16:23:00Z"/>
              </w:rPr>
            </w:pPr>
            <w:del w:id="783" w:author="ZTE-Ma Zhifeng" w:date="2025-01-16T16:23:00Z">
              <w:r w:rsidRPr="00A93547" w:rsidDel="00413564">
                <w:delText>IMD5</w:delText>
              </w:r>
            </w:del>
          </w:p>
        </w:tc>
        <w:tc>
          <w:tcPr>
            <w:tcW w:w="850" w:type="dxa"/>
          </w:tcPr>
          <w:p w14:paraId="3C01C2CC" w14:textId="0CD85D88" w:rsidR="000832B4" w:rsidRPr="00A93547" w:rsidDel="00413564" w:rsidRDefault="000832B4" w:rsidP="000832B4">
            <w:pPr>
              <w:keepNext/>
              <w:keepLines/>
              <w:spacing w:after="0"/>
              <w:jc w:val="center"/>
              <w:rPr>
                <w:del w:id="784" w:author="ZTE-Ma Zhifeng" w:date="2025-01-16T16:23:00Z"/>
              </w:rPr>
            </w:pPr>
          </w:p>
        </w:tc>
      </w:tr>
      <w:tr w:rsidR="000832B4" w:rsidRPr="00A93547" w:rsidDel="00413564" w14:paraId="5D845729" w14:textId="5BDE7B1C" w:rsidTr="00D22153">
        <w:trPr>
          <w:trHeight w:val="22"/>
          <w:del w:id="785" w:author="ZTE-Ma Zhifeng" w:date="2025-01-16T16:23:00Z"/>
        </w:trPr>
        <w:tc>
          <w:tcPr>
            <w:tcW w:w="1993" w:type="dxa"/>
            <w:vMerge/>
            <w:shd w:val="clear" w:color="auto" w:fill="auto"/>
            <w:vAlign w:val="center"/>
          </w:tcPr>
          <w:p w14:paraId="1257D9C1" w14:textId="17EB13CA" w:rsidR="000832B4" w:rsidRPr="00A93547" w:rsidDel="00413564" w:rsidRDefault="000832B4" w:rsidP="000832B4">
            <w:pPr>
              <w:pStyle w:val="TAC"/>
              <w:rPr>
                <w:del w:id="786" w:author="ZTE-Ma Zhifeng" w:date="2025-01-16T16:23:00Z"/>
              </w:rPr>
            </w:pPr>
          </w:p>
        </w:tc>
        <w:tc>
          <w:tcPr>
            <w:tcW w:w="716" w:type="dxa"/>
            <w:vMerge/>
          </w:tcPr>
          <w:p w14:paraId="4F498C7E" w14:textId="3062EA0D" w:rsidR="000832B4" w:rsidRPr="00A93547" w:rsidDel="00413564" w:rsidRDefault="000832B4" w:rsidP="000832B4">
            <w:pPr>
              <w:pStyle w:val="TAC"/>
              <w:rPr>
                <w:del w:id="787" w:author="ZTE-Ma Zhifeng" w:date="2025-01-16T16:23:00Z"/>
              </w:rPr>
            </w:pPr>
          </w:p>
        </w:tc>
        <w:tc>
          <w:tcPr>
            <w:tcW w:w="1000" w:type="dxa"/>
            <w:shd w:val="clear" w:color="auto" w:fill="auto"/>
            <w:vAlign w:val="center"/>
          </w:tcPr>
          <w:p w14:paraId="539F8D46" w14:textId="5DB9BB01" w:rsidR="000832B4" w:rsidRPr="00A93547" w:rsidDel="00413564" w:rsidRDefault="000832B4" w:rsidP="000832B4">
            <w:pPr>
              <w:pStyle w:val="TAC"/>
              <w:rPr>
                <w:del w:id="788" w:author="ZTE-Ma Zhifeng" w:date="2025-01-16T16:23:00Z"/>
              </w:rPr>
            </w:pPr>
            <w:del w:id="789" w:author="ZTE-Ma Zhifeng" w:date="2025-01-16T16:23:00Z">
              <w:r w:rsidRPr="00A93547" w:rsidDel="00413564">
                <w:delText>3</w:delText>
              </w:r>
            </w:del>
          </w:p>
        </w:tc>
        <w:tc>
          <w:tcPr>
            <w:tcW w:w="861" w:type="dxa"/>
            <w:shd w:val="clear" w:color="auto" w:fill="auto"/>
            <w:noWrap/>
            <w:vAlign w:val="center"/>
          </w:tcPr>
          <w:p w14:paraId="2AFB858E" w14:textId="3947FDBD" w:rsidR="000832B4" w:rsidRPr="00A93547" w:rsidDel="00413564" w:rsidRDefault="000832B4" w:rsidP="000832B4">
            <w:pPr>
              <w:pStyle w:val="TAC"/>
              <w:rPr>
                <w:del w:id="790" w:author="ZTE-Ma Zhifeng" w:date="2025-01-16T16:23:00Z"/>
              </w:rPr>
            </w:pPr>
            <w:del w:id="791" w:author="ZTE-Ma Zhifeng" w:date="2025-01-16T16:23:00Z">
              <w:r w:rsidRPr="00A93547" w:rsidDel="00413564">
                <w:delText>N/A</w:delText>
              </w:r>
            </w:del>
          </w:p>
        </w:tc>
        <w:tc>
          <w:tcPr>
            <w:tcW w:w="1139" w:type="dxa"/>
            <w:shd w:val="clear" w:color="auto" w:fill="auto"/>
            <w:noWrap/>
            <w:vAlign w:val="center"/>
          </w:tcPr>
          <w:p w14:paraId="0E3F6B3C" w14:textId="7810FF7D" w:rsidR="000832B4" w:rsidRPr="00A93547" w:rsidDel="00413564" w:rsidRDefault="000832B4" w:rsidP="000832B4">
            <w:pPr>
              <w:pStyle w:val="TAC"/>
              <w:rPr>
                <w:del w:id="792" w:author="ZTE-Ma Zhifeng" w:date="2025-01-16T16:23:00Z"/>
              </w:rPr>
            </w:pPr>
            <w:del w:id="793" w:author="ZTE-Ma Zhifeng" w:date="2025-01-16T16:23:00Z">
              <w:r w:rsidRPr="00A93547" w:rsidDel="00413564">
                <w:delText>REFSENS</w:delText>
              </w:r>
            </w:del>
          </w:p>
        </w:tc>
        <w:tc>
          <w:tcPr>
            <w:tcW w:w="1136" w:type="dxa"/>
            <w:shd w:val="clear" w:color="auto" w:fill="auto"/>
            <w:noWrap/>
            <w:vAlign w:val="center"/>
          </w:tcPr>
          <w:p w14:paraId="32019DB0" w14:textId="3F264EF4" w:rsidR="000832B4" w:rsidRPr="00A93547" w:rsidDel="00413564" w:rsidRDefault="000832B4" w:rsidP="000832B4">
            <w:pPr>
              <w:pStyle w:val="TAC"/>
              <w:rPr>
                <w:del w:id="794" w:author="ZTE-Ma Zhifeng" w:date="2025-01-16T16:23:00Z"/>
              </w:rPr>
            </w:pPr>
            <w:del w:id="795" w:author="ZTE-Ma Zhifeng" w:date="2025-01-16T16:23:00Z">
              <w:r w:rsidRPr="00A93547" w:rsidDel="00413564">
                <w:delText>-</w:delText>
              </w:r>
            </w:del>
          </w:p>
        </w:tc>
        <w:tc>
          <w:tcPr>
            <w:tcW w:w="858" w:type="dxa"/>
            <w:shd w:val="clear" w:color="auto" w:fill="auto"/>
            <w:noWrap/>
            <w:vAlign w:val="center"/>
          </w:tcPr>
          <w:p w14:paraId="030B27F5" w14:textId="3BAFB9E3" w:rsidR="000832B4" w:rsidRPr="00A93547" w:rsidDel="00413564" w:rsidRDefault="000832B4" w:rsidP="000832B4">
            <w:pPr>
              <w:pStyle w:val="TAC"/>
              <w:rPr>
                <w:del w:id="796" w:author="ZTE-Ma Zhifeng" w:date="2025-01-16T16:23:00Z"/>
              </w:rPr>
            </w:pPr>
            <w:del w:id="797" w:author="ZTE-Ma Zhifeng" w:date="2025-01-16T16:23:00Z">
              <w:r w:rsidRPr="00A93547" w:rsidDel="00413564">
                <w:delText>-</w:delText>
              </w:r>
            </w:del>
          </w:p>
        </w:tc>
        <w:tc>
          <w:tcPr>
            <w:tcW w:w="862" w:type="dxa"/>
            <w:shd w:val="clear" w:color="auto" w:fill="auto"/>
            <w:vAlign w:val="center"/>
          </w:tcPr>
          <w:p w14:paraId="5E088C43" w14:textId="5F7B0BBC" w:rsidR="000832B4" w:rsidRPr="00A93547" w:rsidDel="00413564" w:rsidRDefault="000832B4" w:rsidP="000832B4">
            <w:pPr>
              <w:pStyle w:val="TAC"/>
              <w:rPr>
                <w:del w:id="798" w:author="ZTE-Ma Zhifeng" w:date="2025-01-16T16:23:00Z"/>
              </w:rPr>
            </w:pPr>
            <w:del w:id="799" w:author="ZTE-Ma Zhifeng" w:date="2025-01-16T16:23:00Z">
              <w:r w:rsidRPr="00A93547" w:rsidDel="00413564">
                <w:delText>-</w:delText>
              </w:r>
            </w:del>
          </w:p>
        </w:tc>
        <w:tc>
          <w:tcPr>
            <w:tcW w:w="1002" w:type="dxa"/>
            <w:vMerge/>
            <w:shd w:val="clear" w:color="auto" w:fill="auto"/>
            <w:vAlign w:val="center"/>
          </w:tcPr>
          <w:p w14:paraId="08F9D145" w14:textId="0E7E1613" w:rsidR="000832B4" w:rsidRPr="00A93547" w:rsidDel="00413564" w:rsidRDefault="000832B4" w:rsidP="000832B4">
            <w:pPr>
              <w:pStyle w:val="TAC"/>
              <w:rPr>
                <w:del w:id="800" w:author="ZTE-Ma Zhifeng" w:date="2025-01-16T16:23:00Z"/>
              </w:rPr>
            </w:pPr>
          </w:p>
        </w:tc>
        <w:tc>
          <w:tcPr>
            <w:tcW w:w="716" w:type="dxa"/>
            <w:vAlign w:val="center"/>
          </w:tcPr>
          <w:p w14:paraId="72DDEFE6" w14:textId="16218429" w:rsidR="000832B4" w:rsidRPr="00A93547" w:rsidDel="00413564" w:rsidRDefault="000832B4" w:rsidP="000832B4">
            <w:pPr>
              <w:pStyle w:val="TAC"/>
              <w:rPr>
                <w:del w:id="801" w:author="ZTE-Ma Zhifeng" w:date="2025-01-16T16:23:00Z"/>
              </w:rPr>
            </w:pPr>
            <w:del w:id="802" w:author="ZTE-Ma Zhifeng" w:date="2025-01-16T16:23:00Z">
              <w:r w:rsidRPr="00A93547" w:rsidDel="00413564">
                <w:delText>N/A</w:delText>
              </w:r>
            </w:del>
          </w:p>
        </w:tc>
        <w:tc>
          <w:tcPr>
            <w:tcW w:w="850" w:type="dxa"/>
          </w:tcPr>
          <w:p w14:paraId="47492E5C" w14:textId="1ED7E7A6" w:rsidR="000832B4" w:rsidRPr="00A93547" w:rsidDel="00413564" w:rsidRDefault="000832B4" w:rsidP="000832B4">
            <w:pPr>
              <w:keepNext/>
              <w:keepLines/>
              <w:spacing w:after="0"/>
              <w:jc w:val="center"/>
              <w:rPr>
                <w:del w:id="803" w:author="ZTE-Ma Zhifeng" w:date="2025-01-16T16:23:00Z"/>
              </w:rPr>
            </w:pPr>
          </w:p>
        </w:tc>
      </w:tr>
      <w:tr w:rsidR="000832B4" w:rsidRPr="00A93547" w:rsidDel="00413564" w14:paraId="781D086B" w14:textId="71AC34D3"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04"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805" w:author="ZTE-Ma Zhifeng" w:date="2025-01-16T16:23:00Z"/>
          <w:trPrChange w:id="806" w:author="ZTE-Ma Zhifeng" w:date="2025-01-16T16:23:00Z">
            <w:trPr>
              <w:trHeight w:val="22"/>
            </w:trPr>
          </w:trPrChange>
        </w:trPr>
        <w:tc>
          <w:tcPr>
            <w:tcW w:w="1993" w:type="dxa"/>
            <w:vMerge/>
            <w:tcBorders>
              <w:bottom w:val="single" w:sz="4" w:space="0" w:color="auto"/>
            </w:tcBorders>
            <w:shd w:val="clear" w:color="auto" w:fill="auto"/>
            <w:vAlign w:val="center"/>
            <w:tcPrChange w:id="807" w:author="ZTE-Ma Zhifeng" w:date="2025-01-16T16:23:00Z">
              <w:tcPr>
                <w:tcW w:w="1993" w:type="dxa"/>
                <w:vMerge/>
                <w:tcBorders>
                  <w:bottom w:val="single" w:sz="4" w:space="0" w:color="auto"/>
                </w:tcBorders>
                <w:shd w:val="clear" w:color="auto" w:fill="auto"/>
                <w:vAlign w:val="center"/>
              </w:tcPr>
            </w:tcPrChange>
          </w:tcPr>
          <w:p w14:paraId="3910B4A2" w14:textId="0125B6AB" w:rsidR="000832B4" w:rsidRPr="00A93547" w:rsidDel="00413564" w:rsidRDefault="000832B4" w:rsidP="000832B4">
            <w:pPr>
              <w:pStyle w:val="TAC"/>
              <w:rPr>
                <w:del w:id="808" w:author="ZTE-Ma Zhifeng" w:date="2025-01-16T16:23:00Z"/>
              </w:rPr>
            </w:pPr>
          </w:p>
        </w:tc>
        <w:tc>
          <w:tcPr>
            <w:tcW w:w="716" w:type="dxa"/>
            <w:vMerge/>
            <w:tcBorders>
              <w:bottom w:val="single" w:sz="4" w:space="0" w:color="auto"/>
            </w:tcBorders>
            <w:tcPrChange w:id="809" w:author="ZTE-Ma Zhifeng" w:date="2025-01-16T16:23:00Z">
              <w:tcPr>
                <w:tcW w:w="716" w:type="dxa"/>
                <w:vMerge/>
                <w:tcBorders>
                  <w:bottom w:val="single" w:sz="4" w:space="0" w:color="auto"/>
                </w:tcBorders>
              </w:tcPr>
            </w:tcPrChange>
          </w:tcPr>
          <w:p w14:paraId="50EE848A" w14:textId="1EDD7B44" w:rsidR="000832B4" w:rsidRPr="00A93547" w:rsidDel="00413564" w:rsidRDefault="000832B4" w:rsidP="000832B4">
            <w:pPr>
              <w:pStyle w:val="TAC"/>
              <w:rPr>
                <w:del w:id="810" w:author="ZTE-Ma Zhifeng" w:date="2025-01-16T16:23:00Z"/>
              </w:rPr>
            </w:pPr>
          </w:p>
        </w:tc>
        <w:tc>
          <w:tcPr>
            <w:tcW w:w="1000" w:type="dxa"/>
            <w:tcBorders>
              <w:bottom w:val="single" w:sz="4" w:space="0" w:color="auto"/>
            </w:tcBorders>
            <w:shd w:val="clear" w:color="auto" w:fill="auto"/>
            <w:vAlign w:val="center"/>
            <w:tcPrChange w:id="811" w:author="ZTE-Ma Zhifeng" w:date="2025-01-16T16:23:00Z">
              <w:tcPr>
                <w:tcW w:w="1000" w:type="dxa"/>
                <w:tcBorders>
                  <w:bottom w:val="single" w:sz="4" w:space="0" w:color="auto"/>
                </w:tcBorders>
                <w:shd w:val="clear" w:color="auto" w:fill="auto"/>
                <w:vAlign w:val="center"/>
              </w:tcPr>
            </w:tcPrChange>
          </w:tcPr>
          <w:p w14:paraId="695F8C3B" w14:textId="31CE9B93" w:rsidR="000832B4" w:rsidRPr="00A93547" w:rsidDel="00413564" w:rsidRDefault="000832B4" w:rsidP="000832B4">
            <w:pPr>
              <w:pStyle w:val="TAC"/>
              <w:rPr>
                <w:del w:id="812" w:author="ZTE-Ma Zhifeng" w:date="2025-01-16T16:23:00Z"/>
              </w:rPr>
            </w:pPr>
            <w:del w:id="813" w:author="ZTE-Ma Zhifeng" w:date="2025-01-16T16:23:00Z">
              <w:r w:rsidRPr="00A93547" w:rsidDel="00413564">
                <w:delText>n78</w:delText>
              </w:r>
            </w:del>
          </w:p>
        </w:tc>
        <w:tc>
          <w:tcPr>
            <w:tcW w:w="861" w:type="dxa"/>
            <w:tcBorders>
              <w:bottom w:val="single" w:sz="4" w:space="0" w:color="auto"/>
            </w:tcBorders>
            <w:shd w:val="clear" w:color="auto" w:fill="auto"/>
            <w:noWrap/>
            <w:vAlign w:val="center"/>
            <w:tcPrChange w:id="814" w:author="ZTE-Ma Zhifeng" w:date="2025-01-16T16:23:00Z">
              <w:tcPr>
                <w:tcW w:w="861" w:type="dxa"/>
                <w:tcBorders>
                  <w:bottom w:val="single" w:sz="4" w:space="0" w:color="auto"/>
                </w:tcBorders>
                <w:shd w:val="clear" w:color="auto" w:fill="auto"/>
                <w:noWrap/>
                <w:vAlign w:val="center"/>
              </w:tcPr>
            </w:tcPrChange>
          </w:tcPr>
          <w:p w14:paraId="11939511" w14:textId="5E331A66" w:rsidR="000832B4" w:rsidRPr="00A93547" w:rsidDel="00413564" w:rsidRDefault="000832B4" w:rsidP="000832B4">
            <w:pPr>
              <w:pStyle w:val="TAC"/>
              <w:rPr>
                <w:del w:id="815" w:author="ZTE-Ma Zhifeng" w:date="2025-01-16T16:23:00Z"/>
              </w:rPr>
            </w:pPr>
            <w:del w:id="816" w:author="ZTE-Ma Zhifeng" w:date="2025-01-16T16:23:00Z">
              <w:r w:rsidRPr="00A93547" w:rsidDel="00413564">
                <w:delText>15</w:delText>
              </w:r>
            </w:del>
          </w:p>
        </w:tc>
        <w:tc>
          <w:tcPr>
            <w:tcW w:w="1139" w:type="dxa"/>
            <w:tcBorders>
              <w:bottom w:val="single" w:sz="4" w:space="0" w:color="auto"/>
            </w:tcBorders>
            <w:shd w:val="clear" w:color="auto" w:fill="auto"/>
            <w:noWrap/>
            <w:vAlign w:val="center"/>
            <w:tcPrChange w:id="817" w:author="ZTE-Ma Zhifeng" w:date="2025-01-16T16:23:00Z">
              <w:tcPr>
                <w:tcW w:w="1139" w:type="dxa"/>
                <w:tcBorders>
                  <w:bottom w:val="single" w:sz="4" w:space="0" w:color="auto"/>
                </w:tcBorders>
                <w:shd w:val="clear" w:color="auto" w:fill="auto"/>
                <w:noWrap/>
                <w:vAlign w:val="center"/>
              </w:tcPr>
            </w:tcPrChange>
          </w:tcPr>
          <w:p w14:paraId="65CA7AA6" w14:textId="6988A1E4" w:rsidR="000832B4" w:rsidRPr="00A93547" w:rsidDel="00413564" w:rsidRDefault="000832B4" w:rsidP="000832B4">
            <w:pPr>
              <w:pStyle w:val="TAC"/>
              <w:rPr>
                <w:del w:id="818" w:author="ZTE-Ma Zhifeng" w:date="2025-01-16T16:23:00Z"/>
              </w:rPr>
            </w:pPr>
            <w:del w:id="819" w:author="ZTE-Ma Zhifeng" w:date="2025-01-16T16:23:00Z">
              <w:r w:rsidRPr="00A93547" w:rsidDel="00413564">
                <w:delText>-</w:delText>
              </w:r>
            </w:del>
          </w:p>
        </w:tc>
        <w:tc>
          <w:tcPr>
            <w:tcW w:w="1136" w:type="dxa"/>
            <w:tcBorders>
              <w:bottom w:val="single" w:sz="4" w:space="0" w:color="auto"/>
            </w:tcBorders>
            <w:shd w:val="clear" w:color="auto" w:fill="auto"/>
            <w:noWrap/>
            <w:vAlign w:val="center"/>
            <w:tcPrChange w:id="820" w:author="ZTE-Ma Zhifeng" w:date="2025-01-16T16:23:00Z">
              <w:tcPr>
                <w:tcW w:w="1136" w:type="dxa"/>
                <w:tcBorders>
                  <w:bottom w:val="single" w:sz="4" w:space="0" w:color="auto"/>
                </w:tcBorders>
                <w:shd w:val="clear" w:color="auto" w:fill="auto"/>
                <w:noWrap/>
                <w:vAlign w:val="center"/>
              </w:tcPr>
            </w:tcPrChange>
          </w:tcPr>
          <w:p w14:paraId="23D02B77" w14:textId="5493B9A4" w:rsidR="000832B4" w:rsidRPr="00A93547" w:rsidDel="00413564" w:rsidRDefault="000832B4" w:rsidP="000832B4">
            <w:pPr>
              <w:pStyle w:val="TAC"/>
              <w:rPr>
                <w:del w:id="821" w:author="ZTE-Ma Zhifeng" w:date="2025-01-16T16:23:00Z"/>
              </w:rPr>
            </w:pPr>
            <w:del w:id="822" w:author="ZTE-Ma Zhifeng" w:date="2025-01-16T16:23:00Z">
              <w:r w:rsidRPr="00A93547" w:rsidDel="00413564">
                <w:rPr>
                  <w:rFonts w:eastAsia="MS Mincho"/>
                </w:rPr>
                <w:delText>REFSENS</w:delText>
              </w:r>
            </w:del>
          </w:p>
        </w:tc>
        <w:tc>
          <w:tcPr>
            <w:tcW w:w="858" w:type="dxa"/>
            <w:tcBorders>
              <w:bottom w:val="single" w:sz="4" w:space="0" w:color="auto"/>
            </w:tcBorders>
            <w:shd w:val="clear" w:color="auto" w:fill="auto"/>
            <w:noWrap/>
            <w:vAlign w:val="center"/>
            <w:tcPrChange w:id="823" w:author="ZTE-Ma Zhifeng" w:date="2025-01-16T16:23:00Z">
              <w:tcPr>
                <w:tcW w:w="858" w:type="dxa"/>
                <w:tcBorders>
                  <w:bottom w:val="single" w:sz="4" w:space="0" w:color="auto"/>
                </w:tcBorders>
                <w:shd w:val="clear" w:color="auto" w:fill="auto"/>
                <w:noWrap/>
                <w:vAlign w:val="center"/>
              </w:tcPr>
            </w:tcPrChange>
          </w:tcPr>
          <w:p w14:paraId="0420430F" w14:textId="42459C33" w:rsidR="000832B4" w:rsidRPr="00A93547" w:rsidDel="00413564" w:rsidRDefault="000832B4" w:rsidP="000832B4">
            <w:pPr>
              <w:pStyle w:val="TAC"/>
              <w:rPr>
                <w:del w:id="824" w:author="ZTE-Ma Zhifeng" w:date="2025-01-16T16:23:00Z"/>
              </w:rPr>
            </w:pPr>
            <w:del w:id="825" w:author="ZTE-Ma Zhifeng" w:date="2025-01-16T16:23:00Z">
              <w:r w:rsidRPr="00A93547" w:rsidDel="00413564">
                <w:delText>-</w:delText>
              </w:r>
            </w:del>
          </w:p>
        </w:tc>
        <w:tc>
          <w:tcPr>
            <w:tcW w:w="862" w:type="dxa"/>
            <w:tcBorders>
              <w:bottom w:val="single" w:sz="4" w:space="0" w:color="auto"/>
            </w:tcBorders>
            <w:shd w:val="clear" w:color="auto" w:fill="auto"/>
            <w:vAlign w:val="center"/>
            <w:tcPrChange w:id="826" w:author="ZTE-Ma Zhifeng" w:date="2025-01-16T16:23:00Z">
              <w:tcPr>
                <w:tcW w:w="862" w:type="dxa"/>
                <w:tcBorders>
                  <w:bottom w:val="single" w:sz="4" w:space="0" w:color="auto"/>
                </w:tcBorders>
                <w:shd w:val="clear" w:color="auto" w:fill="auto"/>
                <w:vAlign w:val="center"/>
              </w:tcPr>
            </w:tcPrChange>
          </w:tcPr>
          <w:p w14:paraId="64B94D38" w14:textId="03861F48" w:rsidR="000832B4" w:rsidRPr="00A93547" w:rsidDel="00413564" w:rsidRDefault="000832B4" w:rsidP="000832B4">
            <w:pPr>
              <w:pStyle w:val="TAC"/>
              <w:rPr>
                <w:del w:id="827" w:author="ZTE-Ma Zhifeng" w:date="2025-01-16T16:23:00Z"/>
              </w:rPr>
            </w:pPr>
            <w:del w:id="828" w:author="ZTE-Ma Zhifeng" w:date="2025-01-16T16:23:00Z">
              <w:r w:rsidRPr="00A93547" w:rsidDel="00413564">
                <w:delText>-</w:delText>
              </w:r>
            </w:del>
          </w:p>
        </w:tc>
        <w:tc>
          <w:tcPr>
            <w:tcW w:w="1002" w:type="dxa"/>
            <w:tcBorders>
              <w:bottom w:val="single" w:sz="4" w:space="0" w:color="auto"/>
            </w:tcBorders>
            <w:shd w:val="clear" w:color="auto" w:fill="auto"/>
            <w:vAlign w:val="center"/>
            <w:tcPrChange w:id="829" w:author="ZTE-Ma Zhifeng" w:date="2025-01-16T16:23:00Z">
              <w:tcPr>
                <w:tcW w:w="1002" w:type="dxa"/>
                <w:tcBorders>
                  <w:bottom w:val="single" w:sz="4" w:space="0" w:color="auto"/>
                </w:tcBorders>
                <w:shd w:val="clear" w:color="auto" w:fill="auto"/>
                <w:vAlign w:val="center"/>
              </w:tcPr>
            </w:tcPrChange>
          </w:tcPr>
          <w:p w14:paraId="33D45515" w14:textId="4B6ABCF6" w:rsidR="000832B4" w:rsidRPr="00A93547" w:rsidDel="00413564" w:rsidRDefault="000832B4" w:rsidP="000832B4">
            <w:pPr>
              <w:pStyle w:val="TAC"/>
              <w:rPr>
                <w:del w:id="830" w:author="ZTE-Ma Zhifeng" w:date="2025-01-16T16:23:00Z"/>
              </w:rPr>
            </w:pPr>
            <w:del w:id="831" w:author="ZTE-Ma Zhifeng" w:date="2025-01-16T16:23:00Z">
              <w:r w:rsidRPr="00A93547" w:rsidDel="00413564">
                <w:delText>TDD</w:delText>
              </w:r>
            </w:del>
          </w:p>
        </w:tc>
        <w:tc>
          <w:tcPr>
            <w:tcW w:w="716" w:type="dxa"/>
            <w:tcBorders>
              <w:bottom w:val="single" w:sz="4" w:space="0" w:color="auto"/>
            </w:tcBorders>
            <w:vAlign w:val="center"/>
            <w:tcPrChange w:id="832" w:author="ZTE-Ma Zhifeng" w:date="2025-01-16T16:23:00Z">
              <w:tcPr>
                <w:tcW w:w="716" w:type="dxa"/>
                <w:tcBorders>
                  <w:bottom w:val="single" w:sz="4" w:space="0" w:color="auto"/>
                </w:tcBorders>
                <w:vAlign w:val="center"/>
              </w:tcPr>
            </w:tcPrChange>
          </w:tcPr>
          <w:p w14:paraId="73D0C424" w14:textId="58DFFEDC" w:rsidR="000832B4" w:rsidRPr="00A93547" w:rsidDel="00413564" w:rsidRDefault="000832B4" w:rsidP="000832B4">
            <w:pPr>
              <w:pStyle w:val="TAC"/>
              <w:rPr>
                <w:del w:id="833" w:author="ZTE-Ma Zhifeng" w:date="2025-01-16T16:23:00Z"/>
              </w:rPr>
            </w:pPr>
            <w:del w:id="834" w:author="ZTE-Ma Zhifeng" w:date="2025-01-16T16:23:00Z">
              <w:r w:rsidRPr="00A93547" w:rsidDel="00413564">
                <w:delText>N/A</w:delText>
              </w:r>
            </w:del>
          </w:p>
        </w:tc>
        <w:tc>
          <w:tcPr>
            <w:tcW w:w="850" w:type="dxa"/>
            <w:tcBorders>
              <w:bottom w:val="single" w:sz="4" w:space="0" w:color="auto"/>
            </w:tcBorders>
            <w:tcPrChange w:id="835" w:author="ZTE-Ma Zhifeng" w:date="2025-01-16T16:23:00Z">
              <w:tcPr>
                <w:tcW w:w="850" w:type="dxa"/>
                <w:tcBorders>
                  <w:bottom w:val="single" w:sz="4" w:space="0" w:color="auto"/>
                </w:tcBorders>
              </w:tcPr>
            </w:tcPrChange>
          </w:tcPr>
          <w:p w14:paraId="2B019E27" w14:textId="2441216E" w:rsidR="000832B4" w:rsidRPr="00A93547" w:rsidDel="00413564" w:rsidRDefault="000832B4" w:rsidP="000832B4">
            <w:pPr>
              <w:keepNext/>
              <w:keepLines/>
              <w:spacing w:after="0"/>
              <w:jc w:val="center"/>
              <w:rPr>
                <w:del w:id="836" w:author="ZTE-Ma Zhifeng" w:date="2025-01-16T16:23:00Z"/>
              </w:rPr>
            </w:pPr>
          </w:p>
        </w:tc>
      </w:tr>
      <w:tr w:rsidR="00413564" w:rsidRPr="00A93547" w14:paraId="6E5781F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7"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38" w:author="ZTE-Ma Zhifeng" w:date="2025-01-16T16:22:00Z"/>
          <w:trPrChange w:id="839" w:author="ZTE-Ma Zhifeng" w:date="2025-01-16T16:23:00Z">
            <w:trPr>
              <w:trHeight w:val="22"/>
            </w:trPr>
          </w:trPrChange>
        </w:trPr>
        <w:tc>
          <w:tcPr>
            <w:tcW w:w="1993" w:type="dxa"/>
            <w:tcBorders>
              <w:bottom w:val="nil"/>
            </w:tcBorders>
            <w:shd w:val="clear" w:color="auto" w:fill="auto"/>
            <w:vAlign w:val="center"/>
            <w:tcPrChange w:id="840" w:author="ZTE-Ma Zhifeng" w:date="2025-01-16T16:23:00Z">
              <w:tcPr>
                <w:tcW w:w="1993" w:type="dxa"/>
                <w:tcBorders>
                  <w:bottom w:val="single" w:sz="4" w:space="0" w:color="auto"/>
                </w:tcBorders>
                <w:shd w:val="clear" w:color="auto" w:fill="auto"/>
                <w:vAlign w:val="center"/>
              </w:tcPr>
            </w:tcPrChange>
          </w:tcPr>
          <w:p w14:paraId="16BDD78C" w14:textId="76CD977B" w:rsidR="00413564" w:rsidRPr="00A93547" w:rsidRDefault="00413564" w:rsidP="00413564">
            <w:pPr>
              <w:pStyle w:val="TAC"/>
              <w:rPr>
                <w:ins w:id="841" w:author="ZTE-Ma Zhifeng" w:date="2025-01-16T16:22:00Z"/>
              </w:rPr>
            </w:pPr>
            <w:ins w:id="842" w:author="ZTE-Ma Zhifeng" w:date="2025-01-16T16:22:00Z">
              <w:r w:rsidRPr="00A93547">
                <w:t>DC_1A-3A_n78A</w:t>
              </w:r>
            </w:ins>
          </w:p>
        </w:tc>
        <w:tc>
          <w:tcPr>
            <w:tcW w:w="716" w:type="dxa"/>
            <w:tcBorders>
              <w:bottom w:val="nil"/>
            </w:tcBorders>
            <w:tcPrChange w:id="843" w:author="ZTE-Ma Zhifeng" w:date="2025-01-16T16:23:00Z">
              <w:tcPr>
                <w:tcW w:w="716" w:type="dxa"/>
                <w:tcBorders>
                  <w:bottom w:val="single" w:sz="4" w:space="0" w:color="auto"/>
                </w:tcBorders>
              </w:tcPr>
            </w:tcPrChange>
          </w:tcPr>
          <w:p w14:paraId="0C02C79E" w14:textId="7C43A936" w:rsidR="00413564" w:rsidRPr="00A93547" w:rsidRDefault="00413564" w:rsidP="00413564">
            <w:pPr>
              <w:pStyle w:val="TAC"/>
              <w:rPr>
                <w:ins w:id="844" w:author="ZTE-Ma Zhifeng" w:date="2025-01-16T16:22:00Z"/>
                <w:lang w:eastAsia="zh-CN"/>
              </w:rPr>
            </w:pPr>
            <w:ins w:id="845" w:author="ZTE-Ma Zhifeng" w:date="2025-01-16T16:23:00Z">
              <w:r>
                <w:rPr>
                  <w:rFonts w:hint="eastAsia"/>
                  <w:lang w:eastAsia="zh-CN"/>
                </w:rPr>
                <w:t>1</w:t>
              </w:r>
            </w:ins>
          </w:p>
        </w:tc>
        <w:tc>
          <w:tcPr>
            <w:tcW w:w="1000" w:type="dxa"/>
            <w:tcBorders>
              <w:bottom w:val="single" w:sz="4" w:space="0" w:color="auto"/>
            </w:tcBorders>
            <w:shd w:val="clear" w:color="auto" w:fill="auto"/>
            <w:vAlign w:val="center"/>
            <w:tcPrChange w:id="846" w:author="ZTE-Ma Zhifeng" w:date="2025-01-16T16:23:00Z">
              <w:tcPr>
                <w:tcW w:w="1000" w:type="dxa"/>
                <w:tcBorders>
                  <w:bottom w:val="single" w:sz="4" w:space="0" w:color="auto"/>
                </w:tcBorders>
                <w:shd w:val="clear" w:color="auto" w:fill="auto"/>
                <w:vAlign w:val="center"/>
              </w:tcPr>
            </w:tcPrChange>
          </w:tcPr>
          <w:p w14:paraId="61B09CE3" w14:textId="597C55B5" w:rsidR="00413564" w:rsidRPr="00A93547" w:rsidRDefault="00413564" w:rsidP="00413564">
            <w:pPr>
              <w:pStyle w:val="TAC"/>
              <w:rPr>
                <w:ins w:id="847" w:author="ZTE-Ma Zhifeng" w:date="2025-01-16T16:22:00Z"/>
              </w:rPr>
            </w:pPr>
            <w:ins w:id="848" w:author="ZTE-Ma Zhifeng" w:date="2025-01-16T16:23:00Z">
              <w:r w:rsidRPr="00A93547">
                <w:t>1</w:t>
              </w:r>
            </w:ins>
          </w:p>
        </w:tc>
        <w:tc>
          <w:tcPr>
            <w:tcW w:w="861" w:type="dxa"/>
            <w:tcBorders>
              <w:bottom w:val="single" w:sz="4" w:space="0" w:color="auto"/>
            </w:tcBorders>
            <w:shd w:val="clear" w:color="auto" w:fill="auto"/>
            <w:noWrap/>
            <w:vAlign w:val="center"/>
            <w:tcPrChange w:id="849" w:author="ZTE-Ma Zhifeng" w:date="2025-01-16T16:23:00Z">
              <w:tcPr>
                <w:tcW w:w="861" w:type="dxa"/>
                <w:tcBorders>
                  <w:bottom w:val="single" w:sz="4" w:space="0" w:color="auto"/>
                </w:tcBorders>
                <w:shd w:val="clear" w:color="auto" w:fill="auto"/>
                <w:noWrap/>
                <w:vAlign w:val="center"/>
              </w:tcPr>
            </w:tcPrChange>
          </w:tcPr>
          <w:p w14:paraId="4F7F9BE9" w14:textId="11F0E0D1" w:rsidR="00413564" w:rsidRPr="00A93547" w:rsidRDefault="00413564" w:rsidP="00413564">
            <w:pPr>
              <w:pStyle w:val="TAC"/>
              <w:rPr>
                <w:ins w:id="850" w:author="ZTE-Ma Zhifeng" w:date="2025-01-16T16:22:00Z"/>
              </w:rPr>
            </w:pPr>
            <w:ins w:id="851" w:author="ZTE-Ma Zhifeng" w:date="2025-01-16T16:23:00Z">
              <w:r w:rsidRPr="00A93547">
                <w:t>N/A</w:t>
              </w:r>
            </w:ins>
          </w:p>
        </w:tc>
        <w:tc>
          <w:tcPr>
            <w:tcW w:w="1139" w:type="dxa"/>
            <w:tcBorders>
              <w:bottom w:val="single" w:sz="4" w:space="0" w:color="auto"/>
            </w:tcBorders>
            <w:shd w:val="clear" w:color="auto" w:fill="auto"/>
            <w:noWrap/>
            <w:vAlign w:val="center"/>
            <w:tcPrChange w:id="852" w:author="ZTE-Ma Zhifeng" w:date="2025-01-16T16:23:00Z">
              <w:tcPr>
                <w:tcW w:w="1139" w:type="dxa"/>
                <w:tcBorders>
                  <w:bottom w:val="single" w:sz="4" w:space="0" w:color="auto"/>
                </w:tcBorders>
                <w:shd w:val="clear" w:color="auto" w:fill="auto"/>
                <w:noWrap/>
                <w:vAlign w:val="center"/>
              </w:tcPr>
            </w:tcPrChange>
          </w:tcPr>
          <w:p w14:paraId="6D8D259D" w14:textId="60ED6028" w:rsidR="00413564" w:rsidRPr="00A93547" w:rsidRDefault="00413564" w:rsidP="00413564">
            <w:pPr>
              <w:pStyle w:val="TAC"/>
              <w:rPr>
                <w:ins w:id="853" w:author="ZTE-Ma Zhifeng" w:date="2025-01-16T16:22:00Z"/>
              </w:rPr>
            </w:pPr>
            <w:ins w:id="854" w:author="ZTE-Ma Zhifeng" w:date="2025-01-16T16:23:00Z">
              <w:r w:rsidRPr="00A93547">
                <w:t>REFSENS</w:t>
              </w:r>
            </w:ins>
          </w:p>
        </w:tc>
        <w:tc>
          <w:tcPr>
            <w:tcW w:w="1136" w:type="dxa"/>
            <w:tcBorders>
              <w:bottom w:val="single" w:sz="4" w:space="0" w:color="auto"/>
            </w:tcBorders>
            <w:shd w:val="clear" w:color="auto" w:fill="auto"/>
            <w:noWrap/>
            <w:vAlign w:val="center"/>
            <w:tcPrChange w:id="855" w:author="ZTE-Ma Zhifeng" w:date="2025-01-16T16:23:00Z">
              <w:tcPr>
                <w:tcW w:w="1136" w:type="dxa"/>
                <w:tcBorders>
                  <w:bottom w:val="single" w:sz="4" w:space="0" w:color="auto"/>
                </w:tcBorders>
                <w:shd w:val="clear" w:color="auto" w:fill="auto"/>
                <w:noWrap/>
                <w:vAlign w:val="center"/>
              </w:tcPr>
            </w:tcPrChange>
          </w:tcPr>
          <w:p w14:paraId="5AE8EE6C" w14:textId="0D8EBB25" w:rsidR="00413564" w:rsidRPr="00A93547" w:rsidRDefault="00413564" w:rsidP="00413564">
            <w:pPr>
              <w:pStyle w:val="TAC"/>
              <w:rPr>
                <w:ins w:id="856" w:author="ZTE-Ma Zhifeng" w:date="2025-01-16T16:22:00Z"/>
                <w:rFonts w:eastAsia="MS Mincho"/>
              </w:rPr>
            </w:pPr>
            <w:ins w:id="857" w:author="ZTE-Ma Zhifeng" w:date="2025-01-16T16:23:00Z">
              <w:r w:rsidRPr="00A93547">
                <w:t>-</w:t>
              </w:r>
            </w:ins>
          </w:p>
        </w:tc>
        <w:tc>
          <w:tcPr>
            <w:tcW w:w="858" w:type="dxa"/>
            <w:tcBorders>
              <w:bottom w:val="single" w:sz="4" w:space="0" w:color="auto"/>
            </w:tcBorders>
            <w:shd w:val="clear" w:color="auto" w:fill="auto"/>
            <w:noWrap/>
            <w:vAlign w:val="center"/>
            <w:tcPrChange w:id="858" w:author="ZTE-Ma Zhifeng" w:date="2025-01-16T16:23:00Z">
              <w:tcPr>
                <w:tcW w:w="858" w:type="dxa"/>
                <w:tcBorders>
                  <w:bottom w:val="single" w:sz="4" w:space="0" w:color="auto"/>
                </w:tcBorders>
                <w:shd w:val="clear" w:color="auto" w:fill="auto"/>
                <w:noWrap/>
                <w:vAlign w:val="center"/>
              </w:tcPr>
            </w:tcPrChange>
          </w:tcPr>
          <w:p w14:paraId="350F7EC6" w14:textId="37AE4166" w:rsidR="00413564" w:rsidRPr="00A93547" w:rsidRDefault="00413564" w:rsidP="00413564">
            <w:pPr>
              <w:pStyle w:val="TAC"/>
              <w:rPr>
                <w:ins w:id="859" w:author="ZTE-Ma Zhifeng" w:date="2025-01-16T16:22:00Z"/>
              </w:rPr>
            </w:pPr>
            <w:ins w:id="860" w:author="ZTE-Ma Zhifeng" w:date="2025-01-16T16:23:00Z">
              <w:r w:rsidRPr="00A93547">
                <w:t>-</w:t>
              </w:r>
            </w:ins>
          </w:p>
        </w:tc>
        <w:tc>
          <w:tcPr>
            <w:tcW w:w="862" w:type="dxa"/>
            <w:tcBorders>
              <w:bottom w:val="single" w:sz="4" w:space="0" w:color="auto"/>
            </w:tcBorders>
            <w:shd w:val="clear" w:color="auto" w:fill="auto"/>
            <w:vAlign w:val="center"/>
            <w:tcPrChange w:id="861" w:author="ZTE-Ma Zhifeng" w:date="2025-01-16T16:23:00Z">
              <w:tcPr>
                <w:tcW w:w="862" w:type="dxa"/>
                <w:tcBorders>
                  <w:bottom w:val="single" w:sz="4" w:space="0" w:color="auto"/>
                </w:tcBorders>
                <w:shd w:val="clear" w:color="auto" w:fill="auto"/>
                <w:vAlign w:val="center"/>
              </w:tcPr>
            </w:tcPrChange>
          </w:tcPr>
          <w:p w14:paraId="2E7F4E18" w14:textId="330FC06B" w:rsidR="00413564" w:rsidRPr="00A93547" w:rsidRDefault="00413564" w:rsidP="00413564">
            <w:pPr>
              <w:pStyle w:val="TAC"/>
              <w:rPr>
                <w:ins w:id="862" w:author="ZTE-Ma Zhifeng" w:date="2025-01-16T16:22:00Z"/>
              </w:rPr>
            </w:pPr>
            <w:ins w:id="863" w:author="ZTE-Ma Zhifeng" w:date="2025-01-16T16:23:00Z">
              <w:r w:rsidRPr="00A93547">
                <w:t>-</w:t>
              </w:r>
            </w:ins>
          </w:p>
        </w:tc>
        <w:tc>
          <w:tcPr>
            <w:tcW w:w="1002" w:type="dxa"/>
            <w:tcBorders>
              <w:bottom w:val="single" w:sz="4" w:space="0" w:color="auto"/>
            </w:tcBorders>
            <w:shd w:val="clear" w:color="auto" w:fill="auto"/>
            <w:vAlign w:val="center"/>
            <w:tcPrChange w:id="864" w:author="ZTE-Ma Zhifeng" w:date="2025-01-16T16:23:00Z">
              <w:tcPr>
                <w:tcW w:w="1002" w:type="dxa"/>
                <w:tcBorders>
                  <w:bottom w:val="single" w:sz="4" w:space="0" w:color="auto"/>
                </w:tcBorders>
                <w:shd w:val="clear" w:color="auto" w:fill="auto"/>
                <w:vAlign w:val="center"/>
              </w:tcPr>
            </w:tcPrChange>
          </w:tcPr>
          <w:p w14:paraId="64E3B23A" w14:textId="7E55A4F4" w:rsidR="00413564" w:rsidRPr="00A93547" w:rsidRDefault="00413564" w:rsidP="00413564">
            <w:pPr>
              <w:pStyle w:val="TAC"/>
              <w:rPr>
                <w:ins w:id="865" w:author="ZTE-Ma Zhifeng" w:date="2025-01-16T16:22:00Z"/>
              </w:rPr>
            </w:pPr>
            <w:ins w:id="866" w:author="ZTE-Ma Zhifeng" w:date="2025-01-16T16:23:00Z">
              <w:r w:rsidRPr="00A93547">
                <w:t>FDD</w:t>
              </w:r>
            </w:ins>
          </w:p>
        </w:tc>
        <w:tc>
          <w:tcPr>
            <w:tcW w:w="716" w:type="dxa"/>
            <w:tcBorders>
              <w:bottom w:val="single" w:sz="4" w:space="0" w:color="auto"/>
            </w:tcBorders>
            <w:vAlign w:val="center"/>
            <w:tcPrChange w:id="867" w:author="ZTE-Ma Zhifeng" w:date="2025-01-16T16:23:00Z">
              <w:tcPr>
                <w:tcW w:w="716" w:type="dxa"/>
                <w:tcBorders>
                  <w:bottom w:val="single" w:sz="4" w:space="0" w:color="auto"/>
                </w:tcBorders>
                <w:vAlign w:val="center"/>
              </w:tcPr>
            </w:tcPrChange>
          </w:tcPr>
          <w:p w14:paraId="0E394E2A" w14:textId="36A62DE9" w:rsidR="00413564" w:rsidRPr="00A93547" w:rsidRDefault="00413564" w:rsidP="00413564">
            <w:pPr>
              <w:pStyle w:val="TAC"/>
              <w:rPr>
                <w:ins w:id="868" w:author="ZTE-Ma Zhifeng" w:date="2025-01-16T16:22:00Z"/>
              </w:rPr>
            </w:pPr>
            <w:ins w:id="869" w:author="ZTE-Ma Zhifeng" w:date="2025-01-16T16:23:00Z">
              <w:r w:rsidRPr="00A93547">
                <w:t>N/A</w:t>
              </w:r>
            </w:ins>
          </w:p>
        </w:tc>
        <w:tc>
          <w:tcPr>
            <w:tcW w:w="850" w:type="dxa"/>
            <w:tcBorders>
              <w:bottom w:val="single" w:sz="4" w:space="0" w:color="auto"/>
            </w:tcBorders>
            <w:tcPrChange w:id="870" w:author="ZTE-Ma Zhifeng" w:date="2025-01-16T16:23:00Z">
              <w:tcPr>
                <w:tcW w:w="850" w:type="dxa"/>
                <w:tcBorders>
                  <w:bottom w:val="single" w:sz="4" w:space="0" w:color="auto"/>
                </w:tcBorders>
              </w:tcPr>
            </w:tcPrChange>
          </w:tcPr>
          <w:p w14:paraId="477854BC" w14:textId="77777777" w:rsidR="00413564" w:rsidRPr="00A93547" w:rsidRDefault="00413564" w:rsidP="00413564">
            <w:pPr>
              <w:keepNext/>
              <w:keepLines/>
              <w:spacing w:after="0"/>
              <w:jc w:val="center"/>
              <w:rPr>
                <w:ins w:id="871" w:author="ZTE-Ma Zhifeng" w:date="2025-01-16T16:22:00Z"/>
              </w:rPr>
            </w:pPr>
          </w:p>
        </w:tc>
      </w:tr>
      <w:tr w:rsidR="00413564" w:rsidRPr="00A93547" w14:paraId="6403D15C"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72"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873" w:author="ZTE-Ma Zhifeng" w:date="2025-01-16T16:22:00Z"/>
          <w:trPrChange w:id="874" w:author="ZTE-Ma Zhifeng" w:date="2025-01-16T16:23:00Z">
            <w:trPr>
              <w:trHeight w:val="22"/>
            </w:trPr>
          </w:trPrChange>
        </w:trPr>
        <w:tc>
          <w:tcPr>
            <w:tcW w:w="1993" w:type="dxa"/>
            <w:tcBorders>
              <w:top w:val="nil"/>
              <w:bottom w:val="nil"/>
            </w:tcBorders>
            <w:shd w:val="clear" w:color="auto" w:fill="auto"/>
            <w:vAlign w:val="center"/>
            <w:tcPrChange w:id="875" w:author="ZTE-Ma Zhifeng" w:date="2025-01-16T16:23:00Z">
              <w:tcPr>
                <w:tcW w:w="1993" w:type="dxa"/>
                <w:tcBorders>
                  <w:bottom w:val="single" w:sz="4" w:space="0" w:color="auto"/>
                </w:tcBorders>
                <w:shd w:val="clear" w:color="auto" w:fill="auto"/>
                <w:vAlign w:val="center"/>
              </w:tcPr>
            </w:tcPrChange>
          </w:tcPr>
          <w:p w14:paraId="7542C0FE" w14:textId="2CC4281D" w:rsidR="00413564" w:rsidRPr="00A93547" w:rsidRDefault="00413564" w:rsidP="00413564">
            <w:pPr>
              <w:pStyle w:val="TAC"/>
              <w:rPr>
                <w:ins w:id="876" w:author="ZTE-Ma Zhifeng" w:date="2025-01-16T16:22:00Z"/>
              </w:rPr>
            </w:pPr>
            <w:ins w:id="877" w:author="ZTE-Ma Zhifeng" w:date="2025-01-16T16:22:00Z">
              <w:r w:rsidRPr="00A93547">
                <w:t>DC_1A-3C_n78A</w:t>
              </w:r>
            </w:ins>
          </w:p>
        </w:tc>
        <w:tc>
          <w:tcPr>
            <w:tcW w:w="716" w:type="dxa"/>
            <w:tcBorders>
              <w:top w:val="nil"/>
              <w:bottom w:val="nil"/>
            </w:tcBorders>
            <w:tcPrChange w:id="878" w:author="ZTE-Ma Zhifeng" w:date="2025-01-16T16:23:00Z">
              <w:tcPr>
                <w:tcW w:w="716" w:type="dxa"/>
                <w:tcBorders>
                  <w:bottom w:val="single" w:sz="4" w:space="0" w:color="auto"/>
                </w:tcBorders>
              </w:tcPr>
            </w:tcPrChange>
          </w:tcPr>
          <w:p w14:paraId="1CF2BDF9" w14:textId="77777777" w:rsidR="00413564" w:rsidRPr="00A93547" w:rsidRDefault="00413564" w:rsidP="00413564">
            <w:pPr>
              <w:pStyle w:val="TAC"/>
              <w:rPr>
                <w:ins w:id="879" w:author="ZTE-Ma Zhifeng" w:date="2025-01-16T16:22:00Z"/>
              </w:rPr>
            </w:pPr>
          </w:p>
        </w:tc>
        <w:tc>
          <w:tcPr>
            <w:tcW w:w="1000" w:type="dxa"/>
            <w:tcBorders>
              <w:bottom w:val="single" w:sz="4" w:space="0" w:color="auto"/>
            </w:tcBorders>
            <w:shd w:val="clear" w:color="auto" w:fill="auto"/>
            <w:vAlign w:val="center"/>
            <w:tcPrChange w:id="880" w:author="ZTE-Ma Zhifeng" w:date="2025-01-16T16:23:00Z">
              <w:tcPr>
                <w:tcW w:w="1000" w:type="dxa"/>
                <w:tcBorders>
                  <w:bottom w:val="single" w:sz="4" w:space="0" w:color="auto"/>
                </w:tcBorders>
                <w:shd w:val="clear" w:color="auto" w:fill="auto"/>
                <w:vAlign w:val="center"/>
              </w:tcPr>
            </w:tcPrChange>
          </w:tcPr>
          <w:p w14:paraId="276EA9F0" w14:textId="203C147F" w:rsidR="00413564" w:rsidRPr="00A93547" w:rsidRDefault="00413564" w:rsidP="00413564">
            <w:pPr>
              <w:pStyle w:val="TAC"/>
              <w:rPr>
                <w:ins w:id="881" w:author="ZTE-Ma Zhifeng" w:date="2025-01-16T16:22:00Z"/>
              </w:rPr>
            </w:pPr>
            <w:ins w:id="882" w:author="ZTE-Ma Zhifeng" w:date="2025-01-16T16:23:00Z">
              <w:r w:rsidRPr="00A93547">
                <w:t>3</w:t>
              </w:r>
            </w:ins>
          </w:p>
        </w:tc>
        <w:tc>
          <w:tcPr>
            <w:tcW w:w="861" w:type="dxa"/>
            <w:tcBorders>
              <w:bottom w:val="single" w:sz="4" w:space="0" w:color="auto"/>
            </w:tcBorders>
            <w:shd w:val="clear" w:color="auto" w:fill="auto"/>
            <w:noWrap/>
            <w:vAlign w:val="center"/>
            <w:tcPrChange w:id="883" w:author="ZTE-Ma Zhifeng" w:date="2025-01-16T16:23:00Z">
              <w:tcPr>
                <w:tcW w:w="861" w:type="dxa"/>
                <w:tcBorders>
                  <w:bottom w:val="single" w:sz="4" w:space="0" w:color="auto"/>
                </w:tcBorders>
                <w:shd w:val="clear" w:color="auto" w:fill="auto"/>
                <w:noWrap/>
                <w:vAlign w:val="center"/>
              </w:tcPr>
            </w:tcPrChange>
          </w:tcPr>
          <w:p w14:paraId="5B7A23AB" w14:textId="3BEAFF3D" w:rsidR="00413564" w:rsidRPr="00A93547" w:rsidRDefault="00413564" w:rsidP="00413564">
            <w:pPr>
              <w:pStyle w:val="TAC"/>
              <w:rPr>
                <w:ins w:id="884" w:author="ZTE-Ma Zhifeng" w:date="2025-01-16T16:22:00Z"/>
              </w:rPr>
            </w:pPr>
            <w:ins w:id="885" w:author="ZTE-Ma Zhifeng" w:date="2025-01-16T16:23:00Z">
              <w:r w:rsidRPr="00A93547">
                <w:t>N/A</w:t>
              </w:r>
            </w:ins>
          </w:p>
        </w:tc>
        <w:tc>
          <w:tcPr>
            <w:tcW w:w="1139" w:type="dxa"/>
            <w:tcBorders>
              <w:bottom w:val="single" w:sz="4" w:space="0" w:color="auto"/>
            </w:tcBorders>
            <w:shd w:val="clear" w:color="auto" w:fill="auto"/>
            <w:noWrap/>
            <w:vAlign w:val="center"/>
            <w:tcPrChange w:id="886" w:author="ZTE-Ma Zhifeng" w:date="2025-01-16T16:23:00Z">
              <w:tcPr>
                <w:tcW w:w="1139" w:type="dxa"/>
                <w:tcBorders>
                  <w:bottom w:val="single" w:sz="4" w:space="0" w:color="auto"/>
                </w:tcBorders>
                <w:shd w:val="clear" w:color="auto" w:fill="auto"/>
                <w:noWrap/>
                <w:vAlign w:val="center"/>
              </w:tcPr>
            </w:tcPrChange>
          </w:tcPr>
          <w:p w14:paraId="77B73BE6" w14:textId="414E9C5B" w:rsidR="00413564" w:rsidRPr="00A93547" w:rsidRDefault="00413564" w:rsidP="00413564">
            <w:pPr>
              <w:pStyle w:val="TAC"/>
              <w:rPr>
                <w:ins w:id="887" w:author="ZTE-Ma Zhifeng" w:date="2025-01-16T16:22:00Z"/>
              </w:rPr>
            </w:pPr>
            <w:ins w:id="888" w:author="ZTE-Ma Zhifeng" w:date="2025-01-16T16:23:00Z">
              <w:r w:rsidRPr="00A93547">
                <w:t>-65.1</w:t>
              </w:r>
            </w:ins>
          </w:p>
        </w:tc>
        <w:tc>
          <w:tcPr>
            <w:tcW w:w="1136" w:type="dxa"/>
            <w:tcBorders>
              <w:bottom w:val="single" w:sz="4" w:space="0" w:color="auto"/>
            </w:tcBorders>
            <w:shd w:val="clear" w:color="auto" w:fill="auto"/>
            <w:noWrap/>
            <w:vAlign w:val="center"/>
            <w:tcPrChange w:id="889" w:author="ZTE-Ma Zhifeng" w:date="2025-01-16T16:23:00Z">
              <w:tcPr>
                <w:tcW w:w="1136" w:type="dxa"/>
                <w:tcBorders>
                  <w:bottom w:val="single" w:sz="4" w:space="0" w:color="auto"/>
                </w:tcBorders>
                <w:shd w:val="clear" w:color="auto" w:fill="auto"/>
                <w:noWrap/>
                <w:vAlign w:val="center"/>
              </w:tcPr>
            </w:tcPrChange>
          </w:tcPr>
          <w:p w14:paraId="4B81CC28" w14:textId="7FD116B0" w:rsidR="00413564" w:rsidRPr="00A93547" w:rsidRDefault="00413564" w:rsidP="00413564">
            <w:pPr>
              <w:pStyle w:val="TAC"/>
              <w:rPr>
                <w:ins w:id="890" w:author="ZTE-Ma Zhifeng" w:date="2025-01-16T16:22:00Z"/>
                <w:rFonts w:eastAsia="MS Mincho"/>
              </w:rPr>
            </w:pPr>
            <w:ins w:id="891" w:author="ZTE-Ma Zhifeng" w:date="2025-01-16T16:23:00Z">
              <w:r w:rsidRPr="00A93547">
                <w:t>-</w:t>
              </w:r>
            </w:ins>
          </w:p>
        </w:tc>
        <w:tc>
          <w:tcPr>
            <w:tcW w:w="858" w:type="dxa"/>
            <w:tcBorders>
              <w:bottom w:val="single" w:sz="4" w:space="0" w:color="auto"/>
            </w:tcBorders>
            <w:shd w:val="clear" w:color="auto" w:fill="auto"/>
            <w:noWrap/>
            <w:vAlign w:val="center"/>
            <w:tcPrChange w:id="892" w:author="ZTE-Ma Zhifeng" w:date="2025-01-16T16:23:00Z">
              <w:tcPr>
                <w:tcW w:w="858" w:type="dxa"/>
                <w:tcBorders>
                  <w:bottom w:val="single" w:sz="4" w:space="0" w:color="auto"/>
                </w:tcBorders>
                <w:shd w:val="clear" w:color="auto" w:fill="auto"/>
                <w:noWrap/>
                <w:vAlign w:val="center"/>
              </w:tcPr>
            </w:tcPrChange>
          </w:tcPr>
          <w:p w14:paraId="4D82000F" w14:textId="136050A8" w:rsidR="00413564" w:rsidRPr="00A93547" w:rsidRDefault="00413564" w:rsidP="00413564">
            <w:pPr>
              <w:pStyle w:val="TAC"/>
              <w:rPr>
                <w:ins w:id="893" w:author="ZTE-Ma Zhifeng" w:date="2025-01-16T16:22:00Z"/>
              </w:rPr>
            </w:pPr>
            <w:ins w:id="894" w:author="ZTE-Ma Zhifeng" w:date="2025-01-16T16:23:00Z">
              <w:r w:rsidRPr="00A93547">
                <w:t>-</w:t>
              </w:r>
            </w:ins>
          </w:p>
        </w:tc>
        <w:tc>
          <w:tcPr>
            <w:tcW w:w="862" w:type="dxa"/>
            <w:tcBorders>
              <w:bottom w:val="single" w:sz="4" w:space="0" w:color="auto"/>
            </w:tcBorders>
            <w:shd w:val="clear" w:color="auto" w:fill="auto"/>
            <w:vAlign w:val="center"/>
            <w:tcPrChange w:id="895" w:author="ZTE-Ma Zhifeng" w:date="2025-01-16T16:23:00Z">
              <w:tcPr>
                <w:tcW w:w="862" w:type="dxa"/>
                <w:tcBorders>
                  <w:bottom w:val="single" w:sz="4" w:space="0" w:color="auto"/>
                </w:tcBorders>
                <w:shd w:val="clear" w:color="auto" w:fill="auto"/>
                <w:vAlign w:val="center"/>
              </w:tcPr>
            </w:tcPrChange>
          </w:tcPr>
          <w:p w14:paraId="0F491E03" w14:textId="7102F41A" w:rsidR="00413564" w:rsidRPr="00A93547" w:rsidRDefault="00413564" w:rsidP="00413564">
            <w:pPr>
              <w:pStyle w:val="TAC"/>
              <w:rPr>
                <w:ins w:id="896" w:author="ZTE-Ma Zhifeng" w:date="2025-01-16T16:22:00Z"/>
              </w:rPr>
            </w:pPr>
            <w:ins w:id="897" w:author="ZTE-Ma Zhifeng" w:date="2025-01-16T16:23:00Z">
              <w:r w:rsidRPr="00A93547">
                <w:t>-</w:t>
              </w:r>
            </w:ins>
          </w:p>
        </w:tc>
        <w:tc>
          <w:tcPr>
            <w:tcW w:w="1002" w:type="dxa"/>
            <w:tcBorders>
              <w:bottom w:val="single" w:sz="4" w:space="0" w:color="auto"/>
            </w:tcBorders>
            <w:shd w:val="clear" w:color="auto" w:fill="auto"/>
            <w:vAlign w:val="center"/>
            <w:tcPrChange w:id="898" w:author="ZTE-Ma Zhifeng" w:date="2025-01-16T16:23:00Z">
              <w:tcPr>
                <w:tcW w:w="1002" w:type="dxa"/>
                <w:tcBorders>
                  <w:bottom w:val="single" w:sz="4" w:space="0" w:color="auto"/>
                </w:tcBorders>
                <w:shd w:val="clear" w:color="auto" w:fill="auto"/>
                <w:vAlign w:val="center"/>
              </w:tcPr>
            </w:tcPrChange>
          </w:tcPr>
          <w:p w14:paraId="03111569" w14:textId="77777777" w:rsidR="00413564" w:rsidRPr="00A93547" w:rsidRDefault="00413564" w:rsidP="00413564">
            <w:pPr>
              <w:pStyle w:val="TAC"/>
              <w:rPr>
                <w:ins w:id="899" w:author="ZTE-Ma Zhifeng" w:date="2025-01-16T16:22:00Z"/>
              </w:rPr>
            </w:pPr>
          </w:p>
        </w:tc>
        <w:tc>
          <w:tcPr>
            <w:tcW w:w="716" w:type="dxa"/>
            <w:tcBorders>
              <w:bottom w:val="single" w:sz="4" w:space="0" w:color="auto"/>
            </w:tcBorders>
            <w:vAlign w:val="center"/>
            <w:tcPrChange w:id="900" w:author="ZTE-Ma Zhifeng" w:date="2025-01-16T16:23:00Z">
              <w:tcPr>
                <w:tcW w:w="716" w:type="dxa"/>
                <w:tcBorders>
                  <w:bottom w:val="single" w:sz="4" w:space="0" w:color="auto"/>
                </w:tcBorders>
                <w:vAlign w:val="center"/>
              </w:tcPr>
            </w:tcPrChange>
          </w:tcPr>
          <w:p w14:paraId="416F1916" w14:textId="195B76B2" w:rsidR="00413564" w:rsidRPr="00A93547" w:rsidRDefault="00413564" w:rsidP="00413564">
            <w:pPr>
              <w:pStyle w:val="TAC"/>
              <w:rPr>
                <w:ins w:id="901" w:author="ZTE-Ma Zhifeng" w:date="2025-01-16T16:22:00Z"/>
              </w:rPr>
            </w:pPr>
            <w:ins w:id="902" w:author="ZTE-Ma Zhifeng" w:date="2025-01-16T16:23:00Z">
              <w:r w:rsidRPr="00A93547">
                <w:t>IMD2</w:t>
              </w:r>
            </w:ins>
          </w:p>
        </w:tc>
        <w:tc>
          <w:tcPr>
            <w:tcW w:w="850" w:type="dxa"/>
            <w:tcBorders>
              <w:bottom w:val="single" w:sz="4" w:space="0" w:color="auto"/>
            </w:tcBorders>
            <w:tcPrChange w:id="903" w:author="ZTE-Ma Zhifeng" w:date="2025-01-16T16:23:00Z">
              <w:tcPr>
                <w:tcW w:w="850" w:type="dxa"/>
                <w:tcBorders>
                  <w:bottom w:val="single" w:sz="4" w:space="0" w:color="auto"/>
                </w:tcBorders>
              </w:tcPr>
            </w:tcPrChange>
          </w:tcPr>
          <w:p w14:paraId="5E2246D2" w14:textId="77777777" w:rsidR="00413564" w:rsidRPr="00A93547" w:rsidRDefault="00413564" w:rsidP="00413564">
            <w:pPr>
              <w:keepNext/>
              <w:keepLines/>
              <w:spacing w:after="0"/>
              <w:jc w:val="center"/>
              <w:rPr>
                <w:ins w:id="904" w:author="ZTE-Ma Zhifeng" w:date="2025-01-16T16:22:00Z"/>
              </w:rPr>
            </w:pPr>
          </w:p>
        </w:tc>
      </w:tr>
      <w:tr w:rsidR="00413564" w:rsidRPr="00A93547" w14:paraId="57CCA0E1"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05"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06" w:author="ZTE-Ma Zhifeng" w:date="2025-01-16T16:22:00Z"/>
          <w:trPrChange w:id="907" w:author="ZTE-Ma Zhifeng" w:date="2025-01-16T16:23:00Z">
            <w:trPr>
              <w:trHeight w:val="22"/>
            </w:trPr>
          </w:trPrChange>
        </w:trPr>
        <w:tc>
          <w:tcPr>
            <w:tcW w:w="1993" w:type="dxa"/>
            <w:tcBorders>
              <w:top w:val="nil"/>
              <w:bottom w:val="nil"/>
            </w:tcBorders>
            <w:shd w:val="clear" w:color="auto" w:fill="auto"/>
            <w:vAlign w:val="center"/>
            <w:tcPrChange w:id="908" w:author="ZTE-Ma Zhifeng" w:date="2025-01-16T16:23:00Z">
              <w:tcPr>
                <w:tcW w:w="1993" w:type="dxa"/>
                <w:tcBorders>
                  <w:bottom w:val="single" w:sz="4" w:space="0" w:color="auto"/>
                </w:tcBorders>
                <w:shd w:val="clear" w:color="auto" w:fill="auto"/>
                <w:vAlign w:val="center"/>
              </w:tcPr>
            </w:tcPrChange>
          </w:tcPr>
          <w:p w14:paraId="0F1CDCB4" w14:textId="77777777" w:rsidR="00413564" w:rsidRPr="00A93547" w:rsidRDefault="00413564" w:rsidP="00413564">
            <w:pPr>
              <w:pStyle w:val="TAC"/>
              <w:rPr>
                <w:ins w:id="909" w:author="ZTE-Ma Zhifeng" w:date="2025-01-16T16:22:00Z"/>
              </w:rPr>
            </w:pPr>
          </w:p>
        </w:tc>
        <w:tc>
          <w:tcPr>
            <w:tcW w:w="716" w:type="dxa"/>
            <w:tcBorders>
              <w:top w:val="nil"/>
              <w:bottom w:val="single" w:sz="4" w:space="0" w:color="auto"/>
            </w:tcBorders>
            <w:tcPrChange w:id="910" w:author="ZTE-Ma Zhifeng" w:date="2025-01-16T16:23:00Z">
              <w:tcPr>
                <w:tcW w:w="716" w:type="dxa"/>
                <w:tcBorders>
                  <w:bottom w:val="single" w:sz="4" w:space="0" w:color="auto"/>
                </w:tcBorders>
              </w:tcPr>
            </w:tcPrChange>
          </w:tcPr>
          <w:p w14:paraId="614BA933" w14:textId="77777777" w:rsidR="00413564" w:rsidRPr="00A93547" w:rsidRDefault="00413564" w:rsidP="00413564">
            <w:pPr>
              <w:pStyle w:val="TAC"/>
              <w:rPr>
                <w:ins w:id="911" w:author="ZTE-Ma Zhifeng" w:date="2025-01-16T16:22:00Z"/>
              </w:rPr>
            </w:pPr>
          </w:p>
        </w:tc>
        <w:tc>
          <w:tcPr>
            <w:tcW w:w="1000" w:type="dxa"/>
            <w:tcBorders>
              <w:bottom w:val="single" w:sz="4" w:space="0" w:color="auto"/>
            </w:tcBorders>
            <w:shd w:val="clear" w:color="auto" w:fill="auto"/>
            <w:vAlign w:val="center"/>
            <w:tcPrChange w:id="912" w:author="ZTE-Ma Zhifeng" w:date="2025-01-16T16:23:00Z">
              <w:tcPr>
                <w:tcW w:w="1000" w:type="dxa"/>
                <w:tcBorders>
                  <w:bottom w:val="single" w:sz="4" w:space="0" w:color="auto"/>
                </w:tcBorders>
                <w:shd w:val="clear" w:color="auto" w:fill="auto"/>
                <w:vAlign w:val="center"/>
              </w:tcPr>
            </w:tcPrChange>
          </w:tcPr>
          <w:p w14:paraId="2EA6F221" w14:textId="64E537D8" w:rsidR="00413564" w:rsidRPr="00A93547" w:rsidRDefault="00413564" w:rsidP="00413564">
            <w:pPr>
              <w:pStyle w:val="TAC"/>
              <w:rPr>
                <w:ins w:id="913" w:author="ZTE-Ma Zhifeng" w:date="2025-01-16T16:22:00Z"/>
              </w:rPr>
            </w:pPr>
            <w:ins w:id="914" w:author="ZTE-Ma Zhifeng" w:date="2025-01-16T16:23:00Z">
              <w:r w:rsidRPr="00A93547">
                <w:t>n78</w:t>
              </w:r>
            </w:ins>
          </w:p>
        </w:tc>
        <w:tc>
          <w:tcPr>
            <w:tcW w:w="861" w:type="dxa"/>
            <w:tcBorders>
              <w:bottom w:val="single" w:sz="4" w:space="0" w:color="auto"/>
            </w:tcBorders>
            <w:shd w:val="clear" w:color="auto" w:fill="auto"/>
            <w:noWrap/>
            <w:vAlign w:val="center"/>
            <w:tcPrChange w:id="915" w:author="ZTE-Ma Zhifeng" w:date="2025-01-16T16:23:00Z">
              <w:tcPr>
                <w:tcW w:w="861" w:type="dxa"/>
                <w:tcBorders>
                  <w:bottom w:val="single" w:sz="4" w:space="0" w:color="auto"/>
                </w:tcBorders>
                <w:shd w:val="clear" w:color="auto" w:fill="auto"/>
                <w:noWrap/>
                <w:vAlign w:val="center"/>
              </w:tcPr>
            </w:tcPrChange>
          </w:tcPr>
          <w:p w14:paraId="55A3A558" w14:textId="489C479D" w:rsidR="00413564" w:rsidRPr="00A93547" w:rsidRDefault="00413564" w:rsidP="00413564">
            <w:pPr>
              <w:pStyle w:val="TAC"/>
              <w:rPr>
                <w:ins w:id="916" w:author="ZTE-Ma Zhifeng" w:date="2025-01-16T16:22:00Z"/>
              </w:rPr>
            </w:pPr>
            <w:ins w:id="917" w:author="ZTE-Ma Zhifeng" w:date="2025-01-16T16:23:00Z">
              <w:r w:rsidRPr="00A93547">
                <w:t>15</w:t>
              </w:r>
            </w:ins>
          </w:p>
        </w:tc>
        <w:tc>
          <w:tcPr>
            <w:tcW w:w="1139" w:type="dxa"/>
            <w:tcBorders>
              <w:bottom w:val="single" w:sz="4" w:space="0" w:color="auto"/>
            </w:tcBorders>
            <w:shd w:val="clear" w:color="auto" w:fill="auto"/>
            <w:noWrap/>
            <w:vAlign w:val="center"/>
            <w:tcPrChange w:id="918" w:author="ZTE-Ma Zhifeng" w:date="2025-01-16T16:23:00Z">
              <w:tcPr>
                <w:tcW w:w="1139" w:type="dxa"/>
                <w:tcBorders>
                  <w:bottom w:val="single" w:sz="4" w:space="0" w:color="auto"/>
                </w:tcBorders>
                <w:shd w:val="clear" w:color="auto" w:fill="auto"/>
                <w:noWrap/>
                <w:vAlign w:val="center"/>
              </w:tcPr>
            </w:tcPrChange>
          </w:tcPr>
          <w:p w14:paraId="020AF425" w14:textId="2E742C53" w:rsidR="00413564" w:rsidRPr="00A93547" w:rsidRDefault="00413564" w:rsidP="00413564">
            <w:pPr>
              <w:pStyle w:val="TAC"/>
              <w:rPr>
                <w:ins w:id="919" w:author="ZTE-Ma Zhifeng" w:date="2025-01-16T16:22:00Z"/>
              </w:rPr>
            </w:pPr>
            <w:ins w:id="920" w:author="ZTE-Ma Zhifeng" w:date="2025-01-16T16:23:00Z">
              <w:r w:rsidRPr="00A93547">
                <w:t>-</w:t>
              </w:r>
            </w:ins>
          </w:p>
        </w:tc>
        <w:tc>
          <w:tcPr>
            <w:tcW w:w="1136" w:type="dxa"/>
            <w:tcBorders>
              <w:bottom w:val="single" w:sz="4" w:space="0" w:color="auto"/>
            </w:tcBorders>
            <w:shd w:val="clear" w:color="auto" w:fill="auto"/>
            <w:noWrap/>
            <w:vAlign w:val="center"/>
            <w:tcPrChange w:id="921" w:author="ZTE-Ma Zhifeng" w:date="2025-01-16T16:23:00Z">
              <w:tcPr>
                <w:tcW w:w="1136" w:type="dxa"/>
                <w:tcBorders>
                  <w:bottom w:val="single" w:sz="4" w:space="0" w:color="auto"/>
                </w:tcBorders>
                <w:shd w:val="clear" w:color="auto" w:fill="auto"/>
                <w:noWrap/>
                <w:vAlign w:val="center"/>
              </w:tcPr>
            </w:tcPrChange>
          </w:tcPr>
          <w:p w14:paraId="7944D461" w14:textId="39D54146" w:rsidR="00413564" w:rsidRPr="00A93547" w:rsidRDefault="00413564" w:rsidP="00413564">
            <w:pPr>
              <w:pStyle w:val="TAC"/>
              <w:rPr>
                <w:ins w:id="922" w:author="ZTE-Ma Zhifeng" w:date="2025-01-16T16:22:00Z"/>
                <w:rFonts w:eastAsia="MS Mincho"/>
              </w:rPr>
            </w:pPr>
            <w:ins w:id="923" w:author="ZTE-Ma Zhifeng" w:date="2025-01-16T16:23:00Z">
              <w:r w:rsidRPr="00A93547">
                <w:t>REFSENS</w:t>
              </w:r>
            </w:ins>
          </w:p>
        </w:tc>
        <w:tc>
          <w:tcPr>
            <w:tcW w:w="858" w:type="dxa"/>
            <w:tcBorders>
              <w:bottom w:val="single" w:sz="4" w:space="0" w:color="auto"/>
            </w:tcBorders>
            <w:shd w:val="clear" w:color="auto" w:fill="auto"/>
            <w:noWrap/>
            <w:vAlign w:val="center"/>
            <w:tcPrChange w:id="924" w:author="ZTE-Ma Zhifeng" w:date="2025-01-16T16:23:00Z">
              <w:tcPr>
                <w:tcW w:w="858" w:type="dxa"/>
                <w:tcBorders>
                  <w:bottom w:val="single" w:sz="4" w:space="0" w:color="auto"/>
                </w:tcBorders>
                <w:shd w:val="clear" w:color="auto" w:fill="auto"/>
                <w:noWrap/>
                <w:vAlign w:val="center"/>
              </w:tcPr>
            </w:tcPrChange>
          </w:tcPr>
          <w:p w14:paraId="60947C22" w14:textId="4535DB18" w:rsidR="00413564" w:rsidRPr="00A93547" w:rsidRDefault="00413564" w:rsidP="00413564">
            <w:pPr>
              <w:pStyle w:val="TAC"/>
              <w:rPr>
                <w:ins w:id="925" w:author="ZTE-Ma Zhifeng" w:date="2025-01-16T16:22:00Z"/>
              </w:rPr>
            </w:pPr>
            <w:ins w:id="926" w:author="ZTE-Ma Zhifeng" w:date="2025-01-16T16:23:00Z">
              <w:r w:rsidRPr="00A93547">
                <w:t>-</w:t>
              </w:r>
            </w:ins>
          </w:p>
        </w:tc>
        <w:tc>
          <w:tcPr>
            <w:tcW w:w="862" w:type="dxa"/>
            <w:tcBorders>
              <w:bottom w:val="single" w:sz="4" w:space="0" w:color="auto"/>
            </w:tcBorders>
            <w:shd w:val="clear" w:color="auto" w:fill="auto"/>
            <w:vAlign w:val="center"/>
            <w:tcPrChange w:id="927" w:author="ZTE-Ma Zhifeng" w:date="2025-01-16T16:23:00Z">
              <w:tcPr>
                <w:tcW w:w="862" w:type="dxa"/>
                <w:tcBorders>
                  <w:bottom w:val="single" w:sz="4" w:space="0" w:color="auto"/>
                </w:tcBorders>
                <w:shd w:val="clear" w:color="auto" w:fill="auto"/>
                <w:vAlign w:val="center"/>
              </w:tcPr>
            </w:tcPrChange>
          </w:tcPr>
          <w:p w14:paraId="3B6B0EAD" w14:textId="3E22F831" w:rsidR="00413564" w:rsidRPr="00A93547" w:rsidRDefault="00413564" w:rsidP="00413564">
            <w:pPr>
              <w:pStyle w:val="TAC"/>
              <w:rPr>
                <w:ins w:id="928" w:author="ZTE-Ma Zhifeng" w:date="2025-01-16T16:22:00Z"/>
              </w:rPr>
            </w:pPr>
            <w:ins w:id="929" w:author="ZTE-Ma Zhifeng" w:date="2025-01-16T16:23:00Z">
              <w:r w:rsidRPr="00A93547">
                <w:t>-</w:t>
              </w:r>
            </w:ins>
          </w:p>
        </w:tc>
        <w:tc>
          <w:tcPr>
            <w:tcW w:w="1002" w:type="dxa"/>
            <w:tcBorders>
              <w:bottom w:val="single" w:sz="4" w:space="0" w:color="auto"/>
            </w:tcBorders>
            <w:shd w:val="clear" w:color="auto" w:fill="auto"/>
            <w:vAlign w:val="center"/>
            <w:tcPrChange w:id="930" w:author="ZTE-Ma Zhifeng" w:date="2025-01-16T16:23:00Z">
              <w:tcPr>
                <w:tcW w:w="1002" w:type="dxa"/>
                <w:tcBorders>
                  <w:bottom w:val="single" w:sz="4" w:space="0" w:color="auto"/>
                </w:tcBorders>
                <w:shd w:val="clear" w:color="auto" w:fill="auto"/>
                <w:vAlign w:val="center"/>
              </w:tcPr>
            </w:tcPrChange>
          </w:tcPr>
          <w:p w14:paraId="151ED306" w14:textId="5E984CC9" w:rsidR="00413564" w:rsidRPr="00A93547" w:rsidRDefault="00413564" w:rsidP="00413564">
            <w:pPr>
              <w:pStyle w:val="TAC"/>
              <w:rPr>
                <w:ins w:id="931" w:author="ZTE-Ma Zhifeng" w:date="2025-01-16T16:22:00Z"/>
              </w:rPr>
            </w:pPr>
            <w:ins w:id="932" w:author="ZTE-Ma Zhifeng" w:date="2025-01-16T16:23:00Z">
              <w:r w:rsidRPr="00A93547">
                <w:t>TDD</w:t>
              </w:r>
            </w:ins>
          </w:p>
        </w:tc>
        <w:tc>
          <w:tcPr>
            <w:tcW w:w="716" w:type="dxa"/>
            <w:tcBorders>
              <w:bottom w:val="single" w:sz="4" w:space="0" w:color="auto"/>
            </w:tcBorders>
            <w:vAlign w:val="center"/>
            <w:tcPrChange w:id="933" w:author="ZTE-Ma Zhifeng" w:date="2025-01-16T16:23:00Z">
              <w:tcPr>
                <w:tcW w:w="716" w:type="dxa"/>
                <w:tcBorders>
                  <w:bottom w:val="single" w:sz="4" w:space="0" w:color="auto"/>
                </w:tcBorders>
                <w:vAlign w:val="center"/>
              </w:tcPr>
            </w:tcPrChange>
          </w:tcPr>
          <w:p w14:paraId="5A924E4B" w14:textId="13C6A4D2" w:rsidR="00413564" w:rsidRPr="00A93547" w:rsidRDefault="00413564" w:rsidP="00413564">
            <w:pPr>
              <w:pStyle w:val="TAC"/>
              <w:rPr>
                <w:ins w:id="934" w:author="ZTE-Ma Zhifeng" w:date="2025-01-16T16:22:00Z"/>
              </w:rPr>
            </w:pPr>
            <w:ins w:id="935" w:author="ZTE-Ma Zhifeng" w:date="2025-01-16T16:23:00Z">
              <w:r w:rsidRPr="00A93547">
                <w:t>N/A</w:t>
              </w:r>
            </w:ins>
          </w:p>
        </w:tc>
        <w:tc>
          <w:tcPr>
            <w:tcW w:w="850" w:type="dxa"/>
            <w:tcBorders>
              <w:bottom w:val="single" w:sz="4" w:space="0" w:color="auto"/>
            </w:tcBorders>
            <w:tcPrChange w:id="936" w:author="ZTE-Ma Zhifeng" w:date="2025-01-16T16:23:00Z">
              <w:tcPr>
                <w:tcW w:w="850" w:type="dxa"/>
                <w:tcBorders>
                  <w:bottom w:val="single" w:sz="4" w:space="0" w:color="auto"/>
                </w:tcBorders>
              </w:tcPr>
            </w:tcPrChange>
          </w:tcPr>
          <w:p w14:paraId="39D2672B" w14:textId="77777777" w:rsidR="00413564" w:rsidRPr="00A93547" w:rsidRDefault="00413564" w:rsidP="00413564">
            <w:pPr>
              <w:keepNext/>
              <w:keepLines/>
              <w:spacing w:after="0"/>
              <w:jc w:val="center"/>
              <w:rPr>
                <w:ins w:id="937" w:author="ZTE-Ma Zhifeng" w:date="2025-01-16T16:22:00Z"/>
              </w:rPr>
            </w:pPr>
          </w:p>
        </w:tc>
      </w:tr>
      <w:tr w:rsidR="00413564" w:rsidRPr="00A93547" w14:paraId="460AD0D7"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38"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39" w:author="ZTE-Ma Zhifeng" w:date="2025-01-16T16:22:00Z"/>
          <w:trPrChange w:id="940" w:author="ZTE-Ma Zhifeng" w:date="2025-01-16T16:23:00Z">
            <w:trPr>
              <w:trHeight w:val="22"/>
            </w:trPr>
          </w:trPrChange>
        </w:trPr>
        <w:tc>
          <w:tcPr>
            <w:tcW w:w="1993" w:type="dxa"/>
            <w:tcBorders>
              <w:top w:val="nil"/>
              <w:bottom w:val="nil"/>
            </w:tcBorders>
            <w:shd w:val="clear" w:color="auto" w:fill="auto"/>
            <w:vAlign w:val="center"/>
            <w:tcPrChange w:id="941" w:author="ZTE-Ma Zhifeng" w:date="2025-01-16T16:23:00Z">
              <w:tcPr>
                <w:tcW w:w="1993" w:type="dxa"/>
                <w:tcBorders>
                  <w:bottom w:val="single" w:sz="4" w:space="0" w:color="auto"/>
                </w:tcBorders>
                <w:shd w:val="clear" w:color="auto" w:fill="auto"/>
                <w:vAlign w:val="center"/>
              </w:tcPr>
            </w:tcPrChange>
          </w:tcPr>
          <w:p w14:paraId="723E7699" w14:textId="77777777" w:rsidR="00413564" w:rsidRPr="00A93547" w:rsidRDefault="00413564" w:rsidP="00413564">
            <w:pPr>
              <w:pStyle w:val="TAC"/>
              <w:rPr>
                <w:ins w:id="942" w:author="ZTE-Ma Zhifeng" w:date="2025-01-16T16:22:00Z"/>
              </w:rPr>
            </w:pPr>
          </w:p>
        </w:tc>
        <w:tc>
          <w:tcPr>
            <w:tcW w:w="716" w:type="dxa"/>
            <w:tcBorders>
              <w:bottom w:val="nil"/>
            </w:tcBorders>
            <w:tcPrChange w:id="943" w:author="ZTE-Ma Zhifeng" w:date="2025-01-16T16:23:00Z">
              <w:tcPr>
                <w:tcW w:w="716" w:type="dxa"/>
                <w:tcBorders>
                  <w:bottom w:val="single" w:sz="4" w:space="0" w:color="auto"/>
                </w:tcBorders>
              </w:tcPr>
            </w:tcPrChange>
          </w:tcPr>
          <w:p w14:paraId="6158CCC2" w14:textId="4ABF842A" w:rsidR="00413564" w:rsidRPr="00A93547" w:rsidRDefault="00413564" w:rsidP="00413564">
            <w:pPr>
              <w:pStyle w:val="TAC"/>
              <w:rPr>
                <w:ins w:id="944" w:author="ZTE-Ma Zhifeng" w:date="2025-01-16T16:22:00Z"/>
                <w:lang w:eastAsia="zh-CN"/>
              </w:rPr>
            </w:pPr>
            <w:ins w:id="945" w:author="ZTE-Ma Zhifeng" w:date="2025-01-16T16:23:00Z">
              <w:r>
                <w:rPr>
                  <w:rFonts w:hint="eastAsia"/>
                  <w:lang w:eastAsia="zh-CN"/>
                </w:rPr>
                <w:t>2</w:t>
              </w:r>
            </w:ins>
          </w:p>
        </w:tc>
        <w:tc>
          <w:tcPr>
            <w:tcW w:w="1000" w:type="dxa"/>
            <w:tcBorders>
              <w:bottom w:val="single" w:sz="4" w:space="0" w:color="auto"/>
            </w:tcBorders>
            <w:shd w:val="clear" w:color="auto" w:fill="auto"/>
            <w:vAlign w:val="center"/>
            <w:tcPrChange w:id="946" w:author="ZTE-Ma Zhifeng" w:date="2025-01-16T16:23:00Z">
              <w:tcPr>
                <w:tcW w:w="1000" w:type="dxa"/>
                <w:tcBorders>
                  <w:bottom w:val="single" w:sz="4" w:space="0" w:color="auto"/>
                </w:tcBorders>
                <w:shd w:val="clear" w:color="auto" w:fill="auto"/>
                <w:vAlign w:val="center"/>
              </w:tcPr>
            </w:tcPrChange>
          </w:tcPr>
          <w:p w14:paraId="26B40E03" w14:textId="46ADD20C" w:rsidR="00413564" w:rsidRPr="00A93547" w:rsidRDefault="00413564" w:rsidP="00413564">
            <w:pPr>
              <w:pStyle w:val="TAC"/>
              <w:rPr>
                <w:ins w:id="947" w:author="ZTE-Ma Zhifeng" w:date="2025-01-16T16:22:00Z"/>
              </w:rPr>
            </w:pPr>
            <w:ins w:id="948" w:author="ZTE-Ma Zhifeng" w:date="2025-01-16T16:23:00Z">
              <w:r w:rsidRPr="00A93547">
                <w:t>1</w:t>
              </w:r>
            </w:ins>
          </w:p>
        </w:tc>
        <w:tc>
          <w:tcPr>
            <w:tcW w:w="861" w:type="dxa"/>
            <w:tcBorders>
              <w:bottom w:val="single" w:sz="4" w:space="0" w:color="auto"/>
            </w:tcBorders>
            <w:shd w:val="clear" w:color="auto" w:fill="auto"/>
            <w:noWrap/>
            <w:vAlign w:val="center"/>
            <w:tcPrChange w:id="949" w:author="ZTE-Ma Zhifeng" w:date="2025-01-16T16:23:00Z">
              <w:tcPr>
                <w:tcW w:w="861" w:type="dxa"/>
                <w:tcBorders>
                  <w:bottom w:val="single" w:sz="4" w:space="0" w:color="auto"/>
                </w:tcBorders>
                <w:shd w:val="clear" w:color="auto" w:fill="auto"/>
                <w:noWrap/>
                <w:vAlign w:val="center"/>
              </w:tcPr>
            </w:tcPrChange>
          </w:tcPr>
          <w:p w14:paraId="648A5344" w14:textId="155FF453" w:rsidR="00413564" w:rsidRPr="00A93547" w:rsidRDefault="00413564" w:rsidP="00413564">
            <w:pPr>
              <w:pStyle w:val="TAC"/>
              <w:rPr>
                <w:ins w:id="950" w:author="ZTE-Ma Zhifeng" w:date="2025-01-16T16:22:00Z"/>
              </w:rPr>
            </w:pPr>
            <w:ins w:id="951" w:author="ZTE-Ma Zhifeng" w:date="2025-01-16T16:23:00Z">
              <w:r w:rsidRPr="00A93547">
                <w:t>N/A</w:t>
              </w:r>
            </w:ins>
          </w:p>
        </w:tc>
        <w:tc>
          <w:tcPr>
            <w:tcW w:w="1139" w:type="dxa"/>
            <w:tcBorders>
              <w:bottom w:val="single" w:sz="4" w:space="0" w:color="auto"/>
            </w:tcBorders>
            <w:shd w:val="clear" w:color="auto" w:fill="auto"/>
            <w:noWrap/>
            <w:vAlign w:val="center"/>
            <w:tcPrChange w:id="952" w:author="ZTE-Ma Zhifeng" w:date="2025-01-16T16:23:00Z">
              <w:tcPr>
                <w:tcW w:w="1139" w:type="dxa"/>
                <w:tcBorders>
                  <w:bottom w:val="single" w:sz="4" w:space="0" w:color="auto"/>
                </w:tcBorders>
                <w:shd w:val="clear" w:color="auto" w:fill="auto"/>
                <w:noWrap/>
                <w:vAlign w:val="center"/>
              </w:tcPr>
            </w:tcPrChange>
          </w:tcPr>
          <w:p w14:paraId="29A9512A" w14:textId="1D2CBF17" w:rsidR="00413564" w:rsidRPr="00A93547" w:rsidRDefault="00413564" w:rsidP="00413564">
            <w:pPr>
              <w:pStyle w:val="TAC"/>
              <w:rPr>
                <w:ins w:id="953" w:author="ZTE-Ma Zhifeng" w:date="2025-01-16T16:22:00Z"/>
              </w:rPr>
            </w:pPr>
            <w:ins w:id="954" w:author="ZTE-Ma Zhifeng" w:date="2025-01-16T16:23:00Z">
              <w:r w:rsidRPr="00A93547">
                <w:t>-96.5</w:t>
              </w:r>
            </w:ins>
          </w:p>
        </w:tc>
        <w:tc>
          <w:tcPr>
            <w:tcW w:w="1136" w:type="dxa"/>
            <w:tcBorders>
              <w:bottom w:val="single" w:sz="4" w:space="0" w:color="auto"/>
            </w:tcBorders>
            <w:shd w:val="clear" w:color="auto" w:fill="auto"/>
            <w:noWrap/>
            <w:vAlign w:val="center"/>
            <w:tcPrChange w:id="955" w:author="ZTE-Ma Zhifeng" w:date="2025-01-16T16:23:00Z">
              <w:tcPr>
                <w:tcW w:w="1136" w:type="dxa"/>
                <w:tcBorders>
                  <w:bottom w:val="single" w:sz="4" w:space="0" w:color="auto"/>
                </w:tcBorders>
                <w:shd w:val="clear" w:color="auto" w:fill="auto"/>
                <w:noWrap/>
                <w:vAlign w:val="center"/>
              </w:tcPr>
            </w:tcPrChange>
          </w:tcPr>
          <w:p w14:paraId="5F9B7C97" w14:textId="58AB8BE7" w:rsidR="00413564" w:rsidRPr="00A93547" w:rsidRDefault="00413564" w:rsidP="00413564">
            <w:pPr>
              <w:pStyle w:val="TAC"/>
              <w:rPr>
                <w:ins w:id="956" w:author="ZTE-Ma Zhifeng" w:date="2025-01-16T16:22:00Z"/>
                <w:rFonts w:eastAsia="MS Mincho"/>
              </w:rPr>
            </w:pPr>
            <w:ins w:id="957" w:author="ZTE-Ma Zhifeng" w:date="2025-01-16T16:23:00Z">
              <w:r w:rsidRPr="00A93547">
                <w:t>-</w:t>
              </w:r>
            </w:ins>
          </w:p>
        </w:tc>
        <w:tc>
          <w:tcPr>
            <w:tcW w:w="858" w:type="dxa"/>
            <w:tcBorders>
              <w:bottom w:val="single" w:sz="4" w:space="0" w:color="auto"/>
            </w:tcBorders>
            <w:shd w:val="clear" w:color="auto" w:fill="auto"/>
            <w:noWrap/>
            <w:vAlign w:val="center"/>
            <w:tcPrChange w:id="958" w:author="ZTE-Ma Zhifeng" w:date="2025-01-16T16:23:00Z">
              <w:tcPr>
                <w:tcW w:w="858" w:type="dxa"/>
                <w:tcBorders>
                  <w:bottom w:val="single" w:sz="4" w:space="0" w:color="auto"/>
                </w:tcBorders>
                <w:shd w:val="clear" w:color="auto" w:fill="auto"/>
                <w:noWrap/>
                <w:vAlign w:val="center"/>
              </w:tcPr>
            </w:tcPrChange>
          </w:tcPr>
          <w:p w14:paraId="6B079FDE" w14:textId="4822FFC0" w:rsidR="00413564" w:rsidRPr="00A93547" w:rsidRDefault="00413564" w:rsidP="00413564">
            <w:pPr>
              <w:pStyle w:val="TAC"/>
              <w:rPr>
                <w:ins w:id="959" w:author="ZTE-Ma Zhifeng" w:date="2025-01-16T16:22:00Z"/>
              </w:rPr>
            </w:pPr>
            <w:ins w:id="960" w:author="ZTE-Ma Zhifeng" w:date="2025-01-16T16:23:00Z">
              <w:r w:rsidRPr="00A93547">
                <w:t>-</w:t>
              </w:r>
            </w:ins>
          </w:p>
        </w:tc>
        <w:tc>
          <w:tcPr>
            <w:tcW w:w="862" w:type="dxa"/>
            <w:tcBorders>
              <w:bottom w:val="single" w:sz="4" w:space="0" w:color="auto"/>
            </w:tcBorders>
            <w:shd w:val="clear" w:color="auto" w:fill="auto"/>
            <w:vAlign w:val="center"/>
            <w:tcPrChange w:id="961" w:author="ZTE-Ma Zhifeng" w:date="2025-01-16T16:23:00Z">
              <w:tcPr>
                <w:tcW w:w="862" w:type="dxa"/>
                <w:tcBorders>
                  <w:bottom w:val="single" w:sz="4" w:space="0" w:color="auto"/>
                </w:tcBorders>
                <w:shd w:val="clear" w:color="auto" w:fill="auto"/>
                <w:vAlign w:val="center"/>
              </w:tcPr>
            </w:tcPrChange>
          </w:tcPr>
          <w:p w14:paraId="1E8D00E3" w14:textId="01BA32A2" w:rsidR="00413564" w:rsidRPr="00A93547" w:rsidRDefault="00413564" w:rsidP="00413564">
            <w:pPr>
              <w:pStyle w:val="TAC"/>
              <w:rPr>
                <w:ins w:id="962" w:author="ZTE-Ma Zhifeng" w:date="2025-01-16T16:22:00Z"/>
              </w:rPr>
            </w:pPr>
            <w:ins w:id="963" w:author="ZTE-Ma Zhifeng" w:date="2025-01-16T16:23:00Z">
              <w:r w:rsidRPr="00A93547">
                <w:t>-</w:t>
              </w:r>
            </w:ins>
          </w:p>
        </w:tc>
        <w:tc>
          <w:tcPr>
            <w:tcW w:w="1002" w:type="dxa"/>
            <w:tcBorders>
              <w:bottom w:val="single" w:sz="4" w:space="0" w:color="auto"/>
            </w:tcBorders>
            <w:shd w:val="clear" w:color="auto" w:fill="auto"/>
            <w:vAlign w:val="center"/>
            <w:tcPrChange w:id="964" w:author="ZTE-Ma Zhifeng" w:date="2025-01-16T16:23:00Z">
              <w:tcPr>
                <w:tcW w:w="1002" w:type="dxa"/>
                <w:tcBorders>
                  <w:bottom w:val="single" w:sz="4" w:space="0" w:color="auto"/>
                </w:tcBorders>
                <w:shd w:val="clear" w:color="auto" w:fill="auto"/>
                <w:vAlign w:val="center"/>
              </w:tcPr>
            </w:tcPrChange>
          </w:tcPr>
          <w:p w14:paraId="2267B40C" w14:textId="5F352812" w:rsidR="00413564" w:rsidRPr="00A93547" w:rsidRDefault="00413564" w:rsidP="00413564">
            <w:pPr>
              <w:pStyle w:val="TAC"/>
              <w:rPr>
                <w:ins w:id="965" w:author="ZTE-Ma Zhifeng" w:date="2025-01-16T16:22:00Z"/>
              </w:rPr>
            </w:pPr>
            <w:ins w:id="966" w:author="ZTE-Ma Zhifeng" w:date="2025-01-16T16:23:00Z">
              <w:r w:rsidRPr="00A93547">
                <w:t>FDD</w:t>
              </w:r>
            </w:ins>
          </w:p>
        </w:tc>
        <w:tc>
          <w:tcPr>
            <w:tcW w:w="716" w:type="dxa"/>
            <w:tcBorders>
              <w:bottom w:val="single" w:sz="4" w:space="0" w:color="auto"/>
            </w:tcBorders>
            <w:vAlign w:val="center"/>
            <w:tcPrChange w:id="967" w:author="ZTE-Ma Zhifeng" w:date="2025-01-16T16:23:00Z">
              <w:tcPr>
                <w:tcW w:w="716" w:type="dxa"/>
                <w:tcBorders>
                  <w:bottom w:val="single" w:sz="4" w:space="0" w:color="auto"/>
                </w:tcBorders>
                <w:vAlign w:val="center"/>
              </w:tcPr>
            </w:tcPrChange>
          </w:tcPr>
          <w:p w14:paraId="7F72F0F2" w14:textId="154F35BA" w:rsidR="00413564" w:rsidRPr="00A93547" w:rsidRDefault="00413564" w:rsidP="00413564">
            <w:pPr>
              <w:pStyle w:val="TAC"/>
              <w:rPr>
                <w:ins w:id="968" w:author="ZTE-Ma Zhifeng" w:date="2025-01-16T16:22:00Z"/>
              </w:rPr>
            </w:pPr>
            <w:ins w:id="969" w:author="ZTE-Ma Zhifeng" w:date="2025-01-16T16:23:00Z">
              <w:r w:rsidRPr="00A93547">
                <w:t>IMD5</w:t>
              </w:r>
            </w:ins>
          </w:p>
        </w:tc>
        <w:tc>
          <w:tcPr>
            <w:tcW w:w="850" w:type="dxa"/>
            <w:tcBorders>
              <w:bottom w:val="single" w:sz="4" w:space="0" w:color="auto"/>
            </w:tcBorders>
            <w:tcPrChange w:id="970" w:author="ZTE-Ma Zhifeng" w:date="2025-01-16T16:23:00Z">
              <w:tcPr>
                <w:tcW w:w="850" w:type="dxa"/>
                <w:tcBorders>
                  <w:bottom w:val="single" w:sz="4" w:space="0" w:color="auto"/>
                </w:tcBorders>
              </w:tcPr>
            </w:tcPrChange>
          </w:tcPr>
          <w:p w14:paraId="779263C7" w14:textId="77777777" w:rsidR="00413564" w:rsidRPr="00A93547" w:rsidRDefault="00413564" w:rsidP="00413564">
            <w:pPr>
              <w:keepNext/>
              <w:keepLines/>
              <w:spacing w:after="0"/>
              <w:jc w:val="center"/>
              <w:rPr>
                <w:ins w:id="971" w:author="ZTE-Ma Zhifeng" w:date="2025-01-16T16:22:00Z"/>
              </w:rPr>
            </w:pPr>
          </w:p>
        </w:tc>
      </w:tr>
      <w:tr w:rsidR="00413564" w:rsidRPr="00A93547" w14:paraId="4704DD40"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72"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973" w:author="ZTE-Ma Zhifeng" w:date="2025-01-16T16:22:00Z"/>
          <w:trPrChange w:id="974" w:author="ZTE-Ma Zhifeng" w:date="2025-01-16T16:23:00Z">
            <w:trPr>
              <w:trHeight w:val="22"/>
            </w:trPr>
          </w:trPrChange>
        </w:trPr>
        <w:tc>
          <w:tcPr>
            <w:tcW w:w="1993" w:type="dxa"/>
            <w:tcBorders>
              <w:top w:val="nil"/>
              <w:bottom w:val="nil"/>
            </w:tcBorders>
            <w:shd w:val="clear" w:color="auto" w:fill="auto"/>
            <w:vAlign w:val="center"/>
            <w:tcPrChange w:id="975" w:author="ZTE-Ma Zhifeng" w:date="2025-01-16T16:23:00Z">
              <w:tcPr>
                <w:tcW w:w="1993" w:type="dxa"/>
                <w:tcBorders>
                  <w:bottom w:val="single" w:sz="4" w:space="0" w:color="auto"/>
                </w:tcBorders>
                <w:shd w:val="clear" w:color="auto" w:fill="auto"/>
                <w:vAlign w:val="center"/>
              </w:tcPr>
            </w:tcPrChange>
          </w:tcPr>
          <w:p w14:paraId="34179FE5" w14:textId="77777777" w:rsidR="00413564" w:rsidRPr="00A93547" w:rsidRDefault="00413564" w:rsidP="00413564">
            <w:pPr>
              <w:pStyle w:val="TAC"/>
              <w:rPr>
                <w:ins w:id="976" w:author="ZTE-Ma Zhifeng" w:date="2025-01-16T16:22:00Z"/>
              </w:rPr>
            </w:pPr>
          </w:p>
        </w:tc>
        <w:tc>
          <w:tcPr>
            <w:tcW w:w="716" w:type="dxa"/>
            <w:tcBorders>
              <w:top w:val="nil"/>
              <w:bottom w:val="nil"/>
            </w:tcBorders>
            <w:tcPrChange w:id="977" w:author="ZTE-Ma Zhifeng" w:date="2025-01-16T16:23:00Z">
              <w:tcPr>
                <w:tcW w:w="716" w:type="dxa"/>
                <w:tcBorders>
                  <w:bottom w:val="single" w:sz="4" w:space="0" w:color="auto"/>
                </w:tcBorders>
              </w:tcPr>
            </w:tcPrChange>
          </w:tcPr>
          <w:p w14:paraId="095DD921" w14:textId="77777777" w:rsidR="00413564" w:rsidRPr="00A93547" w:rsidRDefault="00413564" w:rsidP="00413564">
            <w:pPr>
              <w:pStyle w:val="TAC"/>
              <w:rPr>
                <w:ins w:id="978" w:author="ZTE-Ma Zhifeng" w:date="2025-01-16T16:22:00Z"/>
              </w:rPr>
            </w:pPr>
          </w:p>
        </w:tc>
        <w:tc>
          <w:tcPr>
            <w:tcW w:w="1000" w:type="dxa"/>
            <w:tcBorders>
              <w:bottom w:val="single" w:sz="4" w:space="0" w:color="auto"/>
            </w:tcBorders>
            <w:shd w:val="clear" w:color="auto" w:fill="auto"/>
            <w:vAlign w:val="center"/>
            <w:tcPrChange w:id="979" w:author="ZTE-Ma Zhifeng" w:date="2025-01-16T16:23:00Z">
              <w:tcPr>
                <w:tcW w:w="1000" w:type="dxa"/>
                <w:tcBorders>
                  <w:bottom w:val="single" w:sz="4" w:space="0" w:color="auto"/>
                </w:tcBorders>
                <w:shd w:val="clear" w:color="auto" w:fill="auto"/>
                <w:vAlign w:val="center"/>
              </w:tcPr>
            </w:tcPrChange>
          </w:tcPr>
          <w:p w14:paraId="705F7EA8" w14:textId="1ACCDC5E" w:rsidR="00413564" w:rsidRPr="00A93547" w:rsidRDefault="00413564" w:rsidP="00413564">
            <w:pPr>
              <w:pStyle w:val="TAC"/>
              <w:rPr>
                <w:ins w:id="980" w:author="ZTE-Ma Zhifeng" w:date="2025-01-16T16:22:00Z"/>
              </w:rPr>
            </w:pPr>
            <w:ins w:id="981" w:author="ZTE-Ma Zhifeng" w:date="2025-01-16T16:23:00Z">
              <w:r w:rsidRPr="00A93547">
                <w:t>3</w:t>
              </w:r>
            </w:ins>
          </w:p>
        </w:tc>
        <w:tc>
          <w:tcPr>
            <w:tcW w:w="861" w:type="dxa"/>
            <w:tcBorders>
              <w:bottom w:val="single" w:sz="4" w:space="0" w:color="auto"/>
            </w:tcBorders>
            <w:shd w:val="clear" w:color="auto" w:fill="auto"/>
            <w:noWrap/>
            <w:vAlign w:val="center"/>
            <w:tcPrChange w:id="982" w:author="ZTE-Ma Zhifeng" w:date="2025-01-16T16:23:00Z">
              <w:tcPr>
                <w:tcW w:w="861" w:type="dxa"/>
                <w:tcBorders>
                  <w:bottom w:val="single" w:sz="4" w:space="0" w:color="auto"/>
                </w:tcBorders>
                <w:shd w:val="clear" w:color="auto" w:fill="auto"/>
                <w:noWrap/>
                <w:vAlign w:val="center"/>
              </w:tcPr>
            </w:tcPrChange>
          </w:tcPr>
          <w:p w14:paraId="1A8AF1AA" w14:textId="402EB3AD" w:rsidR="00413564" w:rsidRPr="00A93547" w:rsidRDefault="00413564" w:rsidP="00413564">
            <w:pPr>
              <w:pStyle w:val="TAC"/>
              <w:rPr>
                <w:ins w:id="983" w:author="ZTE-Ma Zhifeng" w:date="2025-01-16T16:22:00Z"/>
              </w:rPr>
            </w:pPr>
            <w:ins w:id="984" w:author="ZTE-Ma Zhifeng" w:date="2025-01-16T16:23:00Z">
              <w:r w:rsidRPr="00A93547">
                <w:t>N/A</w:t>
              </w:r>
            </w:ins>
          </w:p>
        </w:tc>
        <w:tc>
          <w:tcPr>
            <w:tcW w:w="1139" w:type="dxa"/>
            <w:tcBorders>
              <w:bottom w:val="single" w:sz="4" w:space="0" w:color="auto"/>
            </w:tcBorders>
            <w:shd w:val="clear" w:color="auto" w:fill="auto"/>
            <w:noWrap/>
            <w:vAlign w:val="center"/>
            <w:tcPrChange w:id="985" w:author="ZTE-Ma Zhifeng" w:date="2025-01-16T16:23:00Z">
              <w:tcPr>
                <w:tcW w:w="1139" w:type="dxa"/>
                <w:tcBorders>
                  <w:bottom w:val="single" w:sz="4" w:space="0" w:color="auto"/>
                </w:tcBorders>
                <w:shd w:val="clear" w:color="auto" w:fill="auto"/>
                <w:noWrap/>
                <w:vAlign w:val="center"/>
              </w:tcPr>
            </w:tcPrChange>
          </w:tcPr>
          <w:p w14:paraId="5F65B955" w14:textId="5AAFD028" w:rsidR="00413564" w:rsidRPr="00A93547" w:rsidRDefault="00413564" w:rsidP="00413564">
            <w:pPr>
              <w:pStyle w:val="TAC"/>
              <w:rPr>
                <w:ins w:id="986" w:author="ZTE-Ma Zhifeng" w:date="2025-01-16T16:22:00Z"/>
              </w:rPr>
            </w:pPr>
            <w:ins w:id="987" w:author="ZTE-Ma Zhifeng" w:date="2025-01-16T16:23:00Z">
              <w:r w:rsidRPr="00A93547">
                <w:t>REFSENS</w:t>
              </w:r>
            </w:ins>
          </w:p>
        </w:tc>
        <w:tc>
          <w:tcPr>
            <w:tcW w:w="1136" w:type="dxa"/>
            <w:tcBorders>
              <w:bottom w:val="single" w:sz="4" w:space="0" w:color="auto"/>
            </w:tcBorders>
            <w:shd w:val="clear" w:color="auto" w:fill="auto"/>
            <w:noWrap/>
            <w:vAlign w:val="center"/>
            <w:tcPrChange w:id="988" w:author="ZTE-Ma Zhifeng" w:date="2025-01-16T16:23:00Z">
              <w:tcPr>
                <w:tcW w:w="1136" w:type="dxa"/>
                <w:tcBorders>
                  <w:bottom w:val="single" w:sz="4" w:space="0" w:color="auto"/>
                </w:tcBorders>
                <w:shd w:val="clear" w:color="auto" w:fill="auto"/>
                <w:noWrap/>
                <w:vAlign w:val="center"/>
              </w:tcPr>
            </w:tcPrChange>
          </w:tcPr>
          <w:p w14:paraId="5C83E305" w14:textId="25D18658" w:rsidR="00413564" w:rsidRPr="00A93547" w:rsidRDefault="00413564" w:rsidP="00413564">
            <w:pPr>
              <w:pStyle w:val="TAC"/>
              <w:rPr>
                <w:ins w:id="989" w:author="ZTE-Ma Zhifeng" w:date="2025-01-16T16:22:00Z"/>
                <w:rFonts w:eastAsia="MS Mincho"/>
              </w:rPr>
            </w:pPr>
            <w:ins w:id="990" w:author="ZTE-Ma Zhifeng" w:date="2025-01-16T16:23:00Z">
              <w:r w:rsidRPr="00A93547">
                <w:t>-</w:t>
              </w:r>
            </w:ins>
          </w:p>
        </w:tc>
        <w:tc>
          <w:tcPr>
            <w:tcW w:w="858" w:type="dxa"/>
            <w:tcBorders>
              <w:bottom w:val="single" w:sz="4" w:space="0" w:color="auto"/>
            </w:tcBorders>
            <w:shd w:val="clear" w:color="auto" w:fill="auto"/>
            <w:noWrap/>
            <w:vAlign w:val="center"/>
            <w:tcPrChange w:id="991" w:author="ZTE-Ma Zhifeng" w:date="2025-01-16T16:23:00Z">
              <w:tcPr>
                <w:tcW w:w="858" w:type="dxa"/>
                <w:tcBorders>
                  <w:bottom w:val="single" w:sz="4" w:space="0" w:color="auto"/>
                </w:tcBorders>
                <w:shd w:val="clear" w:color="auto" w:fill="auto"/>
                <w:noWrap/>
                <w:vAlign w:val="center"/>
              </w:tcPr>
            </w:tcPrChange>
          </w:tcPr>
          <w:p w14:paraId="4AA91B4B" w14:textId="721BA273" w:rsidR="00413564" w:rsidRPr="00A93547" w:rsidRDefault="00413564" w:rsidP="00413564">
            <w:pPr>
              <w:pStyle w:val="TAC"/>
              <w:rPr>
                <w:ins w:id="992" w:author="ZTE-Ma Zhifeng" w:date="2025-01-16T16:22:00Z"/>
              </w:rPr>
            </w:pPr>
            <w:ins w:id="993" w:author="ZTE-Ma Zhifeng" w:date="2025-01-16T16:23:00Z">
              <w:r w:rsidRPr="00A93547">
                <w:t>-</w:t>
              </w:r>
            </w:ins>
          </w:p>
        </w:tc>
        <w:tc>
          <w:tcPr>
            <w:tcW w:w="862" w:type="dxa"/>
            <w:tcBorders>
              <w:bottom w:val="single" w:sz="4" w:space="0" w:color="auto"/>
            </w:tcBorders>
            <w:shd w:val="clear" w:color="auto" w:fill="auto"/>
            <w:vAlign w:val="center"/>
            <w:tcPrChange w:id="994" w:author="ZTE-Ma Zhifeng" w:date="2025-01-16T16:23:00Z">
              <w:tcPr>
                <w:tcW w:w="862" w:type="dxa"/>
                <w:tcBorders>
                  <w:bottom w:val="single" w:sz="4" w:space="0" w:color="auto"/>
                </w:tcBorders>
                <w:shd w:val="clear" w:color="auto" w:fill="auto"/>
                <w:vAlign w:val="center"/>
              </w:tcPr>
            </w:tcPrChange>
          </w:tcPr>
          <w:p w14:paraId="5488FC56" w14:textId="293416BB" w:rsidR="00413564" w:rsidRPr="00A93547" w:rsidRDefault="00413564" w:rsidP="00413564">
            <w:pPr>
              <w:pStyle w:val="TAC"/>
              <w:rPr>
                <w:ins w:id="995" w:author="ZTE-Ma Zhifeng" w:date="2025-01-16T16:22:00Z"/>
              </w:rPr>
            </w:pPr>
            <w:ins w:id="996" w:author="ZTE-Ma Zhifeng" w:date="2025-01-16T16:23:00Z">
              <w:r w:rsidRPr="00A93547">
                <w:t>-</w:t>
              </w:r>
            </w:ins>
          </w:p>
        </w:tc>
        <w:tc>
          <w:tcPr>
            <w:tcW w:w="1002" w:type="dxa"/>
            <w:tcBorders>
              <w:bottom w:val="single" w:sz="4" w:space="0" w:color="auto"/>
            </w:tcBorders>
            <w:shd w:val="clear" w:color="auto" w:fill="auto"/>
            <w:vAlign w:val="center"/>
            <w:tcPrChange w:id="997" w:author="ZTE-Ma Zhifeng" w:date="2025-01-16T16:23:00Z">
              <w:tcPr>
                <w:tcW w:w="1002" w:type="dxa"/>
                <w:tcBorders>
                  <w:bottom w:val="single" w:sz="4" w:space="0" w:color="auto"/>
                </w:tcBorders>
                <w:shd w:val="clear" w:color="auto" w:fill="auto"/>
                <w:vAlign w:val="center"/>
              </w:tcPr>
            </w:tcPrChange>
          </w:tcPr>
          <w:p w14:paraId="26456542" w14:textId="77777777" w:rsidR="00413564" w:rsidRPr="00A93547" w:rsidRDefault="00413564" w:rsidP="00413564">
            <w:pPr>
              <w:pStyle w:val="TAC"/>
              <w:rPr>
                <w:ins w:id="998" w:author="ZTE-Ma Zhifeng" w:date="2025-01-16T16:22:00Z"/>
              </w:rPr>
            </w:pPr>
          </w:p>
        </w:tc>
        <w:tc>
          <w:tcPr>
            <w:tcW w:w="716" w:type="dxa"/>
            <w:tcBorders>
              <w:bottom w:val="single" w:sz="4" w:space="0" w:color="auto"/>
            </w:tcBorders>
            <w:vAlign w:val="center"/>
            <w:tcPrChange w:id="999" w:author="ZTE-Ma Zhifeng" w:date="2025-01-16T16:23:00Z">
              <w:tcPr>
                <w:tcW w:w="716" w:type="dxa"/>
                <w:tcBorders>
                  <w:bottom w:val="single" w:sz="4" w:space="0" w:color="auto"/>
                </w:tcBorders>
                <w:vAlign w:val="center"/>
              </w:tcPr>
            </w:tcPrChange>
          </w:tcPr>
          <w:p w14:paraId="4F4A4BAC" w14:textId="4E58CEA3" w:rsidR="00413564" w:rsidRPr="00A93547" w:rsidRDefault="00413564" w:rsidP="00413564">
            <w:pPr>
              <w:pStyle w:val="TAC"/>
              <w:rPr>
                <w:ins w:id="1000" w:author="ZTE-Ma Zhifeng" w:date="2025-01-16T16:22:00Z"/>
              </w:rPr>
            </w:pPr>
            <w:ins w:id="1001" w:author="ZTE-Ma Zhifeng" w:date="2025-01-16T16:23:00Z">
              <w:r w:rsidRPr="00A93547">
                <w:t>N/A</w:t>
              </w:r>
            </w:ins>
          </w:p>
        </w:tc>
        <w:tc>
          <w:tcPr>
            <w:tcW w:w="850" w:type="dxa"/>
            <w:tcBorders>
              <w:bottom w:val="single" w:sz="4" w:space="0" w:color="auto"/>
            </w:tcBorders>
            <w:tcPrChange w:id="1002" w:author="ZTE-Ma Zhifeng" w:date="2025-01-16T16:23:00Z">
              <w:tcPr>
                <w:tcW w:w="850" w:type="dxa"/>
                <w:tcBorders>
                  <w:bottom w:val="single" w:sz="4" w:space="0" w:color="auto"/>
                </w:tcBorders>
              </w:tcPr>
            </w:tcPrChange>
          </w:tcPr>
          <w:p w14:paraId="7045F640" w14:textId="77777777" w:rsidR="00413564" w:rsidRPr="00A93547" w:rsidRDefault="00413564" w:rsidP="00413564">
            <w:pPr>
              <w:keepNext/>
              <w:keepLines/>
              <w:spacing w:after="0"/>
              <w:jc w:val="center"/>
              <w:rPr>
                <w:ins w:id="1003" w:author="ZTE-Ma Zhifeng" w:date="2025-01-16T16:22:00Z"/>
              </w:rPr>
            </w:pPr>
          </w:p>
        </w:tc>
      </w:tr>
      <w:tr w:rsidR="00413564" w:rsidRPr="00A93547" w14:paraId="468B00D9" w14:textId="77777777" w:rsidTr="00413564">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04" w:author="ZTE-Ma Zhifeng" w:date="2025-01-16T16:23: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005" w:author="ZTE-Ma Zhifeng" w:date="2025-01-16T16:22:00Z"/>
          <w:trPrChange w:id="1006" w:author="ZTE-Ma Zhifeng" w:date="2025-01-16T16:23:00Z">
            <w:trPr>
              <w:trHeight w:val="22"/>
            </w:trPr>
          </w:trPrChange>
        </w:trPr>
        <w:tc>
          <w:tcPr>
            <w:tcW w:w="1993" w:type="dxa"/>
            <w:tcBorders>
              <w:top w:val="nil"/>
              <w:bottom w:val="single" w:sz="4" w:space="0" w:color="auto"/>
            </w:tcBorders>
            <w:shd w:val="clear" w:color="auto" w:fill="auto"/>
            <w:vAlign w:val="center"/>
            <w:tcPrChange w:id="1007" w:author="ZTE-Ma Zhifeng" w:date="2025-01-16T16:23:00Z">
              <w:tcPr>
                <w:tcW w:w="1993" w:type="dxa"/>
                <w:tcBorders>
                  <w:bottom w:val="single" w:sz="4" w:space="0" w:color="auto"/>
                </w:tcBorders>
                <w:shd w:val="clear" w:color="auto" w:fill="auto"/>
                <w:vAlign w:val="center"/>
              </w:tcPr>
            </w:tcPrChange>
          </w:tcPr>
          <w:p w14:paraId="6C62729C" w14:textId="77777777" w:rsidR="00413564" w:rsidRPr="00A93547" w:rsidRDefault="00413564" w:rsidP="00413564">
            <w:pPr>
              <w:pStyle w:val="TAC"/>
              <w:rPr>
                <w:ins w:id="1008" w:author="ZTE-Ma Zhifeng" w:date="2025-01-16T16:22:00Z"/>
              </w:rPr>
            </w:pPr>
          </w:p>
        </w:tc>
        <w:tc>
          <w:tcPr>
            <w:tcW w:w="716" w:type="dxa"/>
            <w:tcBorders>
              <w:top w:val="nil"/>
              <w:bottom w:val="single" w:sz="4" w:space="0" w:color="auto"/>
            </w:tcBorders>
            <w:tcPrChange w:id="1009" w:author="ZTE-Ma Zhifeng" w:date="2025-01-16T16:23:00Z">
              <w:tcPr>
                <w:tcW w:w="716" w:type="dxa"/>
                <w:tcBorders>
                  <w:bottom w:val="single" w:sz="4" w:space="0" w:color="auto"/>
                </w:tcBorders>
              </w:tcPr>
            </w:tcPrChange>
          </w:tcPr>
          <w:p w14:paraId="17D3BBF7" w14:textId="77777777" w:rsidR="00413564" w:rsidRPr="00A93547" w:rsidRDefault="00413564" w:rsidP="00413564">
            <w:pPr>
              <w:pStyle w:val="TAC"/>
              <w:rPr>
                <w:ins w:id="1010" w:author="ZTE-Ma Zhifeng" w:date="2025-01-16T16:22:00Z"/>
              </w:rPr>
            </w:pPr>
          </w:p>
        </w:tc>
        <w:tc>
          <w:tcPr>
            <w:tcW w:w="1000" w:type="dxa"/>
            <w:tcBorders>
              <w:bottom w:val="single" w:sz="4" w:space="0" w:color="auto"/>
            </w:tcBorders>
            <w:shd w:val="clear" w:color="auto" w:fill="auto"/>
            <w:vAlign w:val="center"/>
            <w:tcPrChange w:id="1011" w:author="ZTE-Ma Zhifeng" w:date="2025-01-16T16:23:00Z">
              <w:tcPr>
                <w:tcW w:w="1000" w:type="dxa"/>
                <w:tcBorders>
                  <w:bottom w:val="single" w:sz="4" w:space="0" w:color="auto"/>
                </w:tcBorders>
                <w:shd w:val="clear" w:color="auto" w:fill="auto"/>
                <w:vAlign w:val="center"/>
              </w:tcPr>
            </w:tcPrChange>
          </w:tcPr>
          <w:p w14:paraId="30DEBEC9" w14:textId="3FFC20BA" w:rsidR="00413564" w:rsidRPr="00A93547" w:rsidRDefault="00413564" w:rsidP="00413564">
            <w:pPr>
              <w:pStyle w:val="TAC"/>
              <w:rPr>
                <w:ins w:id="1012" w:author="ZTE-Ma Zhifeng" w:date="2025-01-16T16:22:00Z"/>
              </w:rPr>
            </w:pPr>
            <w:ins w:id="1013" w:author="ZTE-Ma Zhifeng" w:date="2025-01-16T16:23:00Z">
              <w:r w:rsidRPr="00A93547">
                <w:t>n78</w:t>
              </w:r>
            </w:ins>
          </w:p>
        </w:tc>
        <w:tc>
          <w:tcPr>
            <w:tcW w:w="861" w:type="dxa"/>
            <w:tcBorders>
              <w:bottom w:val="single" w:sz="4" w:space="0" w:color="auto"/>
            </w:tcBorders>
            <w:shd w:val="clear" w:color="auto" w:fill="auto"/>
            <w:noWrap/>
            <w:vAlign w:val="center"/>
            <w:tcPrChange w:id="1014" w:author="ZTE-Ma Zhifeng" w:date="2025-01-16T16:23:00Z">
              <w:tcPr>
                <w:tcW w:w="861" w:type="dxa"/>
                <w:tcBorders>
                  <w:bottom w:val="single" w:sz="4" w:space="0" w:color="auto"/>
                </w:tcBorders>
                <w:shd w:val="clear" w:color="auto" w:fill="auto"/>
                <w:noWrap/>
                <w:vAlign w:val="center"/>
              </w:tcPr>
            </w:tcPrChange>
          </w:tcPr>
          <w:p w14:paraId="6C49E681" w14:textId="46804D6C" w:rsidR="00413564" w:rsidRPr="00A93547" w:rsidRDefault="00413564" w:rsidP="00413564">
            <w:pPr>
              <w:pStyle w:val="TAC"/>
              <w:rPr>
                <w:ins w:id="1015" w:author="ZTE-Ma Zhifeng" w:date="2025-01-16T16:22:00Z"/>
              </w:rPr>
            </w:pPr>
            <w:ins w:id="1016" w:author="ZTE-Ma Zhifeng" w:date="2025-01-16T16:23:00Z">
              <w:r w:rsidRPr="00A93547">
                <w:t>15</w:t>
              </w:r>
            </w:ins>
          </w:p>
        </w:tc>
        <w:tc>
          <w:tcPr>
            <w:tcW w:w="1139" w:type="dxa"/>
            <w:tcBorders>
              <w:bottom w:val="single" w:sz="4" w:space="0" w:color="auto"/>
            </w:tcBorders>
            <w:shd w:val="clear" w:color="auto" w:fill="auto"/>
            <w:noWrap/>
            <w:vAlign w:val="center"/>
            <w:tcPrChange w:id="1017" w:author="ZTE-Ma Zhifeng" w:date="2025-01-16T16:23:00Z">
              <w:tcPr>
                <w:tcW w:w="1139" w:type="dxa"/>
                <w:tcBorders>
                  <w:bottom w:val="single" w:sz="4" w:space="0" w:color="auto"/>
                </w:tcBorders>
                <w:shd w:val="clear" w:color="auto" w:fill="auto"/>
                <w:noWrap/>
                <w:vAlign w:val="center"/>
              </w:tcPr>
            </w:tcPrChange>
          </w:tcPr>
          <w:p w14:paraId="6A1CD99F" w14:textId="4326F782" w:rsidR="00413564" w:rsidRPr="00A93547" w:rsidRDefault="00413564" w:rsidP="00413564">
            <w:pPr>
              <w:pStyle w:val="TAC"/>
              <w:rPr>
                <w:ins w:id="1018" w:author="ZTE-Ma Zhifeng" w:date="2025-01-16T16:22:00Z"/>
              </w:rPr>
            </w:pPr>
            <w:ins w:id="1019" w:author="ZTE-Ma Zhifeng" w:date="2025-01-16T16:23:00Z">
              <w:r w:rsidRPr="00A93547">
                <w:t>-</w:t>
              </w:r>
            </w:ins>
          </w:p>
        </w:tc>
        <w:tc>
          <w:tcPr>
            <w:tcW w:w="1136" w:type="dxa"/>
            <w:tcBorders>
              <w:bottom w:val="single" w:sz="4" w:space="0" w:color="auto"/>
            </w:tcBorders>
            <w:shd w:val="clear" w:color="auto" w:fill="auto"/>
            <w:noWrap/>
            <w:vAlign w:val="center"/>
            <w:tcPrChange w:id="1020" w:author="ZTE-Ma Zhifeng" w:date="2025-01-16T16:23:00Z">
              <w:tcPr>
                <w:tcW w:w="1136" w:type="dxa"/>
                <w:tcBorders>
                  <w:bottom w:val="single" w:sz="4" w:space="0" w:color="auto"/>
                </w:tcBorders>
                <w:shd w:val="clear" w:color="auto" w:fill="auto"/>
                <w:noWrap/>
                <w:vAlign w:val="center"/>
              </w:tcPr>
            </w:tcPrChange>
          </w:tcPr>
          <w:p w14:paraId="6FD5A537" w14:textId="48F216CF" w:rsidR="00413564" w:rsidRPr="00A93547" w:rsidRDefault="00413564" w:rsidP="00413564">
            <w:pPr>
              <w:pStyle w:val="TAC"/>
              <w:rPr>
                <w:ins w:id="1021" w:author="ZTE-Ma Zhifeng" w:date="2025-01-16T16:22:00Z"/>
                <w:rFonts w:eastAsia="MS Mincho"/>
              </w:rPr>
            </w:pPr>
            <w:ins w:id="1022" w:author="ZTE-Ma Zhifeng" w:date="2025-01-16T16:23:00Z">
              <w:r w:rsidRPr="00A93547">
                <w:rPr>
                  <w:rFonts w:eastAsia="MS Mincho"/>
                </w:rPr>
                <w:t>REFSENS</w:t>
              </w:r>
            </w:ins>
          </w:p>
        </w:tc>
        <w:tc>
          <w:tcPr>
            <w:tcW w:w="858" w:type="dxa"/>
            <w:tcBorders>
              <w:bottom w:val="single" w:sz="4" w:space="0" w:color="auto"/>
            </w:tcBorders>
            <w:shd w:val="clear" w:color="auto" w:fill="auto"/>
            <w:noWrap/>
            <w:vAlign w:val="center"/>
            <w:tcPrChange w:id="1023" w:author="ZTE-Ma Zhifeng" w:date="2025-01-16T16:23:00Z">
              <w:tcPr>
                <w:tcW w:w="858" w:type="dxa"/>
                <w:tcBorders>
                  <w:bottom w:val="single" w:sz="4" w:space="0" w:color="auto"/>
                </w:tcBorders>
                <w:shd w:val="clear" w:color="auto" w:fill="auto"/>
                <w:noWrap/>
                <w:vAlign w:val="center"/>
              </w:tcPr>
            </w:tcPrChange>
          </w:tcPr>
          <w:p w14:paraId="723023DE" w14:textId="0A61E236" w:rsidR="00413564" w:rsidRPr="00A93547" w:rsidRDefault="00413564" w:rsidP="00413564">
            <w:pPr>
              <w:pStyle w:val="TAC"/>
              <w:rPr>
                <w:ins w:id="1024" w:author="ZTE-Ma Zhifeng" w:date="2025-01-16T16:22:00Z"/>
              </w:rPr>
            </w:pPr>
            <w:ins w:id="1025" w:author="ZTE-Ma Zhifeng" w:date="2025-01-16T16:23:00Z">
              <w:r w:rsidRPr="00A93547">
                <w:t>-</w:t>
              </w:r>
            </w:ins>
          </w:p>
        </w:tc>
        <w:tc>
          <w:tcPr>
            <w:tcW w:w="862" w:type="dxa"/>
            <w:tcBorders>
              <w:bottom w:val="single" w:sz="4" w:space="0" w:color="auto"/>
            </w:tcBorders>
            <w:shd w:val="clear" w:color="auto" w:fill="auto"/>
            <w:vAlign w:val="center"/>
            <w:tcPrChange w:id="1026" w:author="ZTE-Ma Zhifeng" w:date="2025-01-16T16:23:00Z">
              <w:tcPr>
                <w:tcW w:w="862" w:type="dxa"/>
                <w:tcBorders>
                  <w:bottom w:val="single" w:sz="4" w:space="0" w:color="auto"/>
                </w:tcBorders>
                <w:shd w:val="clear" w:color="auto" w:fill="auto"/>
                <w:vAlign w:val="center"/>
              </w:tcPr>
            </w:tcPrChange>
          </w:tcPr>
          <w:p w14:paraId="3BDCE346" w14:textId="682FF161" w:rsidR="00413564" w:rsidRPr="00A93547" w:rsidRDefault="00413564" w:rsidP="00413564">
            <w:pPr>
              <w:pStyle w:val="TAC"/>
              <w:rPr>
                <w:ins w:id="1027" w:author="ZTE-Ma Zhifeng" w:date="2025-01-16T16:22:00Z"/>
              </w:rPr>
            </w:pPr>
            <w:ins w:id="1028" w:author="ZTE-Ma Zhifeng" w:date="2025-01-16T16:23:00Z">
              <w:r w:rsidRPr="00A93547">
                <w:t>-</w:t>
              </w:r>
            </w:ins>
          </w:p>
        </w:tc>
        <w:tc>
          <w:tcPr>
            <w:tcW w:w="1002" w:type="dxa"/>
            <w:tcBorders>
              <w:bottom w:val="single" w:sz="4" w:space="0" w:color="auto"/>
            </w:tcBorders>
            <w:shd w:val="clear" w:color="auto" w:fill="auto"/>
            <w:vAlign w:val="center"/>
            <w:tcPrChange w:id="1029" w:author="ZTE-Ma Zhifeng" w:date="2025-01-16T16:23:00Z">
              <w:tcPr>
                <w:tcW w:w="1002" w:type="dxa"/>
                <w:tcBorders>
                  <w:bottom w:val="single" w:sz="4" w:space="0" w:color="auto"/>
                </w:tcBorders>
                <w:shd w:val="clear" w:color="auto" w:fill="auto"/>
                <w:vAlign w:val="center"/>
              </w:tcPr>
            </w:tcPrChange>
          </w:tcPr>
          <w:p w14:paraId="2407D65D" w14:textId="124C062F" w:rsidR="00413564" w:rsidRPr="00A93547" w:rsidRDefault="00413564" w:rsidP="00413564">
            <w:pPr>
              <w:pStyle w:val="TAC"/>
              <w:rPr>
                <w:ins w:id="1030" w:author="ZTE-Ma Zhifeng" w:date="2025-01-16T16:22:00Z"/>
              </w:rPr>
            </w:pPr>
            <w:ins w:id="1031" w:author="ZTE-Ma Zhifeng" w:date="2025-01-16T16:23:00Z">
              <w:r w:rsidRPr="00A93547">
                <w:t>TDD</w:t>
              </w:r>
            </w:ins>
          </w:p>
        </w:tc>
        <w:tc>
          <w:tcPr>
            <w:tcW w:w="716" w:type="dxa"/>
            <w:tcBorders>
              <w:bottom w:val="single" w:sz="4" w:space="0" w:color="auto"/>
            </w:tcBorders>
            <w:vAlign w:val="center"/>
            <w:tcPrChange w:id="1032" w:author="ZTE-Ma Zhifeng" w:date="2025-01-16T16:23:00Z">
              <w:tcPr>
                <w:tcW w:w="716" w:type="dxa"/>
                <w:tcBorders>
                  <w:bottom w:val="single" w:sz="4" w:space="0" w:color="auto"/>
                </w:tcBorders>
                <w:vAlign w:val="center"/>
              </w:tcPr>
            </w:tcPrChange>
          </w:tcPr>
          <w:p w14:paraId="5BB770C5" w14:textId="0995FACA" w:rsidR="00413564" w:rsidRPr="00A93547" w:rsidRDefault="00413564" w:rsidP="00413564">
            <w:pPr>
              <w:pStyle w:val="TAC"/>
              <w:rPr>
                <w:ins w:id="1033" w:author="ZTE-Ma Zhifeng" w:date="2025-01-16T16:22:00Z"/>
              </w:rPr>
            </w:pPr>
            <w:ins w:id="1034" w:author="ZTE-Ma Zhifeng" w:date="2025-01-16T16:23:00Z">
              <w:r w:rsidRPr="00A93547">
                <w:t>N/A</w:t>
              </w:r>
            </w:ins>
          </w:p>
        </w:tc>
        <w:tc>
          <w:tcPr>
            <w:tcW w:w="850" w:type="dxa"/>
            <w:tcBorders>
              <w:bottom w:val="single" w:sz="4" w:space="0" w:color="auto"/>
            </w:tcBorders>
            <w:tcPrChange w:id="1035" w:author="ZTE-Ma Zhifeng" w:date="2025-01-16T16:23:00Z">
              <w:tcPr>
                <w:tcW w:w="850" w:type="dxa"/>
                <w:tcBorders>
                  <w:bottom w:val="single" w:sz="4" w:space="0" w:color="auto"/>
                </w:tcBorders>
              </w:tcPr>
            </w:tcPrChange>
          </w:tcPr>
          <w:p w14:paraId="276E1E3E" w14:textId="77777777" w:rsidR="00413564" w:rsidRPr="00A93547" w:rsidRDefault="00413564" w:rsidP="00413564">
            <w:pPr>
              <w:keepNext/>
              <w:keepLines/>
              <w:spacing w:after="0"/>
              <w:jc w:val="center"/>
              <w:rPr>
                <w:ins w:id="1036" w:author="ZTE-Ma Zhifeng" w:date="2025-01-16T16:22:00Z"/>
              </w:rPr>
            </w:pPr>
          </w:p>
        </w:tc>
      </w:tr>
      <w:tr w:rsidR="00413564" w:rsidRPr="00A93547" w14:paraId="74FE588F" w14:textId="77777777" w:rsidTr="00D22153">
        <w:trPr>
          <w:trHeight w:val="22"/>
        </w:trPr>
        <w:tc>
          <w:tcPr>
            <w:tcW w:w="1993" w:type="dxa"/>
            <w:vMerge w:val="restart"/>
            <w:shd w:val="clear" w:color="auto" w:fill="auto"/>
            <w:vAlign w:val="center"/>
          </w:tcPr>
          <w:p w14:paraId="0CD8F14D" w14:textId="77777777" w:rsidR="00413564" w:rsidRPr="00A93547" w:rsidRDefault="00413564" w:rsidP="00413564">
            <w:pPr>
              <w:pStyle w:val="TAC"/>
            </w:pPr>
            <w:r w:rsidRPr="00A93547">
              <w:t>DC_1A_n3A-n78A</w:t>
            </w:r>
          </w:p>
        </w:tc>
        <w:tc>
          <w:tcPr>
            <w:tcW w:w="716" w:type="dxa"/>
            <w:vMerge w:val="restart"/>
          </w:tcPr>
          <w:p w14:paraId="79ADD755"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1D2AD935"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0FDB8D84"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4D0AA76"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042862D6"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1C6469D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33DE6A7" w14:textId="77777777" w:rsidR="00413564" w:rsidRPr="00A93547" w:rsidRDefault="00413564" w:rsidP="00413564">
            <w:pPr>
              <w:pStyle w:val="TAC"/>
            </w:pPr>
            <w:r w:rsidRPr="00A93547">
              <w:rPr>
                <w:lang w:eastAsia="ja-JP"/>
              </w:rPr>
              <w:t>-</w:t>
            </w:r>
          </w:p>
        </w:tc>
        <w:tc>
          <w:tcPr>
            <w:tcW w:w="1002" w:type="dxa"/>
            <w:vMerge w:val="restart"/>
            <w:shd w:val="clear" w:color="auto" w:fill="auto"/>
            <w:vAlign w:val="center"/>
          </w:tcPr>
          <w:p w14:paraId="08C66452"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E03547D" w14:textId="77777777" w:rsidR="00413564" w:rsidRPr="00A93547" w:rsidRDefault="00413564" w:rsidP="00413564">
            <w:pPr>
              <w:pStyle w:val="TAC"/>
            </w:pPr>
            <w:r w:rsidRPr="00A93547">
              <w:t>N/A</w:t>
            </w:r>
          </w:p>
        </w:tc>
        <w:tc>
          <w:tcPr>
            <w:tcW w:w="850" w:type="dxa"/>
            <w:tcBorders>
              <w:bottom w:val="single" w:sz="4" w:space="0" w:color="auto"/>
            </w:tcBorders>
          </w:tcPr>
          <w:p w14:paraId="20CD09D1" w14:textId="77777777" w:rsidR="00413564" w:rsidRPr="00A93547" w:rsidRDefault="00413564" w:rsidP="00413564">
            <w:pPr>
              <w:keepNext/>
              <w:keepLines/>
              <w:spacing w:after="0"/>
              <w:jc w:val="center"/>
            </w:pPr>
          </w:p>
        </w:tc>
      </w:tr>
      <w:tr w:rsidR="00413564" w:rsidRPr="00A93547" w14:paraId="26F653E7" w14:textId="77777777" w:rsidTr="00D22153">
        <w:trPr>
          <w:trHeight w:val="22"/>
        </w:trPr>
        <w:tc>
          <w:tcPr>
            <w:tcW w:w="1993" w:type="dxa"/>
            <w:vMerge/>
            <w:shd w:val="clear" w:color="auto" w:fill="auto"/>
            <w:vAlign w:val="center"/>
          </w:tcPr>
          <w:p w14:paraId="5C986AA5" w14:textId="77777777" w:rsidR="00413564" w:rsidRPr="00A93547" w:rsidRDefault="00413564" w:rsidP="00413564">
            <w:pPr>
              <w:pStyle w:val="TAC"/>
            </w:pPr>
          </w:p>
        </w:tc>
        <w:tc>
          <w:tcPr>
            <w:tcW w:w="716" w:type="dxa"/>
            <w:vMerge/>
          </w:tcPr>
          <w:p w14:paraId="5E403027"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5F843DCE" w14:textId="77777777" w:rsidR="00413564" w:rsidRPr="00A93547" w:rsidRDefault="00413564" w:rsidP="00413564">
            <w:pPr>
              <w:pStyle w:val="TAC"/>
            </w:pPr>
            <w:r w:rsidRPr="00A93547">
              <w:rPr>
                <w:lang w:eastAsia="ja-JP"/>
              </w:rPr>
              <w:t>n</w:t>
            </w:r>
            <w:r w:rsidRPr="00A93547">
              <w:t>3</w:t>
            </w:r>
          </w:p>
        </w:tc>
        <w:tc>
          <w:tcPr>
            <w:tcW w:w="861" w:type="dxa"/>
            <w:tcBorders>
              <w:bottom w:val="single" w:sz="4" w:space="0" w:color="auto"/>
            </w:tcBorders>
            <w:shd w:val="clear" w:color="auto" w:fill="auto"/>
            <w:noWrap/>
            <w:vAlign w:val="center"/>
          </w:tcPr>
          <w:p w14:paraId="6F43E86A"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1B382FE2"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5591B0DD"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513AFE3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F37DF25" w14:textId="77777777" w:rsidR="00413564" w:rsidRPr="00A93547" w:rsidRDefault="00413564" w:rsidP="00413564">
            <w:pPr>
              <w:pStyle w:val="TAC"/>
            </w:pPr>
            <w:r w:rsidRPr="00A93547">
              <w:rPr>
                <w:lang w:eastAsia="ja-JP"/>
              </w:rPr>
              <w:t>-</w:t>
            </w:r>
          </w:p>
        </w:tc>
        <w:tc>
          <w:tcPr>
            <w:tcW w:w="1002" w:type="dxa"/>
            <w:vMerge/>
            <w:tcBorders>
              <w:bottom w:val="single" w:sz="4" w:space="0" w:color="auto"/>
            </w:tcBorders>
            <w:shd w:val="clear" w:color="auto" w:fill="auto"/>
            <w:vAlign w:val="center"/>
          </w:tcPr>
          <w:p w14:paraId="7D7873BE" w14:textId="77777777" w:rsidR="00413564" w:rsidRPr="00A93547" w:rsidRDefault="00413564" w:rsidP="00413564">
            <w:pPr>
              <w:pStyle w:val="TAC"/>
            </w:pPr>
          </w:p>
        </w:tc>
        <w:tc>
          <w:tcPr>
            <w:tcW w:w="716" w:type="dxa"/>
            <w:tcBorders>
              <w:bottom w:val="single" w:sz="4" w:space="0" w:color="auto"/>
            </w:tcBorders>
            <w:vAlign w:val="center"/>
          </w:tcPr>
          <w:p w14:paraId="10FD300B" w14:textId="77777777" w:rsidR="00413564" w:rsidRPr="00A93547" w:rsidRDefault="00413564" w:rsidP="00413564">
            <w:pPr>
              <w:pStyle w:val="TAC"/>
            </w:pPr>
            <w:r w:rsidRPr="00A93547">
              <w:t>N/A</w:t>
            </w:r>
          </w:p>
        </w:tc>
        <w:tc>
          <w:tcPr>
            <w:tcW w:w="850" w:type="dxa"/>
            <w:tcBorders>
              <w:bottom w:val="single" w:sz="4" w:space="0" w:color="auto"/>
            </w:tcBorders>
          </w:tcPr>
          <w:p w14:paraId="5C28DEC0" w14:textId="77777777" w:rsidR="00413564" w:rsidRPr="00A93547" w:rsidRDefault="00413564" w:rsidP="00413564">
            <w:pPr>
              <w:keepNext/>
              <w:keepLines/>
              <w:spacing w:after="0"/>
              <w:jc w:val="center"/>
            </w:pPr>
          </w:p>
        </w:tc>
      </w:tr>
      <w:tr w:rsidR="00413564" w:rsidRPr="00A93547" w14:paraId="27AA0D00" w14:textId="77777777" w:rsidTr="00D22153">
        <w:trPr>
          <w:trHeight w:val="22"/>
        </w:trPr>
        <w:tc>
          <w:tcPr>
            <w:tcW w:w="1993" w:type="dxa"/>
            <w:vMerge/>
            <w:shd w:val="clear" w:color="auto" w:fill="auto"/>
            <w:vAlign w:val="center"/>
          </w:tcPr>
          <w:p w14:paraId="52FD8AD3" w14:textId="77777777" w:rsidR="00413564" w:rsidRPr="00A93547" w:rsidRDefault="00413564" w:rsidP="00413564">
            <w:pPr>
              <w:pStyle w:val="TAC"/>
            </w:pPr>
          </w:p>
        </w:tc>
        <w:tc>
          <w:tcPr>
            <w:tcW w:w="716" w:type="dxa"/>
            <w:vMerge/>
            <w:tcBorders>
              <w:bottom w:val="single" w:sz="4" w:space="0" w:color="auto"/>
            </w:tcBorders>
          </w:tcPr>
          <w:p w14:paraId="63C3AC8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4BF6647" w14:textId="77777777" w:rsidR="00413564" w:rsidRPr="00A93547" w:rsidRDefault="00413564" w:rsidP="00413564">
            <w:pPr>
              <w:pStyle w:val="TAC"/>
            </w:pPr>
            <w:r w:rsidRPr="00A93547">
              <w:t>n78</w:t>
            </w:r>
          </w:p>
        </w:tc>
        <w:tc>
          <w:tcPr>
            <w:tcW w:w="861" w:type="dxa"/>
            <w:tcBorders>
              <w:bottom w:val="single" w:sz="4" w:space="0" w:color="auto"/>
            </w:tcBorders>
            <w:shd w:val="clear" w:color="auto" w:fill="auto"/>
            <w:noWrap/>
            <w:vAlign w:val="center"/>
          </w:tcPr>
          <w:p w14:paraId="1DC38F7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726330E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6258E17E" w14:textId="68494616" w:rsidR="00413564" w:rsidRPr="00A93547" w:rsidRDefault="00413564" w:rsidP="00413564">
            <w:pPr>
              <w:pStyle w:val="TAC"/>
              <w:rPr>
                <w:rFonts w:eastAsia="MS Mincho"/>
              </w:rPr>
            </w:pPr>
            <w:r w:rsidRPr="00A93547">
              <w:rPr>
                <w:rFonts w:eastAsia="MS Mincho"/>
                <w:lang w:eastAsia="ja-JP"/>
              </w:rPr>
              <w:t>-</w:t>
            </w:r>
            <w:del w:id="1037" w:author="ZTE-Ma Zhifeng" w:date="2025-01-16T16:37:00Z">
              <w:r w:rsidRPr="00A93547" w:rsidDel="00754948">
                <w:rPr>
                  <w:rFonts w:eastAsia="MS Mincho"/>
                  <w:lang w:eastAsia="ja-JP"/>
                </w:rPr>
                <w:delText>65.9</w:delText>
              </w:r>
            </w:del>
            <w:ins w:id="1038" w:author="ZTE-Ma Zhifeng" w:date="2025-01-16T16:37:00Z">
              <w:r w:rsidR="00754948">
                <w:rPr>
                  <w:rFonts w:eastAsia="MS Mincho"/>
                  <w:lang w:eastAsia="ja-JP"/>
                </w:rPr>
                <w:t>67.4+TT</w:t>
              </w:r>
            </w:ins>
          </w:p>
        </w:tc>
        <w:tc>
          <w:tcPr>
            <w:tcW w:w="858" w:type="dxa"/>
            <w:tcBorders>
              <w:bottom w:val="single" w:sz="4" w:space="0" w:color="auto"/>
            </w:tcBorders>
            <w:shd w:val="clear" w:color="auto" w:fill="auto"/>
            <w:noWrap/>
            <w:vAlign w:val="center"/>
          </w:tcPr>
          <w:p w14:paraId="06CF801C"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617263C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7C6A8635"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DAB92F2" w14:textId="77777777" w:rsidR="00413564" w:rsidRPr="00A93547" w:rsidRDefault="00413564" w:rsidP="00413564">
            <w:pPr>
              <w:pStyle w:val="TAC"/>
            </w:pPr>
            <w:r w:rsidRPr="00A93547">
              <w:t>IMD2</w:t>
            </w:r>
          </w:p>
        </w:tc>
        <w:tc>
          <w:tcPr>
            <w:tcW w:w="850" w:type="dxa"/>
            <w:tcBorders>
              <w:bottom w:val="single" w:sz="4" w:space="0" w:color="auto"/>
            </w:tcBorders>
          </w:tcPr>
          <w:p w14:paraId="5A3112C6" w14:textId="77777777" w:rsidR="00413564" w:rsidRPr="00A93547" w:rsidRDefault="00413564" w:rsidP="00413564">
            <w:pPr>
              <w:keepNext/>
              <w:keepLines/>
              <w:spacing w:after="0"/>
              <w:jc w:val="center"/>
            </w:pPr>
          </w:p>
        </w:tc>
      </w:tr>
      <w:tr w:rsidR="00413564" w:rsidRPr="00A93547" w14:paraId="22F63BC6" w14:textId="77777777" w:rsidTr="00D22153">
        <w:trPr>
          <w:trHeight w:val="22"/>
        </w:trPr>
        <w:tc>
          <w:tcPr>
            <w:tcW w:w="1993" w:type="dxa"/>
            <w:vMerge/>
            <w:shd w:val="clear" w:color="auto" w:fill="auto"/>
            <w:vAlign w:val="center"/>
          </w:tcPr>
          <w:p w14:paraId="41C16F06" w14:textId="77777777" w:rsidR="00413564" w:rsidRPr="00A93547" w:rsidRDefault="00413564" w:rsidP="00413564">
            <w:pPr>
              <w:pStyle w:val="TAC"/>
            </w:pPr>
          </w:p>
        </w:tc>
        <w:tc>
          <w:tcPr>
            <w:tcW w:w="716" w:type="dxa"/>
            <w:vMerge w:val="restart"/>
          </w:tcPr>
          <w:p w14:paraId="34CD1199" w14:textId="77777777" w:rsidR="00413564" w:rsidRPr="00A93547" w:rsidRDefault="00413564" w:rsidP="00413564">
            <w:pPr>
              <w:pStyle w:val="TAC"/>
            </w:pPr>
            <w:r w:rsidRPr="00A93547">
              <w:rPr>
                <w:lang w:eastAsia="ja-JP"/>
              </w:rPr>
              <w:t>2</w:t>
            </w:r>
          </w:p>
        </w:tc>
        <w:tc>
          <w:tcPr>
            <w:tcW w:w="1000" w:type="dxa"/>
            <w:tcBorders>
              <w:bottom w:val="single" w:sz="4" w:space="0" w:color="auto"/>
            </w:tcBorders>
            <w:shd w:val="clear" w:color="auto" w:fill="auto"/>
            <w:vAlign w:val="center"/>
          </w:tcPr>
          <w:p w14:paraId="3A28DAF2" w14:textId="77777777" w:rsidR="00413564" w:rsidRPr="00A93547" w:rsidRDefault="00413564" w:rsidP="00413564">
            <w:pPr>
              <w:pStyle w:val="TAC"/>
            </w:pPr>
            <w:r w:rsidRPr="00A93547">
              <w:t>1</w:t>
            </w:r>
          </w:p>
        </w:tc>
        <w:tc>
          <w:tcPr>
            <w:tcW w:w="861" w:type="dxa"/>
            <w:tcBorders>
              <w:bottom w:val="single" w:sz="4" w:space="0" w:color="auto"/>
            </w:tcBorders>
            <w:shd w:val="clear" w:color="auto" w:fill="auto"/>
            <w:noWrap/>
            <w:vAlign w:val="center"/>
          </w:tcPr>
          <w:p w14:paraId="4C6450E0"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3F7F8ED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B97DCC5"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2BFD456A"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E5CB0CD"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34F7724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13E7E46A" w14:textId="77777777" w:rsidR="00413564" w:rsidRPr="00A93547" w:rsidRDefault="00413564" w:rsidP="00413564">
            <w:pPr>
              <w:pStyle w:val="TAC"/>
            </w:pPr>
            <w:r w:rsidRPr="00A93547">
              <w:t>N/A</w:t>
            </w:r>
          </w:p>
        </w:tc>
        <w:tc>
          <w:tcPr>
            <w:tcW w:w="850" w:type="dxa"/>
            <w:tcBorders>
              <w:bottom w:val="single" w:sz="4" w:space="0" w:color="auto"/>
            </w:tcBorders>
          </w:tcPr>
          <w:p w14:paraId="42326916" w14:textId="77777777" w:rsidR="00413564" w:rsidRPr="00A93547" w:rsidRDefault="00413564" w:rsidP="00413564">
            <w:pPr>
              <w:keepNext/>
              <w:keepLines/>
              <w:spacing w:after="0"/>
              <w:jc w:val="center"/>
            </w:pPr>
          </w:p>
        </w:tc>
      </w:tr>
      <w:tr w:rsidR="00413564" w:rsidRPr="00A93547" w14:paraId="64D7EADA" w14:textId="77777777" w:rsidTr="00D22153">
        <w:trPr>
          <w:trHeight w:val="22"/>
        </w:trPr>
        <w:tc>
          <w:tcPr>
            <w:tcW w:w="1993" w:type="dxa"/>
            <w:vMerge/>
            <w:shd w:val="clear" w:color="auto" w:fill="auto"/>
            <w:vAlign w:val="center"/>
          </w:tcPr>
          <w:p w14:paraId="5B5FD90B" w14:textId="77777777" w:rsidR="00413564" w:rsidRPr="00A93547" w:rsidRDefault="00413564" w:rsidP="00413564">
            <w:pPr>
              <w:pStyle w:val="TAC"/>
            </w:pPr>
          </w:p>
        </w:tc>
        <w:tc>
          <w:tcPr>
            <w:tcW w:w="716" w:type="dxa"/>
            <w:vMerge/>
          </w:tcPr>
          <w:p w14:paraId="07166B18"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02172102" w14:textId="77777777" w:rsidR="00413564" w:rsidRPr="00A93547" w:rsidRDefault="00413564" w:rsidP="00413564">
            <w:pPr>
              <w:pStyle w:val="TAC"/>
            </w:pPr>
            <w:r w:rsidRPr="00A93547">
              <w:rPr>
                <w:lang w:eastAsia="ja-JP"/>
              </w:rPr>
              <w:t>n78</w:t>
            </w:r>
          </w:p>
        </w:tc>
        <w:tc>
          <w:tcPr>
            <w:tcW w:w="861" w:type="dxa"/>
            <w:tcBorders>
              <w:bottom w:val="single" w:sz="4" w:space="0" w:color="auto"/>
            </w:tcBorders>
            <w:shd w:val="clear" w:color="auto" w:fill="auto"/>
            <w:noWrap/>
            <w:vAlign w:val="center"/>
          </w:tcPr>
          <w:p w14:paraId="4C5A006C"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F2001"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2C0B9F01" w14:textId="77777777" w:rsidR="00413564" w:rsidRPr="00A93547" w:rsidRDefault="00413564" w:rsidP="00413564">
            <w:pPr>
              <w:pStyle w:val="TAC"/>
              <w:rPr>
                <w:rFonts w:eastAsia="MS Mincho"/>
              </w:rPr>
            </w:pPr>
            <w:r w:rsidRPr="00A93547">
              <w:rPr>
                <w:rFonts w:eastAsia="MS Mincho"/>
              </w:rPr>
              <w:t>REFSENS</w:t>
            </w:r>
          </w:p>
        </w:tc>
        <w:tc>
          <w:tcPr>
            <w:tcW w:w="858" w:type="dxa"/>
            <w:tcBorders>
              <w:bottom w:val="single" w:sz="4" w:space="0" w:color="auto"/>
            </w:tcBorders>
            <w:shd w:val="clear" w:color="auto" w:fill="auto"/>
            <w:noWrap/>
            <w:vAlign w:val="center"/>
          </w:tcPr>
          <w:p w14:paraId="54DFBEA1"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6A11B7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DA6F960"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59B98F3F" w14:textId="77777777" w:rsidR="00413564" w:rsidRPr="00A93547" w:rsidRDefault="00413564" w:rsidP="00413564">
            <w:pPr>
              <w:pStyle w:val="TAC"/>
            </w:pPr>
            <w:r w:rsidRPr="00A93547">
              <w:t>N/A</w:t>
            </w:r>
          </w:p>
        </w:tc>
        <w:tc>
          <w:tcPr>
            <w:tcW w:w="850" w:type="dxa"/>
            <w:tcBorders>
              <w:bottom w:val="single" w:sz="4" w:space="0" w:color="auto"/>
            </w:tcBorders>
          </w:tcPr>
          <w:p w14:paraId="3EB946A5" w14:textId="77777777" w:rsidR="00413564" w:rsidRPr="00A93547" w:rsidRDefault="00413564" w:rsidP="00413564">
            <w:pPr>
              <w:keepNext/>
              <w:keepLines/>
              <w:spacing w:after="0"/>
              <w:jc w:val="center"/>
            </w:pPr>
          </w:p>
        </w:tc>
      </w:tr>
      <w:tr w:rsidR="00413564" w:rsidRPr="00A93547" w14:paraId="2732B9E4" w14:textId="77777777" w:rsidTr="00D22153">
        <w:trPr>
          <w:trHeight w:val="22"/>
        </w:trPr>
        <w:tc>
          <w:tcPr>
            <w:tcW w:w="1993" w:type="dxa"/>
            <w:vMerge/>
            <w:tcBorders>
              <w:bottom w:val="single" w:sz="4" w:space="0" w:color="auto"/>
            </w:tcBorders>
            <w:shd w:val="clear" w:color="auto" w:fill="auto"/>
            <w:vAlign w:val="center"/>
          </w:tcPr>
          <w:p w14:paraId="4A598EE7" w14:textId="77777777" w:rsidR="00413564" w:rsidRPr="00A93547" w:rsidRDefault="00413564" w:rsidP="00413564">
            <w:pPr>
              <w:pStyle w:val="TAC"/>
            </w:pPr>
          </w:p>
        </w:tc>
        <w:tc>
          <w:tcPr>
            <w:tcW w:w="716" w:type="dxa"/>
            <w:vMerge/>
            <w:tcBorders>
              <w:bottom w:val="single" w:sz="4" w:space="0" w:color="auto"/>
            </w:tcBorders>
          </w:tcPr>
          <w:p w14:paraId="68CC085C"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7669A675" w14:textId="77777777" w:rsidR="00413564" w:rsidRPr="00A93547" w:rsidRDefault="00413564" w:rsidP="00413564">
            <w:pPr>
              <w:pStyle w:val="TAC"/>
            </w:pPr>
            <w:r w:rsidRPr="00A93547">
              <w:rPr>
                <w:lang w:eastAsia="ja-JP"/>
              </w:rPr>
              <w:t>n3</w:t>
            </w:r>
          </w:p>
        </w:tc>
        <w:tc>
          <w:tcPr>
            <w:tcW w:w="861" w:type="dxa"/>
            <w:tcBorders>
              <w:bottom w:val="single" w:sz="4" w:space="0" w:color="auto"/>
            </w:tcBorders>
            <w:shd w:val="clear" w:color="auto" w:fill="auto"/>
            <w:noWrap/>
            <w:vAlign w:val="center"/>
          </w:tcPr>
          <w:p w14:paraId="4E23CC11"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4E5881DD" w14:textId="43913613" w:rsidR="00413564" w:rsidRPr="00A93547" w:rsidRDefault="00413564" w:rsidP="00413564">
            <w:pPr>
              <w:pStyle w:val="TAC"/>
            </w:pPr>
            <w:r w:rsidRPr="00A93547">
              <w:rPr>
                <w:lang w:eastAsia="ja-JP"/>
              </w:rPr>
              <w:t>-</w:t>
            </w:r>
            <w:del w:id="1039" w:author="ZTE-Ma Zhifeng" w:date="2025-01-16T16:38:00Z">
              <w:r w:rsidRPr="00A93547" w:rsidDel="00754948">
                <w:rPr>
                  <w:lang w:eastAsia="ja-JP"/>
                </w:rPr>
                <w:delText>68.2</w:delText>
              </w:r>
            </w:del>
            <w:ins w:id="1040" w:author="ZTE-Ma Zhifeng" w:date="2025-01-16T16:38:00Z">
              <w:r w:rsidR="00754948">
                <w:rPr>
                  <w:lang w:eastAsia="ja-JP"/>
                </w:rPr>
                <w:t>69.1+TT</w:t>
              </w:r>
            </w:ins>
          </w:p>
        </w:tc>
        <w:tc>
          <w:tcPr>
            <w:tcW w:w="1136" w:type="dxa"/>
            <w:tcBorders>
              <w:bottom w:val="single" w:sz="4" w:space="0" w:color="auto"/>
            </w:tcBorders>
            <w:shd w:val="clear" w:color="auto" w:fill="auto"/>
            <w:noWrap/>
            <w:vAlign w:val="center"/>
          </w:tcPr>
          <w:p w14:paraId="347AE562" w14:textId="77777777" w:rsidR="00413564" w:rsidRPr="00A93547" w:rsidRDefault="00413564" w:rsidP="00413564">
            <w:pPr>
              <w:pStyle w:val="TAC"/>
              <w:rPr>
                <w:rFonts w:eastAsia="MS Mincho"/>
              </w:rPr>
            </w:pPr>
            <w:r w:rsidRPr="00A93547">
              <w:rPr>
                <w:rFonts w:eastAsia="MS Mincho"/>
                <w:lang w:eastAsia="ja-JP"/>
              </w:rPr>
              <w:t>-</w:t>
            </w:r>
          </w:p>
        </w:tc>
        <w:tc>
          <w:tcPr>
            <w:tcW w:w="858" w:type="dxa"/>
            <w:tcBorders>
              <w:bottom w:val="single" w:sz="4" w:space="0" w:color="auto"/>
            </w:tcBorders>
            <w:shd w:val="clear" w:color="auto" w:fill="auto"/>
            <w:noWrap/>
            <w:vAlign w:val="center"/>
          </w:tcPr>
          <w:p w14:paraId="69BEC23B"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62E4546"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4824613A"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36B2BCE5" w14:textId="77777777" w:rsidR="00413564" w:rsidRPr="00A93547" w:rsidRDefault="00413564" w:rsidP="00413564">
            <w:pPr>
              <w:pStyle w:val="TAC"/>
            </w:pPr>
            <w:r w:rsidRPr="00A93547">
              <w:t>IMD2</w:t>
            </w:r>
          </w:p>
        </w:tc>
        <w:tc>
          <w:tcPr>
            <w:tcW w:w="850" w:type="dxa"/>
            <w:tcBorders>
              <w:bottom w:val="single" w:sz="4" w:space="0" w:color="auto"/>
            </w:tcBorders>
          </w:tcPr>
          <w:p w14:paraId="02057A55" w14:textId="77777777" w:rsidR="00413564" w:rsidRPr="00A93547" w:rsidRDefault="00413564" w:rsidP="00413564">
            <w:pPr>
              <w:keepNext/>
              <w:keepLines/>
              <w:spacing w:after="0"/>
              <w:jc w:val="center"/>
            </w:pPr>
          </w:p>
        </w:tc>
      </w:tr>
      <w:tr w:rsidR="00413564" w:rsidRPr="00A93547" w14:paraId="371B552D" w14:textId="77777777" w:rsidTr="00D22153">
        <w:trPr>
          <w:trHeight w:val="22"/>
        </w:trPr>
        <w:tc>
          <w:tcPr>
            <w:tcW w:w="1993" w:type="dxa"/>
            <w:vMerge w:val="restart"/>
            <w:shd w:val="clear" w:color="auto" w:fill="auto"/>
            <w:vAlign w:val="center"/>
          </w:tcPr>
          <w:p w14:paraId="60121D58" w14:textId="77777777" w:rsidR="00413564" w:rsidRPr="00A93547" w:rsidRDefault="00413564" w:rsidP="00413564">
            <w:pPr>
              <w:pStyle w:val="TAC"/>
            </w:pPr>
            <w:r w:rsidRPr="00A93547">
              <w:t>DC_1A-3A_n79A</w:t>
            </w:r>
          </w:p>
        </w:tc>
        <w:tc>
          <w:tcPr>
            <w:tcW w:w="716" w:type="dxa"/>
            <w:vMerge w:val="restart"/>
          </w:tcPr>
          <w:p w14:paraId="31FCAEAF" w14:textId="77777777" w:rsidR="00413564" w:rsidRPr="00A93547" w:rsidRDefault="00413564" w:rsidP="00413564">
            <w:pPr>
              <w:pStyle w:val="TAC"/>
            </w:pPr>
            <w:r w:rsidRPr="00A93547">
              <w:rPr>
                <w:lang w:eastAsia="ja-JP"/>
              </w:rPr>
              <w:t>1</w:t>
            </w:r>
          </w:p>
        </w:tc>
        <w:tc>
          <w:tcPr>
            <w:tcW w:w="1000" w:type="dxa"/>
            <w:tcBorders>
              <w:bottom w:val="single" w:sz="4" w:space="0" w:color="auto"/>
            </w:tcBorders>
            <w:shd w:val="clear" w:color="auto" w:fill="auto"/>
            <w:vAlign w:val="center"/>
          </w:tcPr>
          <w:p w14:paraId="45C630C3" w14:textId="77777777" w:rsidR="00413564" w:rsidRPr="00A93547" w:rsidRDefault="00413564" w:rsidP="00413564">
            <w:pPr>
              <w:pStyle w:val="TAC"/>
            </w:pPr>
            <w:r w:rsidRPr="00A93547">
              <w:rPr>
                <w:lang w:eastAsia="ja-JP"/>
              </w:rPr>
              <w:t>1</w:t>
            </w:r>
          </w:p>
        </w:tc>
        <w:tc>
          <w:tcPr>
            <w:tcW w:w="861" w:type="dxa"/>
            <w:tcBorders>
              <w:bottom w:val="single" w:sz="4" w:space="0" w:color="auto"/>
            </w:tcBorders>
            <w:shd w:val="clear" w:color="auto" w:fill="auto"/>
            <w:noWrap/>
            <w:vAlign w:val="center"/>
          </w:tcPr>
          <w:p w14:paraId="5F4983BA"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224F5D13" w14:textId="77777777" w:rsidR="00413564" w:rsidRPr="00A93547" w:rsidRDefault="00413564" w:rsidP="00413564">
            <w:pPr>
              <w:pStyle w:val="TAC"/>
            </w:pPr>
            <w:r w:rsidRPr="00A93547">
              <w:rPr>
                <w:lang w:eastAsia="ja-JP"/>
              </w:rPr>
              <w:t>-95.7</w:t>
            </w:r>
          </w:p>
        </w:tc>
        <w:tc>
          <w:tcPr>
            <w:tcW w:w="1136" w:type="dxa"/>
            <w:tcBorders>
              <w:bottom w:val="single" w:sz="4" w:space="0" w:color="auto"/>
            </w:tcBorders>
            <w:shd w:val="clear" w:color="auto" w:fill="auto"/>
            <w:noWrap/>
            <w:vAlign w:val="center"/>
          </w:tcPr>
          <w:p w14:paraId="59B267F6"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2C4B1BD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5877C7EB"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063D60C9"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BB6AD66" w14:textId="77777777" w:rsidR="00413564" w:rsidRPr="00A93547" w:rsidRDefault="00413564" w:rsidP="00413564">
            <w:pPr>
              <w:pStyle w:val="TAC"/>
            </w:pPr>
            <w:r w:rsidRPr="00A93547">
              <w:rPr>
                <w:lang w:eastAsia="ja-JP"/>
              </w:rPr>
              <w:t>IMD5</w:t>
            </w:r>
          </w:p>
        </w:tc>
        <w:tc>
          <w:tcPr>
            <w:tcW w:w="850" w:type="dxa"/>
            <w:tcBorders>
              <w:bottom w:val="single" w:sz="4" w:space="0" w:color="auto"/>
            </w:tcBorders>
          </w:tcPr>
          <w:p w14:paraId="2A270C9B" w14:textId="77777777" w:rsidR="00413564" w:rsidRPr="00A93547" w:rsidRDefault="00413564" w:rsidP="00413564">
            <w:pPr>
              <w:keepNext/>
              <w:keepLines/>
              <w:spacing w:after="0"/>
              <w:jc w:val="center"/>
            </w:pPr>
          </w:p>
        </w:tc>
      </w:tr>
      <w:tr w:rsidR="00413564" w:rsidRPr="00A93547" w14:paraId="307965B4" w14:textId="77777777" w:rsidTr="00D22153">
        <w:trPr>
          <w:trHeight w:val="22"/>
        </w:trPr>
        <w:tc>
          <w:tcPr>
            <w:tcW w:w="1993" w:type="dxa"/>
            <w:vMerge/>
            <w:shd w:val="clear" w:color="auto" w:fill="auto"/>
            <w:vAlign w:val="center"/>
          </w:tcPr>
          <w:p w14:paraId="2E9F6209" w14:textId="77777777" w:rsidR="00413564" w:rsidRPr="00A93547" w:rsidRDefault="00413564" w:rsidP="00413564">
            <w:pPr>
              <w:pStyle w:val="TAC"/>
            </w:pPr>
          </w:p>
        </w:tc>
        <w:tc>
          <w:tcPr>
            <w:tcW w:w="716" w:type="dxa"/>
            <w:vMerge/>
          </w:tcPr>
          <w:p w14:paraId="3380C012"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6D555358" w14:textId="77777777" w:rsidR="00413564" w:rsidRPr="00A93547" w:rsidRDefault="00413564" w:rsidP="00413564">
            <w:pPr>
              <w:pStyle w:val="TAC"/>
            </w:pPr>
            <w:r w:rsidRPr="00A93547">
              <w:rPr>
                <w:lang w:eastAsia="ja-JP"/>
              </w:rPr>
              <w:t>3</w:t>
            </w:r>
          </w:p>
        </w:tc>
        <w:tc>
          <w:tcPr>
            <w:tcW w:w="861" w:type="dxa"/>
            <w:tcBorders>
              <w:bottom w:val="single" w:sz="4" w:space="0" w:color="auto"/>
            </w:tcBorders>
            <w:shd w:val="clear" w:color="auto" w:fill="auto"/>
            <w:noWrap/>
            <w:vAlign w:val="center"/>
          </w:tcPr>
          <w:p w14:paraId="7D6B4AE1" w14:textId="77777777" w:rsidR="00413564" w:rsidRPr="00A93547" w:rsidRDefault="00413564" w:rsidP="00413564">
            <w:pPr>
              <w:pStyle w:val="TAC"/>
            </w:pPr>
            <w:r w:rsidRPr="00A93547">
              <w:rPr>
                <w:lang w:eastAsia="ja-JP"/>
              </w:rPr>
              <w:t>N/A</w:t>
            </w:r>
          </w:p>
        </w:tc>
        <w:tc>
          <w:tcPr>
            <w:tcW w:w="1139" w:type="dxa"/>
            <w:tcBorders>
              <w:bottom w:val="single" w:sz="4" w:space="0" w:color="auto"/>
            </w:tcBorders>
            <w:shd w:val="clear" w:color="auto" w:fill="auto"/>
            <w:noWrap/>
            <w:vAlign w:val="center"/>
          </w:tcPr>
          <w:p w14:paraId="182499F1" w14:textId="77777777" w:rsidR="00413564" w:rsidRPr="00A93547" w:rsidRDefault="00413564" w:rsidP="00413564">
            <w:pPr>
              <w:pStyle w:val="TAC"/>
            </w:pPr>
            <w:r w:rsidRPr="00A93547">
              <w:t>REFSENS</w:t>
            </w:r>
          </w:p>
        </w:tc>
        <w:tc>
          <w:tcPr>
            <w:tcW w:w="1136" w:type="dxa"/>
            <w:tcBorders>
              <w:bottom w:val="single" w:sz="4" w:space="0" w:color="auto"/>
            </w:tcBorders>
            <w:shd w:val="clear" w:color="auto" w:fill="auto"/>
            <w:noWrap/>
            <w:vAlign w:val="center"/>
          </w:tcPr>
          <w:p w14:paraId="4F32844C"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600A37F7"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0311EF34" w14:textId="77777777" w:rsidR="00413564" w:rsidRPr="00A93547" w:rsidRDefault="00413564" w:rsidP="00413564">
            <w:pPr>
              <w:pStyle w:val="TAC"/>
            </w:pPr>
            <w:r w:rsidRPr="00A93547">
              <w:rPr>
                <w:lang w:eastAsia="ja-JP"/>
              </w:rPr>
              <w:t>-</w:t>
            </w:r>
          </w:p>
        </w:tc>
        <w:tc>
          <w:tcPr>
            <w:tcW w:w="1002" w:type="dxa"/>
            <w:tcBorders>
              <w:bottom w:val="single" w:sz="4" w:space="0" w:color="auto"/>
            </w:tcBorders>
            <w:shd w:val="clear" w:color="auto" w:fill="auto"/>
            <w:vAlign w:val="center"/>
          </w:tcPr>
          <w:p w14:paraId="621243A7" w14:textId="77777777" w:rsidR="00413564" w:rsidRPr="00A93547" w:rsidRDefault="00413564" w:rsidP="00413564">
            <w:pPr>
              <w:pStyle w:val="TAC"/>
            </w:pPr>
            <w:r w:rsidRPr="00A93547">
              <w:rPr>
                <w:lang w:eastAsia="ja-JP"/>
              </w:rPr>
              <w:t>FDD</w:t>
            </w:r>
          </w:p>
        </w:tc>
        <w:tc>
          <w:tcPr>
            <w:tcW w:w="716" w:type="dxa"/>
            <w:tcBorders>
              <w:bottom w:val="single" w:sz="4" w:space="0" w:color="auto"/>
            </w:tcBorders>
            <w:vAlign w:val="center"/>
          </w:tcPr>
          <w:p w14:paraId="71BA4C7D" w14:textId="77777777" w:rsidR="00413564" w:rsidRPr="00A93547" w:rsidRDefault="00413564" w:rsidP="00413564">
            <w:pPr>
              <w:pStyle w:val="TAC"/>
            </w:pPr>
            <w:r w:rsidRPr="00A93547">
              <w:t>N/A</w:t>
            </w:r>
          </w:p>
        </w:tc>
        <w:tc>
          <w:tcPr>
            <w:tcW w:w="850" w:type="dxa"/>
            <w:tcBorders>
              <w:bottom w:val="single" w:sz="4" w:space="0" w:color="auto"/>
            </w:tcBorders>
          </w:tcPr>
          <w:p w14:paraId="13153AB1" w14:textId="77777777" w:rsidR="00413564" w:rsidRPr="00A93547" w:rsidRDefault="00413564" w:rsidP="00413564">
            <w:pPr>
              <w:keepNext/>
              <w:keepLines/>
              <w:spacing w:after="0"/>
              <w:jc w:val="center"/>
            </w:pPr>
          </w:p>
        </w:tc>
      </w:tr>
      <w:tr w:rsidR="00413564" w:rsidRPr="00A93547" w14:paraId="13AECAC1" w14:textId="77777777" w:rsidTr="00D22153">
        <w:trPr>
          <w:trHeight w:val="22"/>
        </w:trPr>
        <w:tc>
          <w:tcPr>
            <w:tcW w:w="1993" w:type="dxa"/>
            <w:vMerge/>
            <w:tcBorders>
              <w:bottom w:val="single" w:sz="4" w:space="0" w:color="auto"/>
            </w:tcBorders>
            <w:shd w:val="clear" w:color="auto" w:fill="auto"/>
            <w:vAlign w:val="center"/>
          </w:tcPr>
          <w:p w14:paraId="3C3F7638" w14:textId="77777777" w:rsidR="00413564" w:rsidRPr="00A93547" w:rsidRDefault="00413564" w:rsidP="00413564">
            <w:pPr>
              <w:pStyle w:val="TAC"/>
            </w:pPr>
          </w:p>
        </w:tc>
        <w:tc>
          <w:tcPr>
            <w:tcW w:w="716" w:type="dxa"/>
            <w:vMerge/>
            <w:tcBorders>
              <w:bottom w:val="single" w:sz="4" w:space="0" w:color="auto"/>
            </w:tcBorders>
          </w:tcPr>
          <w:p w14:paraId="69A7154A" w14:textId="77777777" w:rsidR="00413564" w:rsidRPr="00A93547" w:rsidRDefault="00413564" w:rsidP="00413564">
            <w:pPr>
              <w:pStyle w:val="TAC"/>
            </w:pPr>
          </w:p>
        </w:tc>
        <w:tc>
          <w:tcPr>
            <w:tcW w:w="1000" w:type="dxa"/>
            <w:tcBorders>
              <w:bottom w:val="single" w:sz="4" w:space="0" w:color="auto"/>
            </w:tcBorders>
            <w:shd w:val="clear" w:color="auto" w:fill="auto"/>
            <w:vAlign w:val="center"/>
          </w:tcPr>
          <w:p w14:paraId="49E894A5" w14:textId="77777777" w:rsidR="00413564" w:rsidRPr="00A93547" w:rsidRDefault="00413564" w:rsidP="00413564">
            <w:pPr>
              <w:pStyle w:val="TAC"/>
            </w:pPr>
            <w:r w:rsidRPr="00A93547">
              <w:rPr>
                <w:lang w:eastAsia="ja-JP"/>
              </w:rPr>
              <w:t>n79</w:t>
            </w:r>
          </w:p>
        </w:tc>
        <w:tc>
          <w:tcPr>
            <w:tcW w:w="861" w:type="dxa"/>
            <w:tcBorders>
              <w:bottom w:val="single" w:sz="4" w:space="0" w:color="auto"/>
            </w:tcBorders>
            <w:shd w:val="clear" w:color="auto" w:fill="auto"/>
            <w:noWrap/>
            <w:vAlign w:val="center"/>
          </w:tcPr>
          <w:p w14:paraId="7A9B52D5" w14:textId="77777777" w:rsidR="00413564" w:rsidRPr="00A93547" w:rsidRDefault="00413564" w:rsidP="00413564">
            <w:pPr>
              <w:pStyle w:val="TAC"/>
            </w:pPr>
            <w:r w:rsidRPr="00A93547">
              <w:rPr>
                <w:lang w:eastAsia="ja-JP"/>
              </w:rPr>
              <w:t>15</w:t>
            </w:r>
          </w:p>
        </w:tc>
        <w:tc>
          <w:tcPr>
            <w:tcW w:w="1139" w:type="dxa"/>
            <w:tcBorders>
              <w:bottom w:val="single" w:sz="4" w:space="0" w:color="auto"/>
            </w:tcBorders>
            <w:shd w:val="clear" w:color="auto" w:fill="auto"/>
            <w:noWrap/>
            <w:vAlign w:val="center"/>
          </w:tcPr>
          <w:p w14:paraId="33C5ADDD" w14:textId="77777777" w:rsidR="00413564" w:rsidRPr="00A93547" w:rsidRDefault="00413564" w:rsidP="00413564">
            <w:pPr>
              <w:pStyle w:val="TAC"/>
            </w:pPr>
            <w:r w:rsidRPr="00A93547">
              <w:rPr>
                <w:lang w:eastAsia="ja-JP"/>
              </w:rPr>
              <w:t>-</w:t>
            </w:r>
          </w:p>
        </w:tc>
        <w:tc>
          <w:tcPr>
            <w:tcW w:w="1136" w:type="dxa"/>
            <w:tcBorders>
              <w:bottom w:val="single" w:sz="4" w:space="0" w:color="auto"/>
            </w:tcBorders>
            <w:shd w:val="clear" w:color="auto" w:fill="auto"/>
            <w:noWrap/>
            <w:vAlign w:val="center"/>
          </w:tcPr>
          <w:p w14:paraId="41ABD41F" w14:textId="77777777" w:rsidR="00413564" w:rsidRPr="00A93547" w:rsidRDefault="00413564" w:rsidP="00413564">
            <w:pPr>
              <w:pStyle w:val="TAC"/>
              <w:rPr>
                <w:rFonts w:eastAsia="MS Mincho"/>
              </w:rPr>
            </w:pPr>
            <w:r w:rsidRPr="00A93547">
              <w:rPr>
                <w:lang w:eastAsia="ja-JP"/>
              </w:rPr>
              <w:t>-</w:t>
            </w:r>
          </w:p>
        </w:tc>
        <w:tc>
          <w:tcPr>
            <w:tcW w:w="858" w:type="dxa"/>
            <w:tcBorders>
              <w:bottom w:val="single" w:sz="4" w:space="0" w:color="auto"/>
            </w:tcBorders>
            <w:shd w:val="clear" w:color="auto" w:fill="auto"/>
            <w:noWrap/>
            <w:vAlign w:val="center"/>
          </w:tcPr>
          <w:p w14:paraId="77F5851F" w14:textId="77777777" w:rsidR="00413564" w:rsidRPr="00A93547" w:rsidRDefault="00413564" w:rsidP="00413564">
            <w:pPr>
              <w:pStyle w:val="TAC"/>
            </w:pPr>
            <w:r w:rsidRPr="00A93547">
              <w:rPr>
                <w:lang w:eastAsia="ja-JP"/>
              </w:rPr>
              <w:t>-</w:t>
            </w:r>
          </w:p>
        </w:tc>
        <w:tc>
          <w:tcPr>
            <w:tcW w:w="862" w:type="dxa"/>
            <w:tcBorders>
              <w:bottom w:val="single" w:sz="4" w:space="0" w:color="auto"/>
            </w:tcBorders>
            <w:shd w:val="clear" w:color="auto" w:fill="auto"/>
            <w:vAlign w:val="center"/>
          </w:tcPr>
          <w:p w14:paraId="2100EAA1" w14:textId="77777777" w:rsidR="00413564" w:rsidRPr="00A93547" w:rsidRDefault="00413564" w:rsidP="00413564">
            <w:pPr>
              <w:pStyle w:val="TAC"/>
            </w:pPr>
            <w:r w:rsidRPr="00A93547">
              <w:t>REFSENS</w:t>
            </w:r>
          </w:p>
        </w:tc>
        <w:tc>
          <w:tcPr>
            <w:tcW w:w="1002" w:type="dxa"/>
            <w:tcBorders>
              <w:bottom w:val="single" w:sz="4" w:space="0" w:color="auto"/>
            </w:tcBorders>
            <w:shd w:val="clear" w:color="auto" w:fill="auto"/>
            <w:vAlign w:val="center"/>
          </w:tcPr>
          <w:p w14:paraId="3B35D969" w14:textId="77777777" w:rsidR="00413564" w:rsidRPr="00A93547" w:rsidRDefault="00413564" w:rsidP="00413564">
            <w:pPr>
              <w:pStyle w:val="TAC"/>
            </w:pPr>
            <w:r w:rsidRPr="00A93547">
              <w:rPr>
                <w:lang w:eastAsia="ja-JP"/>
              </w:rPr>
              <w:t>TDD</w:t>
            </w:r>
          </w:p>
        </w:tc>
        <w:tc>
          <w:tcPr>
            <w:tcW w:w="716" w:type="dxa"/>
            <w:tcBorders>
              <w:bottom w:val="single" w:sz="4" w:space="0" w:color="auto"/>
            </w:tcBorders>
            <w:vAlign w:val="center"/>
          </w:tcPr>
          <w:p w14:paraId="1BE27075" w14:textId="77777777" w:rsidR="00413564" w:rsidRPr="00A93547" w:rsidRDefault="00413564" w:rsidP="00413564">
            <w:pPr>
              <w:pStyle w:val="TAC"/>
            </w:pPr>
            <w:r w:rsidRPr="00A93547">
              <w:t>N/A</w:t>
            </w:r>
          </w:p>
        </w:tc>
        <w:tc>
          <w:tcPr>
            <w:tcW w:w="850" w:type="dxa"/>
            <w:tcBorders>
              <w:bottom w:val="single" w:sz="4" w:space="0" w:color="auto"/>
            </w:tcBorders>
          </w:tcPr>
          <w:p w14:paraId="5900EDC7" w14:textId="77777777" w:rsidR="00413564" w:rsidRPr="00A93547" w:rsidRDefault="00413564" w:rsidP="00413564">
            <w:pPr>
              <w:keepNext/>
              <w:keepLines/>
              <w:spacing w:after="0"/>
              <w:jc w:val="center"/>
            </w:pPr>
          </w:p>
        </w:tc>
      </w:tr>
      <w:tr w:rsidR="00413564" w:rsidRPr="00A93547" w14:paraId="581807CD" w14:textId="77777777" w:rsidTr="00D22153">
        <w:trPr>
          <w:trHeight w:val="22"/>
        </w:trPr>
        <w:tc>
          <w:tcPr>
            <w:tcW w:w="1993" w:type="dxa"/>
            <w:vMerge w:val="restart"/>
            <w:shd w:val="clear" w:color="auto" w:fill="auto"/>
            <w:vAlign w:val="center"/>
          </w:tcPr>
          <w:p w14:paraId="33A51153" w14:textId="77777777" w:rsidR="00413564" w:rsidRPr="00A93547" w:rsidRDefault="00413564" w:rsidP="00413564">
            <w:pPr>
              <w:pStyle w:val="TAC"/>
            </w:pPr>
            <w:r w:rsidRPr="00A93547">
              <w:t>DC_1A-5A_n78A</w:t>
            </w:r>
          </w:p>
        </w:tc>
        <w:tc>
          <w:tcPr>
            <w:tcW w:w="716" w:type="dxa"/>
            <w:vMerge w:val="restart"/>
          </w:tcPr>
          <w:p w14:paraId="5E96745E" w14:textId="77777777" w:rsidR="00413564" w:rsidRPr="00A93547" w:rsidRDefault="00413564" w:rsidP="00413564">
            <w:pPr>
              <w:pStyle w:val="TAC"/>
              <w:rPr>
                <w:rFonts w:eastAsia="Malgun Gothic"/>
              </w:rPr>
            </w:pPr>
            <w:r w:rsidRPr="00A93547">
              <w:rPr>
                <w:rFonts w:eastAsia="Malgun Gothic"/>
              </w:rPr>
              <w:t>1</w:t>
            </w:r>
          </w:p>
        </w:tc>
        <w:tc>
          <w:tcPr>
            <w:tcW w:w="1000" w:type="dxa"/>
            <w:tcBorders>
              <w:bottom w:val="single" w:sz="4" w:space="0" w:color="auto"/>
            </w:tcBorders>
            <w:shd w:val="clear" w:color="auto" w:fill="auto"/>
            <w:vAlign w:val="center"/>
          </w:tcPr>
          <w:p w14:paraId="4CFB2479"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59B30621"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3FF0777" w14:textId="77777777" w:rsidR="00413564" w:rsidRPr="00A93547" w:rsidRDefault="00413564" w:rsidP="00413564">
            <w:pPr>
              <w:pStyle w:val="TAC"/>
            </w:pPr>
            <w:r w:rsidRPr="00A93547">
              <w:rPr>
                <w:rFonts w:eastAsia="Malgun Gothic"/>
              </w:rPr>
              <w:t>-91.0</w:t>
            </w:r>
          </w:p>
        </w:tc>
        <w:tc>
          <w:tcPr>
            <w:tcW w:w="1136" w:type="dxa"/>
            <w:tcBorders>
              <w:bottom w:val="single" w:sz="4" w:space="0" w:color="auto"/>
            </w:tcBorders>
            <w:shd w:val="clear" w:color="auto" w:fill="auto"/>
            <w:noWrap/>
            <w:vAlign w:val="center"/>
          </w:tcPr>
          <w:p w14:paraId="29CE3427"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66B3806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F52C1A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74DBADEE"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2AAC7F3E" w14:textId="77777777" w:rsidR="00413564" w:rsidRPr="00A93547" w:rsidRDefault="00413564" w:rsidP="00413564">
            <w:pPr>
              <w:pStyle w:val="TAC"/>
            </w:pPr>
            <w:r w:rsidRPr="00A93547">
              <w:t>IMD4</w:t>
            </w:r>
          </w:p>
        </w:tc>
        <w:tc>
          <w:tcPr>
            <w:tcW w:w="850" w:type="dxa"/>
            <w:tcBorders>
              <w:bottom w:val="single" w:sz="4" w:space="0" w:color="auto"/>
            </w:tcBorders>
          </w:tcPr>
          <w:p w14:paraId="369A4A10" w14:textId="77777777" w:rsidR="00413564" w:rsidRPr="00A93547" w:rsidRDefault="00413564" w:rsidP="00413564">
            <w:pPr>
              <w:keepNext/>
              <w:keepLines/>
              <w:spacing w:after="0"/>
              <w:jc w:val="center"/>
            </w:pPr>
          </w:p>
        </w:tc>
      </w:tr>
      <w:tr w:rsidR="00413564" w:rsidRPr="00A93547" w14:paraId="63BEBE10" w14:textId="77777777" w:rsidTr="00D22153">
        <w:trPr>
          <w:trHeight w:val="22"/>
        </w:trPr>
        <w:tc>
          <w:tcPr>
            <w:tcW w:w="1993" w:type="dxa"/>
            <w:vMerge/>
            <w:shd w:val="clear" w:color="auto" w:fill="auto"/>
            <w:vAlign w:val="center"/>
          </w:tcPr>
          <w:p w14:paraId="2CF021F5" w14:textId="77777777" w:rsidR="00413564" w:rsidRPr="00A93547" w:rsidRDefault="00413564" w:rsidP="00413564">
            <w:pPr>
              <w:pStyle w:val="TAC"/>
            </w:pPr>
          </w:p>
        </w:tc>
        <w:tc>
          <w:tcPr>
            <w:tcW w:w="716" w:type="dxa"/>
            <w:vMerge/>
          </w:tcPr>
          <w:p w14:paraId="13538FB8"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7BD45E9"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032FBAB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591B95E3"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12520C46"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0AD85A2"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BEC9E7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F8957B6"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62F6B85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E0A7F34" w14:textId="77777777" w:rsidR="00413564" w:rsidRPr="00A93547" w:rsidRDefault="00413564" w:rsidP="00413564">
            <w:pPr>
              <w:keepNext/>
              <w:keepLines/>
              <w:spacing w:after="0"/>
              <w:jc w:val="center"/>
            </w:pPr>
          </w:p>
        </w:tc>
      </w:tr>
      <w:tr w:rsidR="00413564" w:rsidRPr="00A93547" w14:paraId="4DC5931F" w14:textId="77777777" w:rsidTr="00D22153">
        <w:trPr>
          <w:trHeight w:val="22"/>
        </w:trPr>
        <w:tc>
          <w:tcPr>
            <w:tcW w:w="1993" w:type="dxa"/>
            <w:vMerge/>
            <w:shd w:val="clear" w:color="auto" w:fill="auto"/>
            <w:vAlign w:val="center"/>
          </w:tcPr>
          <w:p w14:paraId="278E534A" w14:textId="77777777" w:rsidR="00413564" w:rsidRPr="00A93547" w:rsidRDefault="00413564" w:rsidP="00413564">
            <w:pPr>
              <w:pStyle w:val="TAC"/>
            </w:pPr>
          </w:p>
        </w:tc>
        <w:tc>
          <w:tcPr>
            <w:tcW w:w="716" w:type="dxa"/>
            <w:vMerge/>
          </w:tcPr>
          <w:p w14:paraId="1A1E11CE"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0E9DD019"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574514C4"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103A7A33"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E6EA595"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65D321A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FBF5D1B"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B63D9A9"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60A1DDD1"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CC78852" w14:textId="77777777" w:rsidR="00413564" w:rsidRPr="00A93547" w:rsidRDefault="00413564" w:rsidP="00413564">
            <w:pPr>
              <w:keepNext/>
              <w:keepLines/>
              <w:spacing w:after="0"/>
              <w:jc w:val="center"/>
            </w:pPr>
          </w:p>
        </w:tc>
      </w:tr>
      <w:tr w:rsidR="00413564" w:rsidRPr="00A93547" w14:paraId="21CDB907" w14:textId="77777777" w:rsidTr="00D22153">
        <w:trPr>
          <w:trHeight w:val="22"/>
        </w:trPr>
        <w:tc>
          <w:tcPr>
            <w:tcW w:w="1993" w:type="dxa"/>
            <w:vMerge/>
            <w:shd w:val="clear" w:color="auto" w:fill="auto"/>
            <w:vAlign w:val="center"/>
          </w:tcPr>
          <w:p w14:paraId="2FA9E43B" w14:textId="77777777" w:rsidR="00413564" w:rsidRPr="00A93547" w:rsidRDefault="00413564" w:rsidP="00413564">
            <w:pPr>
              <w:pStyle w:val="TAC"/>
            </w:pPr>
          </w:p>
        </w:tc>
        <w:tc>
          <w:tcPr>
            <w:tcW w:w="716" w:type="dxa"/>
            <w:vMerge w:val="restart"/>
          </w:tcPr>
          <w:p w14:paraId="23A5685A" w14:textId="77777777" w:rsidR="00413564" w:rsidRPr="00A93547" w:rsidRDefault="00413564" w:rsidP="00413564">
            <w:pPr>
              <w:pStyle w:val="TAC"/>
              <w:rPr>
                <w:rFonts w:eastAsia="Malgun Gothic"/>
              </w:rPr>
            </w:pPr>
            <w:r w:rsidRPr="00A93547">
              <w:rPr>
                <w:rFonts w:eastAsia="Malgun Gothic"/>
              </w:rPr>
              <w:t>2</w:t>
            </w:r>
          </w:p>
        </w:tc>
        <w:tc>
          <w:tcPr>
            <w:tcW w:w="1000" w:type="dxa"/>
            <w:tcBorders>
              <w:bottom w:val="single" w:sz="4" w:space="0" w:color="auto"/>
            </w:tcBorders>
            <w:shd w:val="clear" w:color="auto" w:fill="auto"/>
            <w:vAlign w:val="center"/>
          </w:tcPr>
          <w:p w14:paraId="1BA1120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D3D350B"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02897B4"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30508A6A"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CDADCED"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35A3EDA"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829E101"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9A9927E"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0965CF48" w14:textId="77777777" w:rsidR="00413564" w:rsidRPr="00A93547" w:rsidRDefault="00413564" w:rsidP="00413564">
            <w:pPr>
              <w:keepNext/>
              <w:keepLines/>
              <w:spacing w:after="0"/>
              <w:jc w:val="center"/>
            </w:pPr>
          </w:p>
        </w:tc>
      </w:tr>
      <w:tr w:rsidR="00413564" w:rsidRPr="00A93547" w14:paraId="4068BE23" w14:textId="77777777" w:rsidTr="00D22153">
        <w:trPr>
          <w:trHeight w:val="22"/>
        </w:trPr>
        <w:tc>
          <w:tcPr>
            <w:tcW w:w="1993" w:type="dxa"/>
            <w:vMerge/>
            <w:shd w:val="clear" w:color="auto" w:fill="auto"/>
            <w:vAlign w:val="center"/>
          </w:tcPr>
          <w:p w14:paraId="6C3FFA09" w14:textId="77777777" w:rsidR="00413564" w:rsidRPr="00A93547" w:rsidRDefault="00413564" w:rsidP="00413564">
            <w:pPr>
              <w:pStyle w:val="TAC"/>
            </w:pPr>
          </w:p>
        </w:tc>
        <w:tc>
          <w:tcPr>
            <w:tcW w:w="716" w:type="dxa"/>
            <w:vMerge/>
          </w:tcPr>
          <w:p w14:paraId="6D6829D2"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019558C"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76F3CA3A"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1A20245" w14:textId="77777777" w:rsidR="00413564" w:rsidRPr="00A93547" w:rsidRDefault="00413564" w:rsidP="00413564">
            <w:pPr>
              <w:pStyle w:val="TAC"/>
            </w:pPr>
            <w:r w:rsidRPr="00A93547">
              <w:rPr>
                <w:rFonts w:eastAsia="Malgun Gothic"/>
              </w:rPr>
              <w:t>-89.0</w:t>
            </w:r>
          </w:p>
        </w:tc>
        <w:tc>
          <w:tcPr>
            <w:tcW w:w="1136" w:type="dxa"/>
            <w:tcBorders>
              <w:bottom w:val="single" w:sz="4" w:space="0" w:color="auto"/>
            </w:tcBorders>
            <w:shd w:val="clear" w:color="auto" w:fill="auto"/>
            <w:noWrap/>
            <w:vAlign w:val="center"/>
          </w:tcPr>
          <w:p w14:paraId="3F3DB37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3D1A77A8"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B6D3967"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840084C" w14:textId="77777777" w:rsidR="00413564" w:rsidRPr="00A93547" w:rsidRDefault="00413564" w:rsidP="00413564">
            <w:pPr>
              <w:pStyle w:val="TAC"/>
            </w:pPr>
            <w:r w:rsidRPr="00A93547">
              <w:t>FDD</w:t>
            </w:r>
          </w:p>
        </w:tc>
        <w:tc>
          <w:tcPr>
            <w:tcW w:w="716" w:type="dxa"/>
            <w:tcBorders>
              <w:bottom w:val="single" w:sz="4" w:space="0" w:color="auto"/>
            </w:tcBorders>
            <w:vAlign w:val="center"/>
          </w:tcPr>
          <w:p w14:paraId="7B8B2A51" w14:textId="77777777" w:rsidR="00413564" w:rsidRPr="00A93547" w:rsidRDefault="00413564" w:rsidP="00413564">
            <w:pPr>
              <w:pStyle w:val="TAC"/>
            </w:pPr>
            <w:r w:rsidRPr="00A93547">
              <w:t>IMD4</w:t>
            </w:r>
          </w:p>
        </w:tc>
        <w:tc>
          <w:tcPr>
            <w:tcW w:w="850" w:type="dxa"/>
            <w:tcBorders>
              <w:bottom w:val="single" w:sz="4" w:space="0" w:color="auto"/>
            </w:tcBorders>
          </w:tcPr>
          <w:p w14:paraId="24E3560C" w14:textId="77777777" w:rsidR="00413564" w:rsidRPr="00A93547" w:rsidRDefault="00413564" w:rsidP="00413564">
            <w:pPr>
              <w:keepNext/>
              <w:keepLines/>
              <w:spacing w:after="0"/>
              <w:jc w:val="center"/>
            </w:pPr>
          </w:p>
        </w:tc>
      </w:tr>
      <w:tr w:rsidR="00413564" w:rsidRPr="00A93547" w14:paraId="30233CCC" w14:textId="77777777" w:rsidTr="00D22153">
        <w:trPr>
          <w:trHeight w:val="22"/>
        </w:trPr>
        <w:tc>
          <w:tcPr>
            <w:tcW w:w="1993" w:type="dxa"/>
            <w:vMerge/>
            <w:shd w:val="clear" w:color="auto" w:fill="auto"/>
            <w:vAlign w:val="center"/>
          </w:tcPr>
          <w:p w14:paraId="0D530BE6" w14:textId="77777777" w:rsidR="00413564" w:rsidRPr="00A93547" w:rsidRDefault="00413564" w:rsidP="00413564">
            <w:pPr>
              <w:pStyle w:val="TAC"/>
            </w:pPr>
          </w:p>
        </w:tc>
        <w:tc>
          <w:tcPr>
            <w:tcW w:w="716" w:type="dxa"/>
            <w:vMerge/>
          </w:tcPr>
          <w:p w14:paraId="45FC3F76"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791B6196"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A7BC1E3"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68C9E7D2"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CF52A2"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40A1E78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E3C9F68"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6BC1F71" w14:textId="77777777" w:rsidR="00413564" w:rsidRPr="00A93547" w:rsidRDefault="00413564" w:rsidP="00413564">
            <w:pPr>
              <w:pStyle w:val="TAC"/>
            </w:pPr>
            <w:r w:rsidRPr="00A93547">
              <w:t>TDD</w:t>
            </w:r>
          </w:p>
        </w:tc>
        <w:tc>
          <w:tcPr>
            <w:tcW w:w="716" w:type="dxa"/>
            <w:tcBorders>
              <w:bottom w:val="single" w:sz="4" w:space="0" w:color="auto"/>
            </w:tcBorders>
            <w:vAlign w:val="center"/>
          </w:tcPr>
          <w:p w14:paraId="4A0EF08A"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3A2ECAB4" w14:textId="77777777" w:rsidR="00413564" w:rsidRPr="00A93547" w:rsidRDefault="00413564" w:rsidP="00413564">
            <w:pPr>
              <w:keepNext/>
              <w:keepLines/>
              <w:spacing w:after="0"/>
              <w:jc w:val="center"/>
            </w:pPr>
          </w:p>
        </w:tc>
      </w:tr>
      <w:tr w:rsidR="00413564" w:rsidRPr="00A93547" w14:paraId="0395F190" w14:textId="77777777" w:rsidTr="00D22153">
        <w:trPr>
          <w:trHeight w:val="22"/>
        </w:trPr>
        <w:tc>
          <w:tcPr>
            <w:tcW w:w="1993" w:type="dxa"/>
            <w:vMerge/>
            <w:shd w:val="clear" w:color="auto" w:fill="auto"/>
            <w:vAlign w:val="center"/>
          </w:tcPr>
          <w:p w14:paraId="52E03D0B" w14:textId="77777777" w:rsidR="00413564" w:rsidRPr="00A93547" w:rsidRDefault="00413564" w:rsidP="00413564">
            <w:pPr>
              <w:pStyle w:val="TAC"/>
            </w:pPr>
          </w:p>
        </w:tc>
        <w:tc>
          <w:tcPr>
            <w:tcW w:w="716" w:type="dxa"/>
            <w:vMerge w:val="restart"/>
          </w:tcPr>
          <w:p w14:paraId="7F92AE27" w14:textId="77777777" w:rsidR="00413564" w:rsidRPr="00A93547" w:rsidRDefault="00413564" w:rsidP="00413564">
            <w:pPr>
              <w:pStyle w:val="TAC"/>
              <w:rPr>
                <w:rFonts w:eastAsia="Malgun Gothic"/>
              </w:rPr>
            </w:pPr>
            <w:r w:rsidRPr="00A93547">
              <w:rPr>
                <w:rFonts w:eastAsia="Malgun Gothic"/>
              </w:rPr>
              <w:t>3</w:t>
            </w:r>
          </w:p>
        </w:tc>
        <w:tc>
          <w:tcPr>
            <w:tcW w:w="1000" w:type="dxa"/>
            <w:tcBorders>
              <w:bottom w:val="single" w:sz="4" w:space="0" w:color="auto"/>
            </w:tcBorders>
            <w:shd w:val="clear" w:color="auto" w:fill="auto"/>
            <w:vAlign w:val="center"/>
          </w:tcPr>
          <w:p w14:paraId="3930023C"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1D27937"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0280D60D" w14:textId="77777777" w:rsidR="00413564" w:rsidRPr="00A93547" w:rsidRDefault="00413564" w:rsidP="00413564">
            <w:pPr>
              <w:pStyle w:val="TAC"/>
            </w:pPr>
            <w:r w:rsidRPr="00A93547">
              <w:rPr>
                <w:rFonts w:eastAsia="Malgun Gothic"/>
              </w:rPr>
              <w:t>-81.2</w:t>
            </w:r>
          </w:p>
        </w:tc>
        <w:tc>
          <w:tcPr>
            <w:tcW w:w="1136" w:type="dxa"/>
            <w:tcBorders>
              <w:bottom w:val="single" w:sz="4" w:space="0" w:color="auto"/>
            </w:tcBorders>
            <w:shd w:val="clear" w:color="auto" w:fill="auto"/>
            <w:noWrap/>
            <w:vAlign w:val="center"/>
          </w:tcPr>
          <w:p w14:paraId="23A06481"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B3C60AE"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3655D1C5"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55D5540"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C3432" w14:textId="77777777" w:rsidR="00413564" w:rsidRPr="00A93547" w:rsidRDefault="00413564" w:rsidP="00413564">
            <w:pPr>
              <w:pStyle w:val="TAC"/>
            </w:pPr>
            <w:r w:rsidRPr="00A93547">
              <w:t>IMD</w:t>
            </w:r>
            <w:r w:rsidRPr="00A93547">
              <w:rPr>
                <w:rFonts w:eastAsia="Malgun Gothic"/>
              </w:rPr>
              <w:t>3</w:t>
            </w:r>
          </w:p>
        </w:tc>
        <w:tc>
          <w:tcPr>
            <w:tcW w:w="850" w:type="dxa"/>
            <w:tcBorders>
              <w:bottom w:val="single" w:sz="4" w:space="0" w:color="auto"/>
            </w:tcBorders>
          </w:tcPr>
          <w:p w14:paraId="5B8B21A1" w14:textId="77777777" w:rsidR="00413564" w:rsidRPr="00A93547" w:rsidRDefault="00413564" w:rsidP="00413564">
            <w:pPr>
              <w:keepNext/>
              <w:keepLines/>
              <w:spacing w:after="0"/>
              <w:jc w:val="center"/>
            </w:pPr>
          </w:p>
        </w:tc>
      </w:tr>
      <w:tr w:rsidR="00413564" w:rsidRPr="00A93547" w14:paraId="38BCAC97" w14:textId="77777777" w:rsidTr="00D22153">
        <w:trPr>
          <w:trHeight w:val="22"/>
        </w:trPr>
        <w:tc>
          <w:tcPr>
            <w:tcW w:w="1993" w:type="dxa"/>
            <w:vMerge/>
            <w:shd w:val="clear" w:color="auto" w:fill="auto"/>
            <w:vAlign w:val="center"/>
          </w:tcPr>
          <w:p w14:paraId="2A60CD26" w14:textId="77777777" w:rsidR="00413564" w:rsidRPr="00A93547" w:rsidRDefault="00413564" w:rsidP="00413564">
            <w:pPr>
              <w:pStyle w:val="TAC"/>
            </w:pPr>
          </w:p>
        </w:tc>
        <w:tc>
          <w:tcPr>
            <w:tcW w:w="716" w:type="dxa"/>
            <w:vMerge/>
          </w:tcPr>
          <w:p w14:paraId="5EAAE83F"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D9C90A0"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5A653EDD"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79297DF9"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47D2A38E"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76D96037"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C4D11D3"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03B1783D"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4A5E728F"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245DACD8" w14:textId="77777777" w:rsidR="00413564" w:rsidRPr="00A93547" w:rsidRDefault="00413564" w:rsidP="00413564">
            <w:pPr>
              <w:keepNext/>
              <w:keepLines/>
              <w:spacing w:after="0"/>
              <w:jc w:val="center"/>
            </w:pPr>
          </w:p>
        </w:tc>
      </w:tr>
      <w:tr w:rsidR="00413564" w:rsidRPr="00A93547" w14:paraId="6D5ACB94" w14:textId="77777777" w:rsidTr="00D22153">
        <w:trPr>
          <w:trHeight w:val="22"/>
        </w:trPr>
        <w:tc>
          <w:tcPr>
            <w:tcW w:w="1993" w:type="dxa"/>
            <w:vMerge/>
            <w:shd w:val="clear" w:color="auto" w:fill="auto"/>
            <w:vAlign w:val="center"/>
          </w:tcPr>
          <w:p w14:paraId="3935F9B1" w14:textId="77777777" w:rsidR="00413564" w:rsidRPr="00A93547" w:rsidRDefault="00413564" w:rsidP="00413564">
            <w:pPr>
              <w:pStyle w:val="TAC"/>
            </w:pPr>
          </w:p>
        </w:tc>
        <w:tc>
          <w:tcPr>
            <w:tcW w:w="716" w:type="dxa"/>
            <w:vMerge/>
          </w:tcPr>
          <w:p w14:paraId="66B8D72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5C233442"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4D98A530"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7405FAC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2472840E"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5840C5F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47F71CAC"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6E13D610"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0A080D04"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71E806D3" w14:textId="77777777" w:rsidR="00413564" w:rsidRPr="00A93547" w:rsidRDefault="00413564" w:rsidP="00413564">
            <w:pPr>
              <w:keepNext/>
              <w:keepLines/>
              <w:spacing w:after="0"/>
              <w:jc w:val="center"/>
            </w:pPr>
          </w:p>
        </w:tc>
      </w:tr>
      <w:tr w:rsidR="00413564" w:rsidRPr="00A93547" w14:paraId="5DB286ED" w14:textId="77777777" w:rsidTr="00D22153">
        <w:trPr>
          <w:trHeight w:val="22"/>
        </w:trPr>
        <w:tc>
          <w:tcPr>
            <w:tcW w:w="1993" w:type="dxa"/>
            <w:vMerge/>
            <w:shd w:val="clear" w:color="auto" w:fill="auto"/>
            <w:vAlign w:val="center"/>
          </w:tcPr>
          <w:p w14:paraId="4F40E194" w14:textId="77777777" w:rsidR="00413564" w:rsidRPr="00A93547" w:rsidRDefault="00413564" w:rsidP="00413564">
            <w:pPr>
              <w:pStyle w:val="TAC"/>
            </w:pPr>
          </w:p>
        </w:tc>
        <w:tc>
          <w:tcPr>
            <w:tcW w:w="716" w:type="dxa"/>
            <w:vMerge w:val="restart"/>
          </w:tcPr>
          <w:p w14:paraId="071ACB80" w14:textId="77777777" w:rsidR="00413564" w:rsidRPr="00A93547" w:rsidRDefault="00413564" w:rsidP="00413564">
            <w:pPr>
              <w:pStyle w:val="TAC"/>
              <w:rPr>
                <w:rFonts w:eastAsia="Malgun Gothic"/>
              </w:rPr>
            </w:pPr>
            <w:r w:rsidRPr="00A93547">
              <w:rPr>
                <w:rFonts w:eastAsia="Malgun Gothic"/>
              </w:rPr>
              <w:t>4</w:t>
            </w:r>
          </w:p>
        </w:tc>
        <w:tc>
          <w:tcPr>
            <w:tcW w:w="1000" w:type="dxa"/>
            <w:tcBorders>
              <w:bottom w:val="single" w:sz="4" w:space="0" w:color="auto"/>
            </w:tcBorders>
            <w:shd w:val="clear" w:color="auto" w:fill="auto"/>
            <w:vAlign w:val="center"/>
          </w:tcPr>
          <w:p w14:paraId="29FDB416" w14:textId="77777777" w:rsidR="00413564" w:rsidRPr="00A93547" w:rsidRDefault="00413564" w:rsidP="00413564">
            <w:pPr>
              <w:pStyle w:val="TAC"/>
            </w:pPr>
            <w:r w:rsidRPr="00A93547">
              <w:rPr>
                <w:rFonts w:eastAsia="Malgun Gothic"/>
              </w:rPr>
              <w:t>1</w:t>
            </w:r>
          </w:p>
        </w:tc>
        <w:tc>
          <w:tcPr>
            <w:tcW w:w="861" w:type="dxa"/>
            <w:tcBorders>
              <w:bottom w:val="single" w:sz="4" w:space="0" w:color="auto"/>
            </w:tcBorders>
            <w:shd w:val="clear" w:color="auto" w:fill="auto"/>
            <w:noWrap/>
            <w:vAlign w:val="center"/>
          </w:tcPr>
          <w:p w14:paraId="04F26785"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6279FD48" w14:textId="77777777" w:rsidR="00413564" w:rsidRPr="00A93547" w:rsidRDefault="00413564" w:rsidP="00413564">
            <w:pPr>
              <w:pStyle w:val="TAC"/>
            </w:pPr>
            <w:r w:rsidRPr="00A93547">
              <w:rPr>
                <w:rFonts w:eastAsia="MS Mincho"/>
              </w:rPr>
              <w:t>REFSENS</w:t>
            </w:r>
          </w:p>
        </w:tc>
        <w:tc>
          <w:tcPr>
            <w:tcW w:w="1136" w:type="dxa"/>
            <w:tcBorders>
              <w:bottom w:val="single" w:sz="4" w:space="0" w:color="auto"/>
            </w:tcBorders>
            <w:shd w:val="clear" w:color="auto" w:fill="auto"/>
            <w:noWrap/>
            <w:vAlign w:val="center"/>
          </w:tcPr>
          <w:p w14:paraId="7CF6942F"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1A9FD7E5"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012A39BF"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4BF607C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38959B17"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E6B83F7" w14:textId="77777777" w:rsidR="00413564" w:rsidRPr="00A93547" w:rsidRDefault="00413564" w:rsidP="00413564">
            <w:pPr>
              <w:keepNext/>
              <w:keepLines/>
              <w:spacing w:after="0"/>
              <w:jc w:val="center"/>
            </w:pPr>
          </w:p>
        </w:tc>
      </w:tr>
      <w:tr w:rsidR="00413564" w:rsidRPr="00A93547" w14:paraId="43EFBF63" w14:textId="77777777" w:rsidTr="00D22153">
        <w:trPr>
          <w:trHeight w:val="22"/>
        </w:trPr>
        <w:tc>
          <w:tcPr>
            <w:tcW w:w="1993" w:type="dxa"/>
            <w:vMerge/>
            <w:shd w:val="clear" w:color="auto" w:fill="auto"/>
            <w:vAlign w:val="center"/>
          </w:tcPr>
          <w:p w14:paraId="24EF1707" w14:textId="77777777" w:rsidR="00413564" w:rsidRPr="00A93547" w:rsidRDefault="00413564" w:rsidP="00413564">
            <w:pPr>
              <w:pStyle w:val="TAC"/>
            </w:pPr>
          </w:p>
        </w:tc>
        <w:tc>
          <w:tcPr>
            <w:tcW w:w="716" w:type="dxa"/>
            <w:vMerge/>
          </w:tcPr>
          <w:p w14:paraId="035334B9"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2A1A5422" w14:textId="77777777" w:rsidR="00413564" w:rsidRPr="00A93547" w:rsidRDefault="00413564" w:rsidP="00413564">
            <w:pPr>
              <w:pStyle w:val="TAC"/>
            </w:pPr>
            <w:r w:rsidRPr="00A93547">
              <w:rPr>
                <w:rFonts w:eastAsia="Malgun Gothic"/>
              </w:rPr>
              <w:t>5</w:t>
            </w:r>
          </w:p>
        </w:tc>
        <w:tc>
          <w:tcPr>
            <w:tcW w:w="861" w:type="dxa"/>
            <w:tcBorders>
              <w:bottom w:val="single" w:sz="4" w:space="0" w:color="auto"/>
            </w:tcBorders>
            <w:shd w:val="clear" w:color="auto" w:fill="auto"/>
            <w:noWrap/>
            <w:vAlign w:val="center"/>
          </w:tcPr>
          <w:p w14:paraId="4F1A554C" w14:textId="77777777" w:rsidR="00413564" w:rsidRPr="00A93547" w:rsidRDefault="00413564" w:rsidP="00413564">
            <w:pPr>
              <w:pStyle w:val="TAC"/>
            </w:pPr>
            <w:r w:rsidRPr="00A93547">
              <w:t>N/A</w:t>
            </w:r>
          </w:p>
        </w:tc>
        <w:tc>
          <w:tcPr>
            <w:tcW w:w="1139" w:type="dxa"/>
            <w:tcBorders>
              <w:bottom w:val="single" w:sz="4" w:space="0" w:color="auto"/>
            </w:tcBorders>
            <w:shd w:val="clear" w:color="auto" w:fill="auto"/>
            <w:noWrap/>
            <w:vAlign w:val="center"/>
          </w:tcPr>
          <w:p w14:paraId="40473740" w14:textId="77777777" w:rsidR="00413564" w:rsidRPr="00A93547" w:rsidRDefault="00413564" w:rsidP="00413564">
            <w:pPr>
              <w:pStyle w:val="TAC"/>
            </w:pPr>
            <w:r w:rsidRPr="00A93547">
              <w:rPr>
                <w:rFonts w:eastAsia="Malgun Gothic"/>
              </w:rPr>
              <w:t>-94.2</w:t>
            </w:r>
          </w:p>
        </w:tc>
        <w:tc>
          <w:tcPr>
            <w:tcW w:w="1136" w:type="dxa"/>
            <w:tcBorders>
              <w:bottom w:val="single" w:sz="4" w:space="0" w:color="auto"/>
            </w:tcBorders>
            <w:shd w:val="clear" w:color="auto" w:fill="auto"/>
            <w:noWrap/>
            <w:vAlign w:val="center"/>
          </w:tcPr>
          <w:p w14:paraId="071F68A5" w14:textId="77777777" w:rsidR="00413564" w:rsidRPr="00A93547" w:rsidRDefault="00413564" w:rsidP="00413564">
            <w:pPr>
              <w:pStyle w:val="TAC"/>
            </w:pPr>
            <w:r w:rsidRPr="00A93547">
              <w:t>-</w:t>
            </w:r>
          </w:p>
        </w:tc>
        <w:tc>
          <w:tcPr>
            <w:tcW w:w="858" w:type="dxa"/>
            <w:tcBorders>
              <w:bottom w:val="single" w:sz="4" w:space="0" w:color="auto"/>
            </w:tcBorders>
            <w:shd w:val="clear" w:color="auto" w:fill="auto"/>
            <w:noWrap/>
            <w:vAlign w:val="center"/>
          </w:tcPr>
          <w:p w14:paraId="5AFE45FA"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67CF5EF6"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197AE6BA" w14:textId="77777777" w:rsidR="00413564" w:rsidRPr="00A93547" w:rsidRDefault="00413564" w:rsidP="00413564">
            <w:pPr>
              <w:pStyle w:val="TAC"/>
            </w:pPr>
            <w:r w:rsidRPr="00A93547">
              <w:rPr>
                <w:rFonts w:eastAsia="Malgun Gothic"/>
              </w:rPr>
              <w:t>FDD</w:t>
            </w:r>
          </w:p>
        </w:tc>
        <w:tc>
          <w:tcPr>
            <w:tcW w:w="716" w:type="dxa"/>
            <w:tcBorders>
              <w:bottom w:val="single" w:sz="4" w:space="0" w:color="auto"/>
            </w:tcBorders>
            <w:vAlign w:val="center"/>
          </w:tcPr>
          <w:p w14:paraId="1AF21B81" w14:textId="77777777" w:rsidR="00413564" w:rsidRPr="00A93547" w:rsidRDefault="00413564" w:rsidP="00413564">
            <w:pPr>
              <w:pStyle w:val="TAC"/>
            </w:pPr>
            <w:r w:rsidRPr="00A93547">
              <w:rPr>
                <w:rFonts w:eastAsia="Malgun Gothic"/>
              </w:rPr>
              <w:t>IMD5</w:t>
            </w:r>
          </w:p>
        </w:tc>
        <w:tc>
          <w:tcPr>
            <w:tcW w:w="850" w:type="dxa"/>
            <w:tcBorders>
              <w:bottom w:val="single" w:sz="4" w:space="0" w:color="auto"/>
            </w:tcBorders>
          </w:tcPr>
          <w:p w14:paraId="5515E49A" w14:textId="77777777" w:rsidR="00413564" w:rsidRPr="00A93547" w:rsidRDefault="00413564" w:rsidP="00413564">
            <w:pPr>
              <w:keepNext/>
              <w:keepLines/>
              <w:spacing w:after="0"/>
              <w:jc w:val="center"/>
            </w:pPr>
          </w:p>
        </w:tc>
      </w:tr>
      <w:tr w:rsidR="00413564" w:rsidRPr="00A93547" w14:paraId="693793FF" w14:textId="77777777" w:rsidTr="00D22153">
        <w:trPr>
          <w:trHeight w:val="22"/>
        </w:trPr>
        <w:tc>
          <w:tcPr>
            <w:tcW w:w="1993" w:type="dxa"/>
            <w:vMerge/>
            <w:tcBorders>
              <w:bottom w:val="single" w:sz="4" w:space="0" w:color="auto"/>
            </w:tcBorders>
            <w:shd w:val="clear" w:color="auto" w:fill="auto"/>
            <w:vAlign w:val="center"/>
          </w:tcPr>
          <w:p w14:paraId="5F8E11D4" w14:textId="77777777" w:rsidR="00413564" w:rsidRPr="00A93547" w:rsidRDefault="00413564" w:rsidP="00413564">
            <w:pPr>
              <w:pStyle w:val="TAC"/>
            </w:pPr>
          </w:p>
        </w:tc>
        <w:tc>
          <w:tcPr>
            <w:tcW w:w="716" w:type="dxa"/>
            <w:vMerge/>
            <w:tcBorders>
              <w:bottom w:val="single" w:sz="4" w:space="0" w:color="auto"/>
            </w:tcBorders>
          </w:tcPr>
          <w:p w14:paraId="684EDC30" w14:textId="77777777" w:rsidR="00413564" w:rsidRPr="00A93547" w:rsidRDefault="00413564" w:rsidP="00413564">
            <w:pPr>
              <w:pStyle w:val="TAC"/>
              <w:rPr>
                <w:rFonts w:eastAsia="Malgun Gothic"/>
              </w:rPr>
            </w:pPr>
          </w:p>
        </w:tc>
        <w:tc>
          <w:tcPr>
            <w:tcW w:w="1000" w:type="dxa"/>
            <w:tcBorders>
              <w:bottom w:val="single" w:sz="4" w:space="0" w:color="auto"/>
            </w:tcBorders>
            <w:shd w:val="clear" w:color="auto" w:fill="auto"/>
            <w:vAlign w:val="center"/>
          </w:tcPr>
          <w:p w14:paraId="3462060A" w14:textId="77777777" w:rsidR="00413564" w:rsidRPr="00A93547" w:rsidRDefault="00413564" w:rsidP="00413564">
            <w:pPr>
              <w:pStyle w:val="TAC"/>
            </w:pPr>
            <w:r w:rsidRPr="00A93547">
              <w:rPr>
                <w:rFonts w:eastAsia="Malgun Gothic"/>
              </w:rPr>
              <w:t>n78</w:t>
            </w:r>
          </w:p>
        </w:tc>
        <w:tc>
          <w:tcPr>
            <w:tcW w:w="861" w:type="dxa"/>
            <w:tcBorders>
              <w:bottom w:val="single" w:sz="4" w:space="0" w:color="auto"/>
            </w:tcBorders>
            <w:shd w:val="clear" w:color="auto" w:fill="auto"/>
            <w:noWrap/>
            <w:vAlign w:val="center"/>
          </w:tcPr>
          <w:p w14:paraId="2F8E76FD" w14:textId="77777777" w:rsidR="00413564" w:rsidRPr="00A93547" w:rsidRDefault="00413564" w:rsidP="00413564">
            <w:pPr>
              <w:pStyle w:val="TAC"/>
            </w:pPr>
            <w:r w:rsidRPr="00A93547">
              <w:t>15</w:t>
            </w:r>
          </w:p>
        </w:tc>
        <w:tc>
          <w:tcPr>
            <w:tcW w:w="1139" w:type="dxa"/>
            <w:tcBorders>
              <w:bottom w:val="single" w:sz="4" w:space="0" w:color="auto"/>
            </w:tcBorders>
            <w:shd w:val="clear" w:color="auto" w:fill="auto"/>
            <w:noWrap/>
            <w:vAlign w:val="center"/>
          </w:tcPr>
          <w:p w14:paraId="07779B16" w14:textId="77777777" w:rsidR="00413564" w:rsidRPr="00A93547" w:rsidRDefault="00413564" w:rsidP="00413564">
            <w:pPr>
              <w:pStyle w:val="TAC"/>
            </w:pPr>
            <w:r w:rsidRPr="00A93547">
              <w:t>-</w:t>
            </w:r>
          </w:p>
        </w:tc>
        <w:tc>
          <w:tcPr>
            <w:tcW w:w="1136" w:type="dxa"/>
            <w:tcBorders>
              <w:bottom w:val="single" w:sz="4" w:space="0" w:color="auto"/>
            </w:tcBorders>
            <w:shd w:val="clear" w:color="auto" w:fill="auto"/>
            <w:noWrap/>
            <w:vAlign w:val="center"/>
          </w:tcPr>
          <w:p w14:paraId="12853FEF" w14:textId="77777777" w:rsidR="00413564" w:rsidRPr="00A93547" w:rsidRDefault="00413564" w:rsidP="00413564">
            <w:pPr>
              <w:pStyle w:val="TAC"/>
            </w:pPr>
            <w:r w:rsidRPr="00A93547">
              <w:rPr>
                <w:rFonts w:eastAsia="MS Mincho"/>
              </w:rPr>
              <w:t>REFSENS</w:t>
            </w:r>
          </w:p>
        </w:tc>
        <w:tc>
          <w:tcPr>
            <w:tcW w:w="858" w:type="dxa"/>
            <w:tcBorders>
              <w:bottom w:val="single" w:sz="4" w:space="0" w:color="auto"/>
            </w:tcBorders>
            <w:shd w:val="clear" w:color="auto" w:fill="auto"/>
            <w:noWrap/>
            <w:vAlign w:val="center"/>
          </w:tcPr>
          <w:p w14:paraId="1CF27C5B" w14:textId="77777777" w:rsidR="00413564" w:rsidRPr="00A93547" w:rsidRDefault="00413564" w:rsidP="00413564">
            <w:pPr>
              <w:pStyle w:val="TAC"/>
            </w:pPr>
            <w:r w:rsidRPr="00A93547">
              <w:t>-</w:t>
            </w:r>
          </w:p>
        </w:tc>
        <w:tc>
          <w:tcPr>
            <w:tcW w:w="862" w:type="dxa"/>
            <w:tcBorders>
              <w:bottom w:val="single" w:sz="4" w:space="0" w:color="auto"/>
            </w:tcBorders>
            <w:shd w:val="clear" w:color="auto" w:fill="auto"/>
            <w:vAlign w:val="center"/>
          </w:tcPr>
          <w:p w14:paraId="1D99824E" w14:textId="77777777" w:rsidR="00413564" w:rsidRPr="00A93547" w:rsidRDefault="00413564" w:rsidP="00413564">
            <w:pPr>
              <w:pStyle w:val="TAC"/>
            </w:pPr>
            <w:r w:rsidRPr="00A93547">
              <w:t>-</w:t>
            </w:r>
          </w:p>
        </w:tc>
        <w:tc>
          <w:tcPr>
            <w:tcW w:w="1002" w:type="dxa"/>
            <w:tcBorders>
              <w:bottom w:val="single" w:sz="4" w:space="0" w:color="auto"/>
            </w:tcBorders>
            <w:shd w:val="clear" w:color="auto" w:fill="auto"/>
            <w:vAlign w:val="center"/>
          </w:tcPr>
          <w:p w14:paraId="2528BC9C" w14:textId="77777777" w:rsidR="00413564" w:rsidRPr="00A93547" w:rsidRDefault="00413564" w:rsidP="00413564">
            <w:pPr>
              <w:pStyle w:val="TAC"/>
            </w:pPr>
            <w:r w:rsidRPr="00A93547">
              <w:rPr>
                <w:rFonts w:eastAsia="Malgun Gothic"/>
              </w:rPr>
              <w:t>TDD</w:t>
            </w:r>
          </w:p>
        </w:tc>
        <w:tc>
          <w:tcPr>
            <w:tcW w:w="716" w:type="dxa"/>
            <w:tcBorders>
              <w:bottom w:val="single" w:sz="4" w:space="0" w:color="auto"/>
            </w:tcBorders>
            <w:vAlign w:val="center"/>
          </w:tcPr>
          <w:p w14:paraId="26D87115" w14:textId="77777777" w:rsidR="00413564" w:rsidRPr="00A93547" w:rsidRDefault="00413564" w:rsidP="00413564">
            <w:pPr>
              <w:pStyle w:val="TAC"/>
            </w:pPr>
            <w:r w:rsidRPr="00A93547">
              <w:rPr>
                <w:rFonts w:eastAsia="Malgun Gothic"/>
              </w:rPr>
              <w:t>N/A</w:t>
            </w:r>
          </w:p>
        </w:tc>
        <w:tc>
          <w:tcPr>
            <w:tcW w:w="850" w:type="dxa"/>
            <w:tcBorders>
              <w:bottom w:val="single" w:sz="4" w:space="0" w:color="auto"/>
            </w:tcBorders>
          </w:tcPr>
          <w:p w14:paraId="5877063F" w14:textId="77777777" w:rsidR="00413564" w:rsidRPr="00A93547" w:rsidRDefault="00413564" w:rsidP="00413564">
            <w:pPr>
              <w:keepNext/>
              <w:keepLines/>
              <w:spacing w:after="0"/>
              <w:jc w:val="center"/>
            </w:pPr>
          </w:p>
        </w:tc>
      </w:tr>
      <w:tr w:rsidR="00413564" w:rsidRPr="00A93547" w14:paraId="3275A815" w14:textId="77777777" w:rsidTr="00D22153">
        <w:trPr>
          <w:trHeight w:val="22"/>
        </w:trPr>
        <w:tc>
          <w:tcPr>
            <w:tcW w:w="1993" w:type="dxa"/>
            <w:vMerge w:val="restart"/>
            <w:shd w:val="clear" w:color="auto" w:fill="auto"/>
            <w:vAlign w:val="center"/>
          </w:tcPr>
          <w:p w14:paraId="14359A2C" w14:textId="77777777" w:rsidR="00413564" w:rsidRPr="00A93547" w:rsidRDefault="00413564" w:rsidP="00413564">
            <w:pPr>
              <w:pStyle w:val="TAC"/>
            </w:pPr>
            <w:r w:rsidRPr="00A93547">
              <w:t>DC_1A-7A_n78A</w:t>
            </w:r>
          </w:p>
        </w:tc>
        <w:tc>
          <w:tcPr>
            <w:tcW w:w="716" w:type="dxa"/>
            <w:vMerge w:val="restart"/>
          </w:tcPr>
          <w:p w14:paraId="6768391D" w14:textId="77777777" w:rsidR="00413564" w:rsidRPr="00A93547" w:rsidRDefault="00413564" w:rsidP="00413564">
            <w:pPr>
              <w:pStyle w:val="TAC"/>
            </w:pPr>
            <w:r w:rsidRPr="00A93547">
              <w:t>1</w:t>
            </w:r>
          </w:p>
        </w:tc>
        <w:tc>
          <w:tcPr>
            <w:tcW w:w="1000" w:type="dxa"/>
            <w:shd w:val="clear" w:color="auto" w:fill="auto"/>
            <w:vAlign w:val="center"/>
          </w:tcPr>
          <w:p w14:paraId="2463F10B" w14:textId="77777777" w:rsidR="00413564" w:rsidRPr="00A93547" w:rsidRDefault="00413564" w:rsidP="00413564">
            <w:pPr>
              <w:pStyle w:val="TAC"/>
            </w:pPr>
            <w:r w:rsidRPr="00A93547">
              <w:t>1</w:t>
            </w:r>
          </w:p>
        </w:tc>
        <w:tc>
          <w:tcPr>
            <w:tcW w:w="861" w:type="dxa"/>
            <w:shd w:val="clear" w:color="auto" w:fill="auto"/>
            <w:noWrap/>
            <w:vAlign w:val="center"/>
          </w:tcPr>
          <w:p w14:paraId="2922EEDE"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C327325" w14:textId="77777777" w:rsidR="00413564" w:rsidRPr="00A93547" w:rsidRDefault="00413564" w:rsidP="00413564">
            <w:pPr>
              <w:pStyle w:val="TAC"/>
            </w:pPr>
            <w:r w:rsidRPr="00A93547">
              <w:rPr>
                <w:rFonts w:eastAsia="MS Mincho"/>
              </w:rPr>
              <w:t>REFSENS</w:t>
            </w:r>
          </w:p>
        </w:tc>
        <w:tc>
          <w:tcPr>
            <w:tcW w:w="1136" w:type="dxa"/>
            <w:shd w:val="clear" w:color="auto" w:fill="auto"/>
            <w:noWrap/>
            <w:vAlign w:val="center"/>
          </w:tcPr>
          <w:p w14:paraId="76782AA1"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B085AA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A8B5FD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1FE7749F" w14:textId="77777777" w:rsidR="00413564" w:rsidRPr="00A93547" w:rsidRDefault="00413564" w:rsidP="00413564">
            <w:pPr>
              <w:pStyle w:val="TAC"/>
            </w:pPr>
            <w:r w:rsidRPr="00A93547">
              <w:t>FDD</w:t>
            </w:r>
          </w:p>
        </w:tc>
        <w:tc>
          <w:tcPr>
            <w:tcW w:w="716" w:type="dxa"/>
            <w:shd w:val="clear" w:color="auto" w:fill="auto"/>
            <w:vAlign w:val="center"/>
          </w:tcPr>
          <w:p w14:paraId="0D71CB3C" w14:textId="77777777" w:rsidR="00413564" w:rsidRPr="00A93547" w:rsidRDefault="00413564" w:rsidP="00413564">
            <w:pPr>
              <w:pStyle w:val="TAC"/>
            </w:pPr>
            <w:r w:rsidRPr="00A93547">
              <w:rPr>
                <w:rFonts w:eastAsia="Malgun Gothic"/>
              </w:rPr>
              <w:t>N/A</w:t>
            </w:r>
          </w:p>
        </w:tc>
        <w:tc>
          <w:tcPr>
            <w:tcW w:w="850" w:type="dxa"/>
          </w:tcPr>
          <w:p w14:paraId="618E7D9C" w14:textId="77777777" w:rsidR="00413564" w:rsidRPr="00A93547" w:rsidRDefault="00413564" w:rsidP="00413564">
            <w:pPr>
              <w:keepNext/>
              <w:keepLines/>
              <w:spacing w:after="0"/>
              <w:jc w:val="center"/>
            </w:pPr>
          </w:p>
        </w:tc>
      </w:tr>
      <w:tr w:rsidR="00413564" w:rsidRPr="00A93547" w14:paraId="57E42002" w14:textId="77777777" w:rsidTr="00D22153">
        <w:trPr>
          <w:trHeight w:val="22"/>
        </w:trPr>
        <w:tc>
          <w:tcPr>
            <w:tcW w:w="1993" w:type="dxa"/>
            <w:vMerge/>
            <w:shd w:val="clear" w:color="auto" w:fill="auto"/>
            <w:vAlign w:val="center"/>
          </w:tcPr>
          <w:p w14:paraId="66BE025F" w14:textId="77777777" w:rsidR="00413564" w:rsidRPr="00A93547" w:rsidRDefault="00413564" w:rsidP="00413564">
            <w:pPr>
              <w:pStyle w:val="TAC"/>
            </w:pPr>
          </w:p>
        </w:tc>
        <w:tc>
          <w:tcPr>
            <w:tcW w:w="716" w:type="dxa"/>
            <w:vMerge/>
          </w:tcPr>
          <w:p w14:paraId="226DE110" w14:textId="77777777" w:rsidR="00413564" w:rsidRPr="00A93547" w:rsidRDefault="00413564" w:rsidP="00413564">
            <w:pPr>
              <w:pStyle w:val="TAC"/>
            </w:pPr>
          </w:p>
        </w:tc>
        <w:tc>
          <w:tcPr>
            <w:tcW w:w="1000" w:type="dxa"/>
            <w:shd w:val="clear" w:color="auto" w:fill="auto"/>
            <w:vAlign w:val="center"/>
          </w:tcPr>
          <w:p w14:paraId="6C5FE186" w14:textId="77777777" w:rsidR="00413564" w:rsidRPr="00A93547" w:rsidRDefault="00413564" w:rsidP="00413564">
            <w:pPr>
              <w:pStyle w:val="TAC"/>
            </w:pPr>
            <w:r w:rsidRPr="00A93547">
              <w:t>7</w:t>
            </w:r>
          </w:p>
        </w:tc>
        <w:tc>
          <w:tcPr>
            <w:tcW w:w="861" w:type="dxa"/>
            <w:shd w:val="clear" w:color="auto" w:fill="auto"/>
            <w:noWrap/>
            <w:vAlign w:val="center"/>
          </w:tcPr>
          <w:p w14:paraId="355BD328"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1EC07A94" w14:textId="77777777" w:rsidR="00413564" w:rsidRPr="00A93547" w:rsidRDefault="00413564" w:rsidP="00413564">
            <w:pPr>
              <w:pStyle w:val="TAC"/>
              <w:rPr>
                <w:rFonts w:cs="Arial"/>
              </w:rPr>
            </w:pPr>
            <w:r w:rsidRPr="00A93547">
              <w:t>-88.2</w:t>
            </w:r>
          </w:p>
        </w:tc>
        <w:tc>
          <w:tcPr>
            <w:tcW w:w="1136" w:type="dxa"/>
            <w:shd w:val="clear" w:color="auto" w:fill="auto"/>
            <w:noWrap/>
            <w:vAlign w:val="center"/>
          </w:tcPr>
          <w:p w14:paraId="592B39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6A483875"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AAE37A"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9E5ACA5" w14:textId="77777777" w:rsidR="00413564" w:rsidRPr="00A93547" w:rsidRDefault="00413564" w:rsidP="00413564">
            <w:pPr>
              <w:pStyle w:val="TAC"/>
            </w:pPr>
            <w:r w:rsidRPr="00A93547">
              <w:t>FDD</w:t>
            </w:r>
          </w:p>
        </w:tc>
        <w:tc>
          <w:tcPr>
            <w:tcW w:w="716" w:type="dxa"/>
            <w:shd w:val="clear" w:color="auto" w:fill="auto"/>
            <w:vAlign w:val="center"/>
          </w:tcPr>
          <w:p w14:paraId="4B1CEA04" w14:textId="77777777" w:rsidR="00413564" w:rsidRPr="00A93547" w:rsidRDefault="00413564" w:rsidP="00413564">
            <w:pPr>
              <w:pStyle w:val="TAC"/>
            </w:pPr>
            <w:r w:rsidRPr="00A93547">
              <w:t>IMD4</w:t>
            </w:r>
          </w:p>
        </w:tc>
        <w:tc>
          <w:tcPr>
            <w:tcW w:w="850" w:type="dxa"/>
          </w:tcPr>
          <w:p w14:paraId="2F4A7E82" w14:textId="77777777" w:rsidR="00413564" w:rsidRPr="00A93547" w:rsidRDefault="00413564" w:rsidP="00413564">
            <w:pPr>
              <w:keepNext/>
              <w:keepLines/>
              <w:spacing w:after="0"/>
              <w:jc w:val="center"/>
            </w:pPr>
          </w:p>
        </w:tc>
      </w:tr>
      <w:tr w:rsidR="00413564" w:rsidRPr="00A93547" w14:paraId="7C0216C7" w14:textId="77777777" w:rsidTr="00D22153">
        <w:trPr>
          <w:trHeight w:val="22"/>
        </w:trPr>
        <w:tc>
          <w:tcPr>
            <w:tcW w:w="1993" w:type="dxa"/>
            <w:vMerge/>
            <w:shd w:val="clear" w:color="auto" w:fill="auto"/>
            <w:vAlign w:val="center"/>
          </w:tcPr>
          <w:p w14:paraId="65ACE44F" w14:textId="77777777" w:rsidR="00413564" w:rsidRPr="00A93547" w:rsidRDefault="00413564" w:rsidP="00413564">
            <w:pPr>
              <w:pStyle w:val="TAC"/>
            </w:pPr>
          </w:p>
        </w:tc>
        <w:tc>
          <w:tcPr>
            <w:tcW w:w="716" w:type="dxa"/>
            <w:vMerge/>
          </w:tcPr>
          <w:p w14:paraId="34BFA702" w14:textId="77777777" w:rsidR="00413564" w:rsidRPr="00A93547" w:rsidRDefault="00413564" w:rsidP="00413564">
            <w:pPr>
              <w:pStyle w:val="TAC"/>
            </w:pPr>
          </w:p>
        </w:tc>
        <w:tc>
          <w:tcPr>
            <w:tcW w:w="1000" w:type="dxa"/>
            <w:shd w:val="clear" w:color="auto" w:fill="auto"/>
            <w:vAlign w:val="center"/>
          </w:tcPr>
          <w:p w14:paraId="3776B851" w14:textId="77777777" w:rsidR="00413564" w:rsidRPr="00A93547" w:rsidRDefault="00413564" w:rsidP="00413564">
            <w:pPr>
              <w:pStyle w:val="TAC"/>
            </w:pPr>
            <w:r w:rsidRPr="00A93547">
              <w:t>n78</w:t>
            </w:r>
          </w:p>
        </w:tc>
        <w:tc>
          <w:tcPr>
            <w:tcW w:w="861" w:type="dxa"/>
            <w:shd w:val="clear" w:color="auto" w:fill="auto"/>
            <w:noWrap/>
            <w:vAlign w:val="center"/>
          </w:tcPr>
          <w:p w14:paraId="6089C4EE"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054BF92"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6E460719"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F8B39B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B3260EC"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6BD1B19" w14:textId="77777777" w:rsidR="00413564" w:rsidRPr="00A93547" w:rsidRDefault="00413564" w:rsidP="00413564">
            <w:pPr>
              <w:pStyle w:val="TAC"/>
            </w:pPr>
            <w:r w:rsidRPr="00A93547">
              <w:t>TDD</w:t>
            </w:r>
          </w:p>
        </w:tc>
        <w:tc>
          <w:tcPr>
            <w:tcW w:w="716" w:type="dxa"/>
            <w:shd w:val="clear" w:color="auto" w:fill="auto"/>
            <w:vAlign w:val="center"/>
          </w:tcPr>
          <w:p w14:paraId="1FC54E26" w14:textId="77777777" w:rsidR="00413564" w:rsidRPr="00A93547" w:rsidRDefault="00413564" w:rsidP="00413564">
            <w:pPr>
              <w:pStyle w:val="TAC"/>
            </w:pPr>
            <w:r w:rsidRPr="00A93547">
              <w:rPr>
                <w:rFonts w:eastAsia="Malgun Gothic"/>
              </w:rPr>
              <w:t>N/A</w:t>
            </w:r>
          </w:p>
        </w:tc>
        <w:tc>
          <w:tcPr>
            <w:tcW w:w="850" w:type="dxa"/>
          </w:tcPr>
          <w:p w14:paraId="6F53C6E4" w14:textId="77777777" w:rsidR="00413564" w:rsidRPr="00A93547" w:rsidRDefault="00413564" w:rsidP="00413564">
            <w:pPr>
              <w:keepNext/>
              <w:keepLines/>
              <w:spacing w:after="0"/>
              <w:jc w:val="center"/>
            </w:pPr>
          </w:p>
        </w:tc>
      </w:tr>
      <w:tr w:rsidR="00413564" w:rsidRPr="00A93547" w14:paraId="47F05D64" w14:textId="77777777" w:rsidTr="00D22153">
        <w:trPr>
          <w:trHeight w:val="22"/>
        </w:trPr>
        <w:tc>
          <w:tcPr>
            <w:tcW w:w="1993" w:type="dxa"/>
            <w:vMerge/>
            <w:shd w:val="clear" w:color="auto" w:fill="auto"/>
            <w:vAlign w:val="center"/>
          </w:tcPr>
          <w:p w14:paraId="7730DD88" w14:textId="77777777" w:rsidR="00413564" w:rsidRPr="00A93547" w:rsidRDefault="00413564" w:rsidP="00413564">
            <w:pPr>
              <w:pStyle w:val="TAC"/>
            </w:pPr>
          </w:p>
        </w:tc>
        <w:tc>
          <w:tcPr>
            <w:tcW w:w="716" w:type="dxa"/>
            <w:vMerge w:val="restart"/>
          </w:tcPr>
          <w:p w14:paraId="28AF9362" w14:textId="77777777" w:rsidR="00413564" w:rsidRPr="00A93547" w:rsidRDefault="00413564" w:rsidP="00413564">
            <w:pPr>
              <w:pStyle w:val="TAC"/>
            </w:pPr>
            <w:r w:rsidRPr="00A93547">
              <w:t>2</w:t>
            </w:r>
          </w:p>
        </w:tc>
        <w:tc>
          <w:tcPr>
            <w:tcW w:w="1000" w:type="dxa"/>
            <w:shd w:val="clear" w:color="auto" w:fill="auto"/>
            <w:vAlign w:val="center"/>
          </w:tcPr>
          <w:p w14:paraId="72B5DC82" w14:textId="77777777" w:rsidR="00413564" w:rsidRPr="00A93547" w:rsidRDefault="00413564" w:rsidP="00413564">
            <w:pPr>
              <w:pStyle w:val="TAC"/>
            </w:pPr>
            <w:r w:rsidRPr="00A93547">
              <w:t>1</w:t>
            </w:r>
          </w:p>
        </w:tc>
        <w:tc>
          <w:tcPr>
            <w:tcW w:w="861" w:type="dxa"/>
            <w:shd w:val="clear" w:color="auto" w:fill="auto"/>
            <w:noWrap/>
            <w:vAlign w:val="center"/>
          </w:tcPr>
          <w:p w14:paraId="45D95320"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3D56BBAE" w14:textId="77777777" w:rsidR="00413564" w:rsidRPr="00A93547" w:rsidRDefault="00413564" w:rsidP="00413564">
            <w:pPr>
              <w:pStyle w:val="TAC"/>
            </w:pPr>
            <w:r w:rsidRPr="00A93547">
              <w:t>-90.6</w:t>
            </w:r>
          </w:p>
        </w:tc>
        <w:tc>
          <w:tcPr>
            <w:tcW w:w="1136" w:type="dxa"/>
            <w:shd w:val="clear" w:color="auto" w:fill="auto"/>
            <w:noWrap/>
            <w:vAlign w:val="center"/>
          </w:tcPr>
          <w:p w14:paraId="436ADFDF"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761B49CC"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FEB0482"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4618AA32" w14:textId="77777777" w:rsidR="00413564" w:rsidRPr="00A93547" w:rsidRDefault="00413564" w:rsidP="00413564">
            <w:pPr>
              <w:pStyle w:val="TAC"/>
            </w:pPr>
            <w:r w:rsidRPr="00A93547">
              <w:t>FDD</w:t>
            </w:r>
          </w:p>
        </w:tc>
        <w:tc>
          <w:tcPr>
            <w:tcW w:w="716" w:type="dxa"/>
            <w:shd w:val="clear" w:color="auto" w:fill="auto"/>
            <w:vAlign w:val="center"/>
          </w:tcPr>
          <w:p w14:paraId="3B461821" w14:textId="77777777" w:rsidR="00413564" w:rsidRPr="00A93547" w:rsidRDefault="00413564" w:rsidP="00413564">
            <w:pPr>
              <w:pStyle w:val="TAC"/>
            </w:pPr>
            <w:r w:rsidRPr="00A93547">
              <w:t>IMD4</w:t>
            </w:r>
          </w:p>
        </w:tc>
        <w:tc>
          <w:tcPr>
            <w:tcW w:w="850" w:type="dxa"/>
          </w:tcPr>
          <w:p w14:paraId="0B188D46" w14:textId="77777777" w:rsidR="00413564" w:rsidRPr="00A93547" w:rsidRDefault="00413564" w:rsidP="00413564">
            <w:pPr>
              <w:keepNext/>
              <w:keepLines/>
              <w:spacing w:after="0"/>
              <w:jc w:val="center"/>
            </w:pPr>
          </w:p>
        </w:tc>
      </w:tr>
      <w:tr w:rsidR="00413564" w:rsidRPr="00A93547" w14:paraId="08BC85ED" w14:textId="77777777" w:rsidTr="00D22153">
        <w:trPr>
          <w:trHeight w:val="22"/>
        </w:trPr>
        <w:tc>
          <w:tcPr>
            <w:tcW w:w="1993" w:type="dxa"/>
            <w:vMerge/>
            <w:shd w:val="clear" w:color="auto" w:fill="auto"/>
            <w:vAlign w:val="center"/>
          </w:tcPr>
          <w:p w14:paraId="6B3BB08C" w14:textId="77777777" w:rsidR="00413564" w:rsidRPr="00A93547" w:rsidRDefault="00413564" w:rsidP="00413564">
            <w:pPr>
              <w:pStyle w:val="TAC"/>
            </w:pPr>
          </w:p>
        </w:tc>
        <w:tc>
          <w:tcPr>
            <w:tcW w:w="716" w:type="dxa"/>
            <w:vMerge/>
          </w:tcPr>
          <w:p w14:paraId="6BF0E849" w14:textId="77777777" w:rsidR="00413564" w:rsidRPr="00A93547" w:rsidRDefault="00413564" w:rsidP="00413564">
            <w:pPr>
              <w:pStyle w:val="TAC"/>
            </w:pPr>
          </w:p>
        </w:tc>
        <w:tc>
          <w:tcPr>
            <w:tcW w:w="1000" w:type="dxa"/>
            <w:shd w:val="clear" w:color="auto" w:fill="auto"/>
            <w:vAlign w:val="center"/>
          </w:tcPr>
          <w:p w14:paraId="140C3B6C" w14:textId="77777777" w:rsidR="00413564" w:rsidRPr="00A93547" w:rsidRDefault="00413564" w:rsidP="00413564">
            <w:pPr>
              <w:pStyle w:val="TAC"/>
            </w:pPr>
            <w:r w:rsidRPr="00A93547">
              <w:t>7</w:t>
            </w:r>
          </w:p>
        </w:tc>
        <w:tc>
          <w:tcPr>
            <w:tcW w:w="861" w:type="dxa"/>
            <w:shd w:val="clear" w:color="auto" w:fill="auto"/>
            <w:noWrap/>
            <w:vAlign w:val="center"/>
          </w:tcPr>
          <w:p w14:paraId="34505E4D"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A3E6F11"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18379068"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26ABA639"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2149447" w14:textId="77777777" w:rsidR="00413564" w:rsidRPr="00A93547" w:rsidRDefault="00413564" w:rsidP="00413564">
            <w:pPr>
              <w:pStyle w:val="TAC"/>
              <w:rPr>
                <w:rFonts w:cs="Arial"/>
              </w:rPr>
            </w:pPr>
          </w:p>
        </w:tc>
        <w:tc>
          <w:tcPr>
            <w:tcW w:w="1002" w:type="dxa"/>
            <w:shd w:val="clear" w:color="auto" w:fill="auto"/>
            <w:vAlign w:val="center"/>
          </w:tcPr>
          <w:p w14:paraId="0A892AC8" w14:textId="77777777" w:rsidR="00413564" w:rsidRPr="00A93547" w:rsidRDefault="00413564" w:rsidP="00413564">
            <w:pPr>
              <w:pStyle w:val="TAC"/>
            </w:pPr>
            <w:r w:rsidRPr="00A93547">
              <w:t>FDD</w:t>
            </w:r>
          </w:p>
        </w:tc>
        <w:tc>
          <w:tcPr>
            <w:tcW w:w="716" w:type="dxa"/>
            <w:shd w:val="clear" w:color="auto" w:fill="auto"/>
            <w:vAlign w:val="center"/>
          </w:tcPr>
          <w:p w14:paraId="4B3AFCF8" w14:textId="77777777" w:rsidR="00413564" w:rsidRPr="00A93547" w:rsidRDefault="00413564" w:rsidP="00413564">
            <w:pPr>
              <w:pStyle w:val="TAC"/>
            </w:pPr>
            <w:r w:rsidRPr="00A93547">
              <w:rPr>
                <w:rFonts w:eastAsia="Malgun Gothic"/>
              </w:rPr>
              <w:t>N/A</w:t>
            </w:r>
          </w:p>
        </w:tc>
        <w:tc>
          <w:tcPr>
            <w:tcW w:w="850" w:type="dxa"/>
          </w:tcPr>
          <w:p w14:paraId="3107866B" w14:textId="77777777" w:rsidR="00413564" w:rsidRPr="00A93547" w:rsidRDefault="00413564" w:rsidP="00413564">
            <w:pPr>
              <w:keepNext/>
              <w:keepLines/>
              <w:spacing w:after="0"/>
              <w:jc w:val="center"/>
            </w:pPr>
          </w:p>
        </w:tc>
      </w:tr>
      <w:tr w:rsidR="00413564" w:rsidRPr="00A93547" w14:paraId="761C17A2" w14:textId="77777777" w:rsidTr="00D22153">
        <w:trPr>
          <w:trHeight w:val="22"/>
        </w:trPr>
        <w:tc>
          <w:tcPr>
            <w:tcW w:w="1993" w:type="dxa"/>
            <w:vMerge/>
            <w:shd w:val="clear" w:color="auto" w:fill="auto"/>
            <w:vAlign w:val="center"/>
          </w:tcPr>
          <w:p w14:paraId="436A7A69" w14:textId="77777777" w:rsidR="00413564" w:rsidRPr="00A93547" w:rsidRDefault="00413564" w:rsidP="00413564">
            <w:pPr>
              <w:pStyle w:val="TAC"/>
            </w:pPr>
          </w:p>
        </w:tc>
        <w:tc>
          <w:tcPr>
            <w:tcW w:w="716" w:type="dxa"/>
            <w:vMerge/>
          </w:tcPr>
          <w:p w14:paraId="66E6F984" w14:textId="77777777" w:rsidR="00413564" w:rsidRPr="00A93547" w:rsidRDefault="00413564" w:rsidP="00413564">
            <w:pPr>
              <w:pStyle w:val="TAC"/>
            </w:pPr>
          </w:p>
        </w:tc>
        <w:tc>
          <w:tcPr>
            <w:tcW w:w="1000" w:type="dxa"/>
            <w:shd w:val="clear" w:color="auto" w:fill="auto"/>
            <w:vAlign w:val="center"/>
          </w:tcPr>
          <w:p w14:paraId="45FF21F5" w14:textId="77777777" w:rsidR="00413564" w:rsidRPr="00A93547" w:rsidRDefault="00413564" w:rsidP="00413564">
            <w:pPr>
              <w:pStyle w:val="TAC"/>
            </w:pPr>
            <w:r w:rsidRPr="00A93547">
              <w:t>n78</w:t>
            </w:r>
          </w:p>
        </w:tc>
        <w:tc>
          <w:tcPr>
            <w:tcW w:w="861" w:type="dxa"/>
            <w:shd w:val="clear" w:color="auto" w:fill="auto"/>
            <w:noWrap/>
            <w:vAlign w:val="center"/>
          </w:tcPr>
          <w:p w14:paraId="67C68825"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4661F2F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36B2F3C7"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0A3EF1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2BC01400"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02CC0917" w14:textId="77777777" w:rsidR="00413564" w:rsidRPr="00A93547" w:rsidRDefault="00413564" w:rsidP="00413564">
            <w:pPr>
              <w:pStyle w:val="TAC"/>
            </w:pPr>
            <w:r w:rsidRPr="00A93547">
              <w:t>TDD</w:t>
            </w:r>
          </w:p>
        </w:tc>
        <w:tc>
          <w:tcPr>
            <w:tcW w:w="716" w:type="dxa"/>
            <w:shd w:val="clear" w:color="auto" w:fill="auto"/>
            <w:vAlign w:val="center"/>
          </w:tcPr>
          <w:p w14:paraId="68855699" w14:textId="77777777" w:rsidR="00413564" w:rsidRPr="00A93547" w:rsidRDefault="00413564" w:rsidP="00413564">
            <w:pPr>
              <w:pStyle w:val="TAC"/>
            </w:pPr>
            <w:r w:rsidRPr="00A93547">
              <w:rPr>
                <w:rFonts w:eastAsia="Malgun Gothic"/>
              </w:rPr>
              <w:t>N/A</w:t>
            </w:r>
          </w:p>
        </w:tc>
        <w:tc>
          <w:tcPr>
            <w:tcW w:w="850" w:type="dxa"/>
          </w:tcPr>
          <w:p w14:paraId="5E5821F8" w14:textId="77777777" w:rsidR="00413564" w:rsidRPr="00A93547" w:rsidRDefault="00413564" w:rsidP="00413564">
            <w:pPr>
              <w:keepNext/>
              <w:keepLines/>
              <w:spacing w:after="0"/>
              <w:jc w:val="center"/>
            </w:pPr>
          </w:p>
        </w:tc>
      </w:tr>
      <w:tr w:rsidR="00413564" w:rsidRPr="00A93547" w14:paraId="2C3E7F9C" w14:textId="77777777" w:rsidTr="00D22153">
        <w:trPr>
          <w:trHeight w:val="22"/>
        </w:trPr>
        <w:tc>
          <w:tcPr>
            <w:tcW w:w="1993" w:type="dxa"/>
            <w:vMerge w:val="restart"/>
            <w:shd w:val="clear" w:color="auto" w:fill="auto"/>
            <w:vAlign w:val="center"/>
          </w:tcPr>
          <w:p w14:paraId="2EC39B50" w14:textId="77777777" w:rsidR="00413564" w:rsidRPr="00A93547" w:rsidRDefault="00413564" w:rsidP="00413564">
            <w:pPr>
              <w:pStyle w:val="TAC"/>
            </w:pPr>
            <w:r w:rsidRPr="00A93547">
              <w:t>DC_1A-18A_n77A</w:t>
            </w:r>
          </w:p>
        </w:tc>
        <w:tc>
          <w:tcPr>
            <w:tcW w:w="716" w:type="dxa"/>
            <w:vMerge w:val="restart"/>
            <w:vAlign w:val="center"/>
          </w:tcPr>
          <w:p w14:paraId="212A1079" w14:textId="77777777" w:rsidR="00413564" w:rsidRPr="00A93547" w:rsidRDefault="00413564" w:rsidP="00413564">
            <w:pPr>
              <w:pStyle w:val="TAC"/>
              <w:rPr>
                <w:lang w:eastAsia="ja-JP"/>
              </w:rPr>
            </w:pPr>
            <w:r w:rsidRPr="00A93547">
              <w:rPr>
                <w:lang w:eastAsia="ja-JP"/>
              </w:rPr>
              <w:t>1</w:t>
            </w:r>
          </w:p>
        </w:tc>
        <w:tc>
          <w:tcPr>
            <w:tcW w:w="1000" w:type="dxa"/>
            <w:shd w:val="clear" w:color="auto" w:fill="auto"/>
            <w:vAlign w:val="center"/>
          </w:tcPr>
          <w:p w14:paraId="65C6C59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15968D85"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BBFD71F" w14:textId="77777777" w:rsidR="00413564" w:rsidRPr="00A93547" w:rsidRDefault="00413564" w:rsidP="00413564">
            <w:pPr>
              <w:pStyle w:val="TAC"/>
              <w:rPr>
                <w:lang w:eastAsia="ja-JP"/>
              </w:rPr>
            </w:pPr>
            <w:r w:rsidRPr="00A93547">
              <w:rPr>
                <w:lang w:eastAsia="ja-JP"/>
              </w:rPr>
              <w:t>-82.9</w:t>
            </w:r>
          </w:p>
        </w:tc>
        <w:tc>
          <w:tcPr>
            <w:tcW w:w="1136" w:type="dxa"/>
            <w:shd w:val="clear" w:color="auto" w:fill="auto"/>
            <w:noWrap/>
            <w:vAlign w:val="center"/>
          </w:tcPr>
          <w:p w14:paraId="19AC95C2"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CF9F09F"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B90BFA1"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B146259"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80DC8AC" w14:textId="77777777" w:rsidR="00413564" w:rsidRPr="00A93547" w:rsidRDefault="00413564" w:rsidP="00413564">
            <w:pPr>
              <w:pStyle w:val="TAC"/>
              <w:rPr>
                <w:lang w:eastAsia="ja-JP"/>
              </w:rPr>
            </w:pPr>
            <w:r w:rsidRPr="00A93547">
              <w:rPr>
                <w:lang w:eastAsia="ja-JP"/>
              </w:rPr>
              <w:t>IMD3</w:t>
            </w:r>
          </w:p>
        </w:tc>
        <w:tc>
          <w:tcPr>
            <w:tcW w:w="850" w:type="dxa"/>
          </w:tcPr>
          <w:p w14:paraId="53D84E3E" w14:textId="77777777" w:rsidR="00413564" w:rsidRPr="00A93547" w:rsidRDefault="00413564" w:rsidP="00413564">
            <w:pPr>
              <w:keepNext/>
              <w:keepLines/>
              <w:spacing w:after="0"/>
              <w:jc w:val="center"/>
            </w:pPr>
          </w:p>
        </w:tc>
      </w:tr>
      <w:tr w:rsidR="00413564" w:rsidRPr="00A93547" w14:paraId="66F5D2A7" w14:textId="77777777" w:rsidTr="00D22153">
        <w:trPr>
          <w:trHeight w:val="22"/>
        </w:trPr>
        <w:tc>
          <w:tcPr>
            <w:tcW w:w="1993" w:type="dxa"/>
            <w:vMerge/>
            <w:shd w:val="clear" w:color="auto" w:fill="auto"/>
            <w:vAlign w:val="center"/>
          </w:tcPr>
          <w:p w14:paraId="74B24A67" w14:textId="77777777" w:rsidR="00413564" w:rsidRPr="00A93547" w:rsidRDefault="00413564" w:rsidP="00413564">
            <w:pPr>
              <w:pStyle w:val="TAC"/>
            </w:pPr>
          </w:p>
        </w:tc>
        <w:tc>
          <w:tcPr>
            <w:tcW w:w="716" w:type="dxa"/>
            <w:vMerge/>
            <w:vAlign w:val="center"/>
          </w:tcPr>
          <w:p w14:paraId="76DD3D3D" w14:textId="77777777" w:rsidR="00413564" w:rsidRPr="00A93547" w:rsidRDefault="00413564" w:rsidP="00413564">
            <w:pPr>
              <w:pStyle w:val="TAC"/>
            </w:pPr>
          </w:p>
        </w:tc>
        <w:tc>
          <w:tcPr>
            <w:tcW w:w="1000" w:type="dxa"/>
            <w:shd w:val="clear" w:color="auto" w:fill="auto"/>
            <w:vAlign w:val="center"/>
          </w:tcPr>
          <w:p w14:paraId="208335B0" w14:textId="77777777" w:rsidR="00413564" w:rsidRPr="00A93547" w:rsidRDefault="00413564" w:rsidP="00413564">
            <w:pPr>
              <w:pStyle w:val="TAC"/>
              <w:rPr>
                <w:lang w:eastAsia="ja-JP"/>
              </w:rPr>
            </w:pPr>
            <w:r w:rsidRPr="00A93547">
              <w:rPr>
                <w:lang w:eastAsia="ja-JP"/>
              </w:rPr>
              <w:t>18</w:t>
            </w:r>
          </w:p>
        </w:tc>
        <w:tc>
          <w:tcPr>
            <w:tcW w:w="861" w:type="dxa"/>
            <w:shd w:val="clear" w:color="auto" w:fill="auto"/>
            <w:noWrap/>
            <w:vAlign w:val="center"/>
          </w:tcPr>
          <w:p w14:paraId="64AF6366"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37851E5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8E8D03D"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6895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E57210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F9B386D"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70D0857C" w14:textId="77777777" w:rsidR="00413564" w:rsidRPr="00A93547" w:rsidRDefault="00413564" w:rsidP="00413564">
            <w:pPr>
              <w:pStyle w:val="TAC"/>
              <w:rPr>
                <w:lang w:eastAsia="ja-JP"/>
              </w:rPr>
            </w:pPr>
            <w:r w:rsidRPr="00A93547">
              <w:rPr>
                <w:lang w:eastAsia="ja-JP"/>
              </w:rPr>
              <w:t>N/A</w:t>
            </w:r>
          </w:p>
        </w:tc>
        <w:tc>
          <w:tcPr>
            <w:tcW w:w="850" w:type="dxa"/>
          </w:tcPr>
          <w:p w14:paraId="0A9DE8BA" w14:textId="77777777" w:rsidR="00413564" w:rsidRPr="00A93547" w:rsidRDefault="00413564" w:rsidP="00413564">
            <w:pPr>
              <w:keepNext/>
              <w:keepLines/>
              <w:spacing w:after="0"/>
              <w:jc w:val="center"/>
            </w:pPr>
          </w:p>
        </w:tc>
      </w:tr>
      <w:tr w:rsidR="00413564" w:rsidRPr="00A93547" w14:paraId="2B06B992" w14:textId="77777777" w:rsidTr="00D22153">
        <w:trPr>
          <w:trHeight w:val="22"/>
        </w:trPr>
        <w:tc>
          <w:tcPr>
            <w:tcW w:w="1993" w:type="dxa"/>
            <w:vMerge/>
            <w:shd w:val="clear" w:color="auto" w:fill="auto"/>
            <w:vAlign w:val="center"/>
          </w:tcPr>
          <w:p w14:paraId="7F9F3B83" w14:textId="77777777" w:rsidR="00413564" w:rsidRPr="00A93547" w:rsidRDefault="00413564" w:rsidP="00413564">
            <w:pPr>
              <w:pStyle w:val="TAC"/>
            </w:pPr>
          </w:p>
        </w:tc>
        <w:tc>
          <w:tcPr>
            <w:tcW w:w="716" w:type="dxa"/>
            <w:vMerge/>
            <w:vAlign w:val="center"/>
          </w:tcPr>
          <w:p w14:paraId="1ABB118B" w14:textId="77777777" w:rsidR="00413564" w:rsidRPr="00A93547" w:rsidRDefault="00413564" w:rsidP="00413564">
            <w:pPr>
              <w:pStyle w:val="TAC"/>
            </w:pPr>
          </w:p>
        </w:tc>
        <w:tc>
          <w:tcPr>
            <w:tcW w:w="1000" w:type="dxa"/>
            <w:shd w:val="clear" w:color="auto" w:fill="auto"/>
            <w:vAlign w:val="center"/>
          </w:tcPr>
          <w:p w14:paraId="159CCC34" w14:textId="77777777" w:rsidR="00413564" w:rsidRPr="00A93547" w:rsidRDefault="00413564" w:rsidP="00413564">
            <w:pPr>
              <w:pStyle w:val="TAC"/>
              <w:rPr>
                <w:lang w:eastAsia="ja-JP"/>
              </w:rPr>
            </w:pPr>
            <w:r w:rsidRPr="00A93547">
              <w:rPr>
                <w:lang w:eastAsia="ja-JP"/>
              </w:rPr>
              <w:t>n77</w:t>
            </w:r>
          </w:p>
        </w:tc>
        <w:tc>
          <w:tcPr>
            <w:tcW w:w="861" w:type="dxa"/>
            <w:shd w:val="clear" w:color="auto" w:fill="auto"/>
            <w:noWrap/>
            <w:vAlign w:val="center"/>
          </w:tcPr>
          <w:p w14:paraId="3B529E0A"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85B37B"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03436B53"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4C790985"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A6F2043"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74359F3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482A5BB2" w14:textId="77777777" w:rsidR="00413564" w:rsidRPr="00A93547" w:rsidRDefault="00413564" w:rsidP="00413564">
            <w:pPr>
              <w:pStyle w:val="TAC"/>
              <w:rPr>
                <w:lang w:eastAsia="ja-JP"/>
              </w:rPr>
            </w:pPr>
            <w:r w:rsidRPr="00A93547">
              <w:rPr>
                <w:lang w:eastAsia="ja-JP"/>
              </w:rPr>
              <w:t>N/A</w:t>
            </w:r>
          </w:p>
        </w:tc>
        <w:tc>
          <w:tcPr>
            <w:tcW w:w="850" w:type="dxa"/>
          </w:tcPr>
          <w:p w14:paraId="1C0C9D99" w14:textId="77777777" w:rsidR="00413564" w:rsidRPr="00A93547" w:rsidRDefault="00413564" w:rsidP="00413564">
            <w:pPr>
              <w:keepNext/>
              <w:keepLines/>
              <w:spacing w:after="0"/>
              <w:jc w:val="center"/>
            </w:pPr>
          </w:p>
        </w:tc>
      </w:tr>
      <w:tr w:rsidR="00413564" w:rsidRPr="00A93547" w14:paraId="67E84E73" w14:textId="77777777" w:rsidTr="00D22153">
        <w:trPr>
          <w:trHeight w:val="22"/>
        </w:trPr>
        <w:tc>
          <w:tcPr>
            <w:tcW w:w="1993" w:type="dxa"/>
            <w:vMerge w:val="restart"/>
            <w:shd w:val="clear" w:color="auto" w:fill="auto"/>
            <w:vAlign w:val="center"/>
          </w:tcPr>
          <w:p w14:paraId="3C09D85A" w14:textId="77777777" w:rsidR="00413564" w:rsidRPr="00A93547" w:rsidRDefault="00413564" w:rsidP="00413564">
            <w:pPr>
              <w:pStyle w:val="TAC"/>
            </w:pPr>
            <w:r w:rsidRPr="00A93547">
              <w:t>DC_1A-19A_n78A</w:t>
            </w:r>
          </w:p>
        </w:tc>
        <w:tc>
          <w:tcPr>
            <w:tcW w:w="716" w:type="dxa"/>
            <w:vMerge w:val="restart"/>
            <w:vAlign w:val="center"/>
          </w:tcPr>
          <w:p w14:paraId="60BDC504"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6B3C1FDD"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C9F5353"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074C82AE" w14:textId="77777777" w:rsidR="00413564" w:rsidRPr="00A93547" w:rsidRDefault="00413564" w:rsidP="00413564">
            <w:pPr>
              <w:pStyle w:val="TAC"/>
              <w:rPr>
                <w:lang w:eastAsia="ja-JP"/>
              </w:rPr>
            </w:pPr>
            <w:r w:rsidRPr="00A93547">
              <w:rPr>
                <w:lang w:eastAsia="ja-JP"/>
              </w:rPr>
              <w:t>-81.5</w:t>
            </w:r>
          </w:p>
        </w:tc>
        <w:tc>
          <w:tcPr>
            <w:tcW w:w="1136" w:type="dxa"/>
            <w:shd w:val="clear" w:color="auto" w:fill="auto"/>
            <w:noWrap/>
            <w:vAlign w:val="center"/>
          </w:tcPr>
          <w:p w14:paraId="1D3DF380"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6CB3485E"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4EC3A4E"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5859B6C"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1A87D50" w14:textId="77777777" w:rsidR="00413564" w:rsidRPr="00A93547" w:rsidRDefault="00413564" w:rsidP="00413564">
            <w:pPr>
              <w:pStyle w:val="TAC"/>
              <w:rPr>
                <w:lang w:eastAsia="ja-JP"/>
              </w:rPr>
            </w:pPr>
            <w:r w:rsidRPr="00A93547">
              <w:rPr>
                <w:lang w:eastAsia="ja-JP"/>
              </w:rPr>
              <w:t>IMD3</w:t>
            </w:r>
          </w:p>
        </w:tc>
        <w:tc>
          <w:tcPr>
            <w:tcW w:w="850" w:type="dxa"/>
          </w:tcPr>
          <w:p w14:paraId="47DC424D" w14:textId="77777777" w:rsidR="00413564" w:rsidRPr="00A93547" w:rsidRDefault="00413564" w:rsidP="00413564">
            <w:pPr>
              <w:keepNext/>
              <w:keepLines/>
              <w:spacing w:after="0"/>
              <w:jc w:val="center"/>
            </w:pPr>
          </w:p>
        </w:tc>
      </w:tr>
      <w:tr w:rsidR="00413564" w:rsidRPr="00A93547" w14:paraId="47E94EA8" w14:textId="77777777" w:rsidTr="00D22153">
        <w:trPr>
          <w:trHeight w:val="22"/>
        </w:trPr>
        <w:tc>
          <w:tcPr>
            <w:tcW w:w="1993" w:type="dxa"/>
            <w:vMerge/>
            <w:shd w:val="clear" w:color="auto" w:fill="auto"/>
            <w:vAlign w:val="center"/>
          </w:tcPr>
          <w:p w14:paraId="561680BF" w14:textId="77777777" w:rsidR="00413564" w:rsidRPr="00A93547" w:rsidRDefault="00413564" w:rsidP="00413564">
            <w:pPr>
              <w:pStyle w:val="TAC"/>
            </w:pPr>
          </w:p>
        </w:tc>
        <w:tc>
          <w:tcPr>
            <w:tcW w:w="716" w:type="dxa"/>
            <w:vMerge/>
            <w:vAlign w:val="center"/>
          </w:tcPr>
          <w:p w14:paraId="3855F99A" w14:textId="77777777" w:rsidR="00413564" w:rsidRPr="00A93547" w:rsidRDefault="00413564" w:rsidP="00413564">
            <w:pPr>
              <w:pStyle w:val="TAC"/>
            </w:pPr>
          </w:p>
        </w:tc>
        <w:tc>
          <w:tcPr>
            <w:tcW w:w="1000" w:type="dxa"/>
            <w:shd w:val="clear" w:color="auto" w:fill="auto"/>
            <w:vAlign w:val="center"/>
          </w:tcPr>
          <w:p w14:paraId="55555718"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5FB1ED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4DDBFABF"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0B2F51E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65963C"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21413FAF"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5F34E5C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0B5FEEE5" w14:textId="77777777" w:rsidR="00413564" w:rsidRPr="00A93547" w:rsidRDefault="00413564" w:rsidP="00413564">
            <w:pPr>
              <w:pStyle w:val="TAC"/>
              <w:rPr>
                <w:lang w:eastAsia="ja-JP"/>
              </w:rPr>
            </w:pPr>
            <w:r w:rsidRPr="00A93547">
              <w:rPr>
                <w:lang w:eastAsia="ja-JP"/>
              </w:rPr>
              <w:t>N/A</w:t>
            </w:r>
          </w:p>
        </w:tc>
        <w:tc>
          <w:tcPr>
            <w:tcW w:w="850" w:type="dxa"/>
          </w:tcPr>
          <w:p w14:paraId="7A5C745F" w14:textId="77777777" w:rsidR="00413564" w:rsidRPr="00A93547" w:rsidRDefault="00413564" w:rsidP="00413564">
            <w:pPr>
              <w:keepNext/>
              <w:keepLines/>
              <w:spacing w:after="0"/>
              <w:jc w:val="center"/>
            </w:pPr>
          </w:p>
        </w:tc>
      </w:tr>
      <w:tr w:rsidR="00413564" w:rsidRPr="00A93547" w14:paraId="35E62915" w14:textId="77777777" w:rsidTr="00D22153">
        <w:trPr>
          <w:trHeight w:val="22"/>
        </w:trPr>
        <w:tc>
          <w:tcPr>
            <w:tcW w:w="1993" w:type="dxa"/>
            <w:vMerge/>
            <w:shd w:val="clear" w:color="auto" w:fill="auto"/>
            <w:vAlign w:val="center"/>
          </w:tcPr>
          <w:p w14:paraId="5C7B5D78" w14:textId="77777777" w:rsidR="00413564" w:rsidRPr="00A93547" w:rsidRDefault="00413564" w:rsidP="00413564">
            <w:pPr>
              <w:pStyle w:val="TAC"/>
            </w:pPr>
          </w:p>
        </w:tc>
        <w:tc>
          <w:tcPr>
            <w:tcW w:w="716" w:type="dxa"/>
            <w:vMerge/>
            <w:vAlign w:val="center"/>
          </w:tcPr>
          <w:p w14:paraId="03BDA7A7" w14:textId="77777777" w:rsidR="00413564" w:rsidRPr="00A93547" w:rsidRDefault="00413564" w:rsidP="00413564">
            <w:pPr>
              <w:pStyle w:val="TAC"/>
            </w:pPr>
          </w:p>
        </w:tc>
        <w:tc>
          <w:tcPr>
            <w:tcW w:w="1000" w:type="dxa"/>
            <w:shd w:val="clear" w:color="auto" w:fill="auto"/>
            <w:vAlign w:val="center"/>
          </w:tcPr>
          <w:p w14:paraId="1DD56A17"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1F53C594"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BCF94B5"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1588CAB5"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3BD54B6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0BAC3D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7F756D6"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06CB19C7" w14:textId="77777777" w:rsidR="00413564" w:rsidRPr="00A93547" w:rsidRDefault="00413564" w:rsidP="00413564">
            <w:pPr>
              <w:pStyle w:val="TAC"/>
              <w:rPr>
                <w:lang w:eastAsia="ja-JP"/>
              </w:rPr>
            </w:pPr>
            <w:r w:rsidRPr="00A93547">
              <w:rPr>
                <w:lang w:eastAsia="ja-JP"/>
              </w:rPr>
              <w:t>N/A</w:t>
            </w:r>
          </w:p>
        </w:tc>
        <w:tc>
          <w:tcPr>
            <w:tcW w:w="850" w:type="dxa"/>
          </w:tcPr>
          <w:p w14:paraId="38A89197" w14:textId="77777777" w:rsidR="00413564" w:rsidRPr="00A93547" w:rsidRDefault="00413564" w:rsidP="00413564">
            <w:pPr>
              <w:keepNext/>
              <w:keepLines/>
              <w:spacing w:after="0"/>
              <w:jc w:val="center"/>
            </w:pPr>
          </w:p>
        </w:tc>
      </w:tr>
      <w:tr w:rsidR="00413564" w:rsidRPr="00A93547" w14:paraId="3A450294" w14:textId="77777777" w:rsidTr="00D22153">
        <w:trPr>
          <w:trHeight w:val="22"/>
        </w:trPr>
        <w:tc>
          <w:tcPr>
            <w:tcW w:w="1993" w:type="dxa"/>
            <w:vMerge/>
            <w:shd w:val="clear" w:color="auto" w:fill="auto"/>
            <w:vAlign w:val="center"/>
          </w:tcPr>
          <w:p w14:paraId="59C2D6E8" w14:textId="77777777" w:rsidR="00413564" w:rsidRPr="00A93547" w:rsidRDefault="00413564" w:rsidP="00413564">
            <w:pPr>
              <w:pStyle w:val="TAC"/>
            </w:pPr>
          </w:p>
        </w:tc>
        <w:tc>
          <w:tcPr>
            <w:tcW w:w="716" w:type="dxa"/>
            <w:vMerge w:val="restart"/>
            <w:vAlign w:val="center"/>
          </w:tcPr>
          <w:p w14:paraId="22BB58AD"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0845A8E3"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736CBD3E"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2DA4D6E1"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27D44A2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162EBBC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9E583F4"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503DAE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4FF13FF5" w14:textId="77777777" w:rsidR="00413564" w:rsidRPr="00A93547" w:rsidRDefault="00413564" w:rsidP="00413564">
            <w:pPr>
              <w:pStyle w:val="TAC"/>
              <w:rPr>
                <w:lang w:eastAsia="ja-JP"/>
              </w:rPr>
            </w:pPr>
            <w:r w:rsidRPr="00A93547">
              <w:rPr>
                <w:lang w:eastAsia="ja-JP"/>
              </w:rPr>
              <w:t>N/A</w:t>
            </w:r>
          </w:p>
        </w:tc>
        <w:tc>
          <w:tcPr>
            <w:tcW w:w="850" w:type="dxa"/>
          </w:tcPr>
          <w:p w14:paraId="752F7FC1" w14:textId="77777777" w:rsidR="00413564" w:rsidRPr="00A93547" w:rsidRDefault="00413564" w:rsidP="00413564">
            <w:pPr>
              <w:keepNext/>
              <w:keepLines/>
              <w:spacing w:after="0"/>
              <w:jc w:val="center"/>
            </w:pPr>
          </w:p>
        </w:tc>
      </w:tr>
      <w:tr w:rsidR="00413564" w:rsidRPr="00A93547" w14:paraId="5851833C" w14:textId="77777777" w:rsidTr="00D22153">
        <w:trPr>
          <w:trHeight w:val="22"/>
        </w:trPr>
        <w:tc>
          <w:tcPr>
            <w:tcW w:w="1993" w:type="dxa"/>
            <w:vMerge/>
            <w:shd w:val="clear" w:color="auto" w:fill="auto"/>
            <w:vAlign w:val="center"/>
          </w:tcPr>
          <w:p w14:paraId="0480BE29" w14:textId="77777777" w:rsidR="00413564" w:rsidRPr="00A93547" w:rsidRDefault="00413564" w:rsidP="00413564">
            <w:pPr>
              <w:pStyle w:val="TAC"/>
            </w:pPr>
          </w:p>
        </w:tc>
        <w:tc>
          <w:tcPr>
            <w:tcW w:w="716" w:type="dxa"/>
            <w:vMerge/>
            <w:vAlign w:val="center"/>
          </w:tcPr>
          <w:p w14:paraId="5A0BEEEE" w14:textId="77777777" w:rsidR="00413564" w:rsidRPr="00A93547" w:rsidRDefault="00413564" w:rsidP="00413564">
            <w:pPr>
              <w:pStyle w:val="TAC"/>
            </w:pPr>
          </w:p>
        </w:tc>
        <w:tc>
          <w:tcPr>
            <w:tcW w:w="1000" w:type="dxa"/>
            <w:shd w:val="clear" w:color="auto" w:fill="auto"/>
            <w:vAlign w:val="center"/>
          </w:tcPr>
          <w:p w14:paraId="16D9F79B"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42FCB24D" w14:textId="77777777" w:rsidR="00413564" w:rsidRPr="00A93547" w:rsidRDefault="00413564" w:rsidP="00413564">
            <w:pPr>
              <w:pStyle w:val="TAC"/>
              <w:rPr>
                <w:lang w:eastAsia="ja-JP"/>
              </w:rPr>
            </w:pPr>
            <w:r w:rsidRPr="00A93547">
              <w:rPr>
                <w:lang w:eastAsia="ja-JP"/>
              </w:rPr>
              <w:t>N/A</w:t>
            </w:r>
          </w:p>
        </w:tc>
        <w:tc>
          <w:tcPr>
            <w:tcW w:w="1139" w:type="dxa"/>
            <w:shd w:val="clear" w:color="auto" w:fill="auto"/>
            <w:noWrap/>
            <w:vAlign w:val="center"/>
          </w:tcPr>
          <w:p w14:paraId="73510844" w14:textId="77777777" w:rsidR="00413564" w:rsidRPr="00A93547" w:rsidRDefault="00413564" w:rsidP="00413564">
            <w:pPr>
              <w:pStyle w:val="TAC"/>
              <w:rPr>
                <w:lang w:eastAsia="ja-JP"/>
              </w:rPr>
            </w:pPr>
            <w:r w:rsidRPr="00A93547">
              <w:rPr>
                <w:lang w:eastAsia="ja-JP"/>
              </w:rPr>
              <w:t>-94.2</w:t>
            </w:r>
          </w:p>
        </w:tc>
        <w:tc>
          <w:tcPr>
            <w:tcW w:w="1136" w:type="dxa"/>
            <w:shd w:val="clear" w:color="auto" w:fill="auto"/>
            <w:noWrap/>
            <w:vAlign w:val="center"/>
          </w:tcPr>
          <w:p w14:paraId="06B6FFCF"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5805947"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17EDD1A9"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9910435"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6B5B277D" w14:textId="77777777" w:rsidR="00413564" w:rsidRPr="00A93547" w:rsidRDefault="00413564" w:rsidP="00413564">
            <w:pPr>
              <w:pStyle w:val="TAC"/>
              <w:rPr>
                <w:lang w:eastAsia="ja-JP"/>
              </w:rPr>
            </w:pPr>
            <w:r w:rsidRPr="00A93547">
              <w:rPr>
                <w:lang w:eastAsia="ja-JP"/>
              </w:rPr>
              <w:t>IMD5</w:t>
            </w:r>
          </w:p>
        </w:tc>
        <w:tc>
          <w:tcPr>
            <w:tcW w:w="850" w:type="dxa"/>
          </w:tcPr>
          <w:p w14:paraId="2306D621" w14:textId="77777777" w:rsidR="00413564" w:rsidRPr="00A93547" w:rsidRDefault="00413564" w:rsidP="00413564">
            <w:pPr>
              <w:keepNext/>
              <w:keepLines/>
              <w:spacing w:after="0"/>
              <w:jc w:val="center"/>
            </w:pPr>
          </w:p>
        </w:tc>
      </w:tr>
      <w:tr w:rsidR="00413564" w:rsidRPr="00A93547" w14:paraId="3C8338A6" w14:textId="77777777" w:rsidTr="00D22153">
        <w:trPr>
          <w:trHeight w:val="22"/>
        </w:trPr>
        <w:tc>
          <w:tcPr>
            <w:tcW w:w="1993" w:type="dxa"/>
            <w:vMerge/>
            <w:shd w:val="clear" w:color="auto" w:fill="auto"/>
            <w:vAlign w:val="center"/>
          </w:tcPr>
          <w:p w14:paraId="4A246711" w14:textId="77777777" w:rsidR="00413564" w:rsidRPr="00A93547" w:rsidRDefault="00413564" w:rsidP="00413564">
            <w:pPr>
              <w:pStyle w:val="TAC"/>
            </w:pPr>
          </w:p>
        </w:tc>
        <w:tc>
          <w:tcPr>
            <w:tcW w:w="716" w:type="dxa"/>
            <w:vMerge/>
            <w:vAlign w:val="center"/>
          </w:tcPr>
          <w:p w14:paraId="7192E1F2" w14:textId="77777777" w:rsidR="00413564" w:rsidRPr="00A93547" w:rsidRDefault="00413564" w:rsidP="00413564">
            <w:pPr>
              <w:pStyle w:val="TAC"/>
            </w:pPr>
          </w:p>
        </w:tc>
        <w:tc>
          <w:tcPr>
            <w:tcW w:w="1000" w:type="dxa"/>
            <w:shd w:val="clear" w:color="auto" w:fill="auto"/>
            <w:vAlign w:val="center"/>
          </w:tcPr>
          <w:p w14:paraId="2AF2FAE6" w14:textId="77777777" w:rsidR="00413564" w:rsidRPr="00A93547" w:rsidRDefault="00413564" w:rsidP="00413564">
            <w:pPr>
              <w:pStyle w:val="TAC"/>
              <w:rPr>
                <w:lang w:eastAsia="ja-JP"/>
              </w:rPr>
            </w:pPr>
            <w:r w:rsidRPr="00A93547">
              <w:rPr>
                <w:lang w:eastAsia="ja-JP"/>
              </w:rPr>
              <w:t>n78</w:t>
            </w:r>
          </w:p>
        </w:tc>
        <w:tc>
          <w:tcPr>
            <w:tcW w:w="861" w:type="dxa"/>
            <w:shd w:val="clear" w:color="auto" w:fill="auto"/>
            <w:noWrap/>
            <w:vAlign w:val="center"/>
          </w:tcPr>
          <w:p w14:paraId="4690184E"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21013E81"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47C7B05B" w14:textId="77777777" w:rsidR="00413564" w:rsidRPr="00A93547" w:rsidRDefault="00413564" w:rsidP="00413564">
            <w:pPr>
              <w:pStyle w:val="TAC"/>
              <w:rPr>
                <w:lang w:eastAsia="ja-JP"/>
              </w:rPr>
            </w:pPr>
            <w:r w:rsidRPr="00A93547">
              <w:rPr>
                <w:lang w:eastAsia="ja-JP"/>
              </w:rPr>
              <w:t>REFSENS</w:t>
            </w:r>
          </w:p>
        </w:tc>
        <w:tc>
          <w:tcPr>
            <w:tcW w:w="858" w:type="dxa"/>
            <w:shd w:val="clear" w:color="auto" w:fill="auto"/>
            <w:noWrap/>
            <w:vAlign w:val="center"/>
          </w:tcPr>
          <w:p w14:paraId="52C57690"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7C62548A"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352375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4227666" w14:textId="77777777" w:rsidR="00413564" w:rsidRPr="00A93547" w:rsidRDefault="00413564" w:rsidP="00413564">
            <w:pPr>
              <w:pStyle w:val="TAC"/>
              <w:rPr>
                <w:lang w:eastAsia="ja-JP"/>
              </w:rPr>
            </w:pPr>
            <w:r w:rsidRPr="00A93547">
              <w:rPr>
                <w:lang w:eastAsia="ja-JP"/>
              </w:rPr>
              <w:t>N/A</w:t>
            </w:r>
          </w:p>
        </w:tc>
        <w:tc>
          <w:tcPr>
            <w:tcW w:w="850" w:type="dxa"/>
          </w:tcPr>
          <w:p w14:paraId="192506D1" w14:textId="77777777" w:rsidR="00413564" w:rsidRPr="00A93547" w:rsidRDefault="00413564" w:rsidP="00413564">
            <w:pPr>
              <w:keepNext/>
              <w:keepLines/>
              <w:spacing w:after="0"/>
              <w:jc w:val="center"/>
            </w:pPr>
          </w:p>
        </w:tc>
      </w:tr>
      <w:tr w:rsidR="00413564" w:rsidRPr="00A93547" w14:paraId="377F21CC" w14:textId="77777777" w:rsidTr="00D22153">
        <w:trPr>
          <w:trHeight w:val="22"/>
        </w:trPr>
        <w:tc>
          <w:tcPr>
            <w:tcW w:w="1993" w:type="dxa"/>
            <w:vMerge w:val="restart"/>
            <w:shd w:val="clear" w:color="auto" w:fill="auto"/>
            <w:vAlign w:val="center"/>
          </w:tcPr>
          <w:p w14:paraId="1120FF0A" w14:textId="77777777" w:rsidR="00413564" w:rsidRPr="00A93547" w:rsidRDefault="00413564" w:rsidP="00413564">
            <w:pPr>
              <w:pStyle w:val="TAC"/>
            </w:pPr>
            <w:r w:rsidRPr="00A93547">
              <w:t>DC_1A-19A_n79A</w:t>
            </w:r>
          </w:p>
        </w:tc>
        <w:tc>
          <w:tcPr>
            <w:tcW w:w="716" w:type="dxa"/>
            <w:vMerge w:val="restart"/>
            <w:vAlign w:val="center"/>
          </w:tcPr>
          <w:p w14:paraId="39E4E818"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1DA8A2CF"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697A9A9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1F8A7AD0"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1E96481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659767A"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3122D60D"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207A7F4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707B84" w14:textId="77777777" w:rsidR="00413564" w:rsidRPr="00A93547" w:rsidRDefault="00413564" w:rsidP="00413564">
            <w:pPr>
              <w:pStyle w:val="TAC"/>
              <w:rPr>
                <w:lang w:eastAsia="ja-JP"/>
              </w:rPr>
            </w:pPr>
            <w:r w:rsidRPr="00A93547">
              <w:rPr>
                <w:lang w:eastAsia="ja-JP"/>
              </w:rPr>
              <w:t>N/A</w:t>
            </w:r>
          </w:p>
        </w:tc>
        <w:tc>
          <w:tcPr>
            <w:tcW w:w="850" w:type="dxa"/>
          </w:tcPr>
          <w:p w14:paraId="743F3271" w14:textId="77777777" w:rsidR="00413564" w:rsidRPr="00A93547" w:rsidRDefault="00413564" w:rsidP="00413564">
            <w:pPr>
              <w:keepNext/>
              <w:keepLines/>
              <w:spacing w:after="0"/>
              <w:jc w:val="center"/>
            </w:pPr>
          </w:p>
        </w:tc>
      </w:tr>
      <w:tr w:rsidR="00413564" w:rsidRPr="00A93547" w14:paraId="2E8BF2C6" w14:textId="77777777" w:rsidTr="00D22153">
        <w:trPr>
          <w:trHeight w:val="22"/>
        </w:trPr>
        <w:tc>
          <w:tcPr>
            <w:tcW w:w="1993" w:type="dxa"/>
            <w:vMerge/>
            <w:shd w:val="clear" w:color="auto" w:fill="auto"/>
            <w:vAlign w:val="center"/>
          </w:tcPr>
          <w:p w14:paraId="2340559E" w14:textId="77777777" w:rsidR="00413564" w:rsidRPr="00A93547" w:rsidRDefault="00413564" w:rsidP="00413564">
            <w:pPr>
              <w:pStyle w:val="TAC"/>
            </w:pPr>
          </w:p>
        </w:tc>
        <w:tc>
          <w:tcPr>
            <w:tcW w:w="716" w:type="dxa"/>
            <w:vMerge/>
            <w:vAlign w:val="center"/>
          </w:tcPr>
          <w:p w14:paraId="76216550" w14:textId="77777777" w:rsidR="00413564" w:rsidRPr="00A93547" w:rsidRDefault="00413564" w:rsidP="00413564">
            <w:pPr>
              <w:pStyle w:val="TAC"/>
            </w:pPr>
          </w:p>
        </w:tc>
        <w:tc>
          <w:tcPr>
            <w:tcW w:w="1000" w:type="dxa"/>
            <w:shd w:val="clear" w:color="auto" w:fill="auto"/>
            <w:vAlign w:val="center"/>
          </w:tcPr>
          <w:p w14:paraId="7A38A2DF"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69CD4C1B"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03ED94D5" w14:textId="77777777" w:rsidR="00413564" w:rsidRPr="00A93547" w:rsidRDefault="00413564" w:rsidP="00413564">
            <w:pPr>
              <w:pStyle w:val="TAC"/>
              <w:rPr>
                <w:lang w:eastAsia="ja-JP"/>
              </w:rPr>
            </w:pPr>
            <w:r w:rsidRPr="00A93547">
              <w:rPr>
                <w:lang w:eastAsia="ja-JP"/>
              </w:rPr>
              <w:t>-81.0</w:t>
            </w:r>
          </w:p>
        </w:tc>
        <w:tc>
          <w:tcPr>
            <w:tcW w:w="1136" w:type="dxa"/>
            <w:shd w:val="clear" w:color="auto" w:fill="auto"/>
            <w:noWrap/>
            <w:vAlign w:val="center"/>
          </w:tcPr>
          <w:p w14:paraId="4C736DDE"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034ACA39"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73CA7C0"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1CFC4FB0"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689E2BD" w14:textId="77777777" w:rsidR="00413564" w:rsidRPr="00A93547" w:rsidRDefault="00413564" w:rsidP="00413564">
            <w:pPr>
              <w:pStyle w:val="TAC"/>
              <w:rPr>
                <w:lang w:eastAsia="ja-JP"/>
              </w:rPr>
            </w:pPr>
            <w:r w:rsidRPr="00A93547">
              <w:rPr>
                <w:lang w:eastAsia="ja-JP"/>
              </w:rPr>
              <w:t>IMD3</w:t>
            </w:r>
          </w:p>
        </w:tc>
        <w:tc>
          <w:tcPr>
            <w:tcW w:w="850" w:type="dxa"/>
          </w:tcPr>
          <w:p w14:paraId="42CC314B" w14:textId="77777777" w:rsidR="00413564" w:rsidRPr="00A93547" w:rsidRDefault="00413564" w:rsidP="00413564">
            <w:pPr>
              <w:keepNext/>
              <w:keepLines/>
              <w:spacing w:after="0"/>
              <w:jc w:val="center"/>
            </w:pPr>
          </w:p>
        </w:tc>
      </w:tr>
      <w:tr w:rsidR="00413564" w:rsidRPr="00A93547" w14:paraId="212E9D85" w14:textId="77777777" w:rsidTr="00D22153">
        <w:trPr>
          <w:trHeight w:val="22"/>
        </w:trPr>
        <w:tc>
          <w:tcPr>
            <w:tcW w:w="1993" w:type="dxa"/>
            <w:vMerge/>
            <w:shd w:val="clear" w:color="auto" w:fill="auto"/>
            <w:vAlign w:val="center"/>
          </w:tcPr>
          <w:p w14:paraId="49ED5851" w14:textId="77777777" w:rsidR="00413564" w:rsidRPr="00A93547" w:rsidRDefault="00413564" w:rsidP="00413564">
            <w:pPr>
              <w:pStyle w:val="TAC"/>
            </w:pPr>
          </w:p>
        </w:tc>
        <w:tc>
          <w:tcPr>
            <w:tcW w:w="716" w:type="dxa"/>
            <w:vMerge/>
            <w:vAlign w:val="center"/>
          </w:tcPr>
          <w:p w14:paraId="3161F2B8" w14:textId="77777777" w:rsidR="00413564" w:rsidRPr="00A93547" w:rsidRDefault="00413564" w:rsidP="00413564">
            <w:pPr>
              <w:pStyle w:val="TAC"/>
            </w:pPr>
          </w:p>
        </w:tc>
        <w:tc>
          <w:tcPr>
            <w:tcW w:w="1000" w:type="dxa"/>
            <w:shd w:val="clear" w:color="auto" w:fill="auto"/>
            <w:vAlign w:val="center"/>
          </w:tcPr>
          <w:p w14:paraId="15A947C6"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1A3342FC"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3B9D7F09"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241F4CAB"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5FCD1223"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93DB6A2"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2F94509A"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67E4DF10" w14:textId="77777777" w:rsidR="00413564" w:rsidRPr="00A93547" w:rsidRDefault="00413564" w:rsidP="00413564">
            <w:pPr>
              <w:pStyle w:val="TAC"/>
              <w:rPr>
                <w:lang w:eastAsia="ja-JP"/>
              </w:rPr>
            </w:pPr>
            <w:r w:rsidRPr="00A93547">
              <w:rPr>
                <w:lang w:eastAsia="ja-JP"/>
              </w:rPr>
              <w:t>N/A</w:t>
            </w:r>
          </w:p>
        </w:tc>
        <w:tc>
          <w:tcPr>
            <w:tcW w:w="850" w:type="dxa"/>
          </w:tcPr>
          <w:p w14:paraId="524E4EB7" w14:textId="77777777" w:rsidR="00413564" w:rsidRPr="00A93547" w:rsidRDefault="00413564" w:rsidP="00413564">
            <w:pPr>
              <w:keepNext/>
              <w:keepLines/>
              <w:spacing w:after="0"/>
              <w:jc w:val="center"/>
            </w:pPr>
          </w:p>
        </w:tc>
      </w:tr>
      <w:tr w:rsidR="00413564" w:rsidRPr="00A93547" w14:paraId="65FE216A" w14:textId="77777777" w:rsidTr="00D22153">
        <w:trPr>
          <w:trHeight w:val="22"/>
        </w:trPr>
        <w:tc>
          <w:tcPr>
            <w:tcW w:w="1993" w:type="dxa"/>
            <w:vMerge/>
            <w:shd w:val="clear" w:color="auto" w:fill="auto"/>
            <w:vAlign w:val="center"/>
          </w:tcPr>
          <w:p w14:paraId="145DC565" w14:textId="77777777" w:rsidR="00413564" w:rsidRPr="00A93547" w:rsidRDefault="00413564" w:rsidP="00413564">
            <w:pPr>
              <w:pStyle w:val="TAC"/>
            </w:pPr>
          </w:p>
        </w:tc>
        <w:tc>
          <w:tcPr>
            <w:tcW w:w="716" w:type="dxa"/>
            <w:vMerge w:val="restart"/>
            <w:vAlign w:val="center"/>
          </w:tcPr>
          <w:p w14:paraId="6C6A7181"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4A915C72" w14:textId="77777777" w:rsidR="00413564" w:rsidRPr="00A93547" w:rsidRDefault="00413564" w:rsidP="00413564">
            <w:pPr>
              <w:pStyle w:val="TAC"/>
              <w:rPr>
                <w:lang w:eastAsia="ja-JP"/>
              </w:rPr>
            </w:pPr>
            <w:r w:rsidRPr="00A93547">
              <w:rPr>
                <w:lang w:eastAsia="ja-JP"/>
              </w:rPr>
              <w:t>1</w:t>
            </w:r>
          </w:p>
        </w:tc>
        <w:tc>
          <w:tcPr>
            <w:tcW w:w="861" w:type="dxa"/>
            <w:shd w:val="clear" w:color="auto" w:fill="auto"/>
            <w:noWrap/>
            <w:vAlign w:val="center"/>
          </w:tcPr>
          <w:p w14:paraId="4594618C"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86F136B" w14:textId="77777777" w:rsidR="00413564" w:rsidRPr="00A93547" w:rsidRDefault="00413564" w:rsidP="00413564">
            <w:pPr>
              <w:pStyle w:val="TAC"/>
              <w:rPr>
                <w:lang w:eastAsia="ja-JP"/>
              </w:rPr>
            </w:pPr>
            <w:r w:rsidRPr="00A93547">
              <w:rPr>
                <w:lang w:eastAsia="ja-JP"/>
              </w:rPr>
              <w:t>-91.2</w:t>
            </w:r>
          </w:p>
        </w:tc>
        <w:tc>
          <w:tcPr>
            <w:tcW w:w="1136" w:type="dxa"/>
            <w:shd w:val="clear" w:color="auto" w:fill="auto"/>
            <w:noWrap/>
            <w:vAlign w:val="center"/>
          </w:tcPr>
          <w:p w14:paraId="0848EEBA"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70FB1CE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6C90A0C2"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03742067"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190BAE84" w14:textId="77777777" w:rsidR="00413564" w:rsidRPr="00A93547" w:rsidRDefault="00413564" w:rsidP="00413564">
            <w:pPr>
              <w:pStyle w:val="TAC"/>
              <w:rPr>
                <w:lang w:eastAsia="ja-JP"/>
              </w:rPr>
            </w:pPr>
            <w:r w:rsidRPr="00A93547">
              <w:rPr>
                <w:lang w:eastAsia="ja-JP"/>
              </w:rPr>
              <w:t>IMD4</w:t>
            </w:r>
          </w:p>
        </w:tc>
        <w:tc>
          <w:tcPr>
            <w:tcW w:w="850" w:type="dxa"/>
          </w:tcPr>
          <w:p w14:paraId="7032C00A" w14:textId="77777777" w:rsidR="00413564" w:rsidRPr="00A93547" w:rsidRDefault="00413564" w:rsidP="00413564">
            <w:pPr>
              <w:keepNext/>
              <w:keepLines/>
              <w:spacing w:after="0"/>
              <w:jc w:val="center"/>
            </w:pPr>
          </w:p>
        </w:tc>
      </w:tr>
      <w:tr w:rsidR="00413564" w:rsidRPr="00A93547" w14:paraId="6675DC6E" w14:textId="77777777" w:rsidTr="00D22153">
        <w:trPr>
          <w:trHeight w:val="22"/>
        </w:trPr>
        <w:tc>
          <w:tcPr>
            <w:tcW w:w="1993" w:type="dxa"/>
            <w:vMerge/>
            <w:shd w:val="clear" w:color="auto" w:fill="auto"/>
            <w:vAlign w:val="center"/>
          </w:tcPr>
          <w:p w14:paraId="6154BAFE" w14:textId="77777777" w:rsidR="00413564" w:rsidRPr="00A93547" w:rsidRDefault="00413564" w:rsidP="00413564">
            <w:pPr>
              <w:pStyle w:val="TAC"/>
            </w:pPr>
          </w:p>
        </w:tc>
        <w:tc>
          <w:tcPr>
            <w:tcW w:w="716" w:type="dxa"/>
            <w:vMerge/>
            <w:vAlign w:val="center"/>
          </w:tcPr>
          <w:p w14:paraId="0A969A2A" w14:textId="77777777" w:rsidR="00413564" w:rsidRPr="00A93547" w:rsidRDefault="00413564" w:rsidP="00413564">
            <w:pPr>
              <w:pStyle w:val="TAC"/>
            </w:pPr>
          </w:p>
        </w:tc>
        <w:tc>
          <w:tcPr>
            <w:tcW w:w="1000" w:type="dxa"/>
            <w:shd w:val="clear" w:color="auto" w:fill="auto"/>
            <w:vAlign w:val="center"/>
          </w:tcPr>
          <w:p w14:paraId="4EA4E259" w14:textId="77777777" w:rsidR="00413564" w:rsidRPr="00A93547" w:rsidRDefault="00413564" w:rsidP="00413564">
            <w:pPr>
              <w:pStyle w:val="TAC"/>
              <w:rPr>
                <w:lang w:eastAsia="ja-JP"/>
              </w:rPr>
            </w:pPr>
            <w:r w:rsidRPr="00A93547">
              <w:rPr>
                <w:lang w:eastAsia="ja-JP"/>
              </w:rPr>
              <w:t>19</w:t>
            </w:r>
          </w:p>
        </w:tc>
        <w:tc>
          <w:tcPr>
            <w:tcW w:w="861" w:type="dxa"/>
            <w:shd w:val="clear" w:color="auto" w:fill="auto"/>
            <w:noWrap/>
            <w:vAlign w:val="center"/>
          </w:tcPr>
          <w:p w14:paraId="268C46CD" w14:textId="77777777" w:rsidR="00413564" w:rsidRPr="00A93547" w:rsidRDefault="00413564" w:rsidP="00413564">
            <w:pPr>
              <w:pStyle w:val="TAC"/>
              <w:rPr>
                <w:lang w:eastAsia="ja-JP"/>
              </w:rPr>
            </w:pPr>
            <w:r w:rsidRPr="00A93547">
              <w:t>N/A</w:t>
            </w:r>
          </w:p>
        </w:tc>
        <w:tc>
          <w:tcPr>
            <w:tcW w:w="1139" w:type="dxa"/>
            <w:shd w:val="clear" w:color="auto" w:fill="auto"/>
            <w:noWrap/>
            <w:vAlign w:val="center"/>
          </w:tcPr>
          <w:p w14:paraId="6E84F179" w14:textId="77777777" w:rsidR="00413564" w:rsidRPr="00A93547" w:rsidRDefault="00413564" w:rsidP="00413564">
            <w:pPr>
              <w:pStyle w:val="TAC"/>
              <w:rPr>
                <w:lang w:eastAsia="ja-JP"/>
              </w:rPr>
            </w:pPr>
            <w:r w:rsidRPr="00A93547">
              <w:rPr>
                <w:lang w:eastAsia="ja-JP"/>
              </w:rPr>
              <w:t>REFSENS</w:t>
            </w:r>
          </w:p>
        </w:tc>
        <w:tc>
          <w:tcPr>
            <w:tcW w:w="1136" w:type="dxa"/>
            <w:shd w:val="clear" w:color="auto" w:fill="auto"/>
            <w:noWrap/>
            <w:vAlign w:val="center"/>
          </w:tcPr>
          <w:p w14:paraId="7D30A85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4EB6F556"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5BEEB517" w14:textId="77777777" w:rsidR="00413564" w:rsidRPr="00A93547" w:rsidRDefault="00413564" w:rsidP="00413564">
            <w:pPr>
              <w:pStyle w:val="TAC"/>
              <w:rPr>
                <w:lang w:eastAsia="ja-JP"/>
              </w:rPr>
            </w:pPr>
            <w:r w:rsidRPr="00A93547">
              <w:rPr>
                <w:lang w:eastAsia="ja-JP"/>
              </w:rPr>
              <w:t>-</w:t>
            </w:r>
          </w:p>
        </w:tc>
        <w:tc>
          <w:tcPr>
            <w:tcW w:w="1002" w:type="dxa"/>
            <w:shd w:val="clear" w:color="auto" w:fill="auto"/>
            <w:vAlign w:val="center"/>
          </w:tcPr>
          <w:p w14:paraId="6FA60CD1" w14:textId="77777777" w:rsidR="00413564" w:rsidRPr="00A93547" w:rsidRDefault="00413564" w:rsidP="00413564">
            <w:pPr>
              <w:pStyle w:val="TAC"/>
              <w:rPr>
                <w:lang w:eastAsia="ja-JP"/>
              </w:rPr>
            </w:pPr>
            <w:r w:rsidRPr="00A93547">
              <w:rPr>
                <w:lang w:eastAsia="ja-JP"/>
              </w:rPr>
              <w:t>FDD</w:t>
            </w:r>
          </w:p>
        </w:tc>
        <w:tc>
          <w:tcPr>
            <w:tcW w:w="716" w:type="dxa"/>
            <w:shd w:val="clear" w:color="auto" w:fill="auto"/>
            <w:vAlign w:val="center"/>
          </w:tcPr>
          <w:p w14:paraId="5046A97B" w14:textId="77777777" w:rsidR="00413564" w:rsidRPr="00A93547" w:rsidRDefault="00413564" w:rsidP="00413564">
            <w:pPr>
              <w:pStyle w:val="TAC"/>
              <w:rPr>
                <w:lang w:eastAsia="ja-JP"/>
              </w:rPr>
            </w:pPr>
            <w:r w:rsidRPr="00A93547">
              <w:rPr>
                <w:lang w:eastAsia="ja-JP"/>
              </w:rPr>
              <w:t>N/A</w:t>
            </w:r>
          </w:p>
        </w:tc>
        <w:tc>
          <w:tcPr>
            <w:tcW w:w="850" w:type="dxa"/>
          </w:tcPr>
          <w:p w14:paraId="41E0C1C1" w14:textId="77777777" w:rsidR="00413564" w:rsidRPr="00A93547" w:rsidRDefault="00413564" w:rsidP="00413564">
            <w:pPr>
              <w:keepNext/>
              <w:keepLines/>
              <w:spacing w:after="0"/>
              <w:jc w:val="center"/>
            </w:pPr>
          </w:p>
        </w:tc>
      </w:tr>
      <w:tr w:rsidR="00413564" w:rsidRPr="00A93547" w14:paraId="0D14BAAF" w14:textId="77777777" w:rsidTr="00D22153">
        <w:trPr>
          <w:trHeight w:val="22"/>
        </w:trPr>
        <w:tc>
          <w:tcPr>
            <w:tcW w:w="1993" w:type="dxa"/>
            <w:vMerge/>
            <w:shd w:val="clear" w:color="auto" w:fill="auto"/>
            <w:vAlign w:val="center"/>
          </w:tcPr>
          <w:p w14:paraId="52966790" w14:textId="77777777" w:rsidR="00413564" w:rsidRPr="00A93547" w:rsidRDefault="00413564" w:rsidP="00413564">
            <w:pPr>
              <w:pStyle w:val="TAC"/>
            </w:pPr>
          </w:p>
        </w:tc>
        <w:tc>
          <w:tcPr>
            <w:tcW w:w="716" w:type="dxa"/>
            <w:vMerge/>
            <w:vAlign w:val="center"/>
          </w:tcPr>
          <w:p w14:paraId="6F0FE5F6" w14:textId="77777777" w:rsidR="00413564" w:rsidRPr="00A93547" w:rsidRDefault="00413564" w:rsidP="00413564">
            <w:pPr>
              <w:pStyle w:val="TAC"/>
            </w:pPr>
          </w:p>
        </w:tc>
        <w:tc>
          <w:tcPr>
            <w:tcW w:w="1000" w:type="dxa"/>
            <w:shd w:val="clear" w:color="auto" w:fill="auto"/>
            <w:vAlign w:val="center"/>
          </w:tcPr>
          <w:p w14:paraId="4FF608B9" w14:textId="77777777" w:rsidR="00413564" w:rsidRPr="00A93547" w:rsidRDefault="00413564" w:rsidP="00413564">
            <w:pPr>
              <w:pStyle w:val="TAC"/>
              <w:rPr>
                <w:lang w:eastAsia="ja-JP"/>
              </w:rPr>
            </w:pPr>
            <w:r w:rsidRPr="00A93547">
              <w:rPr>
                <w:lang w:eastAsia="ja-JP"/>
              </w:rPr>
              <w:t>n79</w:t>
            </w:r>
          </w:p>
        </w:tc>
        <w:tc>
          <w:tcPr>
            <w:tcW w:w="861" w:type="dxa"/>
            <w:shd w:val="clear" w:color="auto" w:fill="auto"/>
            <w:noWrap/>
            <w:vAlign w:val="center"/>
          </w:tcPr>
          <w:p w14:paraId="2CB992E0" w14:textId="77777777" w:rsidR="00413564" w:rsidRPr="00A93547" w:rsidRDefault="00413564" w:rsidP="00413564">
            <w:pPr>
              <w:pStyle w:val="TAC"/>
              <w:rPr>
                <w:lang w:eastAsia="ja-JP"/>
              </w:rPr>
            </w:pPr>
            <w:r w:rsidRPr="00A93547">
              <w:rPr>
                <w:lang w:eastAsia="ja-JP"/>
              </w:rPr>
              <w:t>15</w:t>
            </w:r>
          </w:p>
        </w:tc>
        <w:tc>
          <w:tcPr>
            <w:tcW w:w="1139" w:type="dxa"/>
            <w:shd w:val="clear" w:color="auto" w:fill="auto"/>
            <w:noWrap/>
            <w:vAlign w:val="center"/>
          </w:tcPr>
          <w:p w14:paraId="664463E7" w14:textId="77777777" w:rsidR="00413564" w:rsidRPr="00A93547" w:rsidRDefault="00413564" w:rsidP="00413564">
            <w:pPr>
              <w:pStyle w:val="TAC"/>
              <w:rPr>
                <w:lang w:eastAsia="ja-JP"/>
              </w:rPr>
            </w:pPr>
            <w:r w:rsidRPr="00A93547">
              <w:rPr>
                <w:lang w:eastAsia="ja-JP"/>
              </w:rPr>
              <w:t>-</w:t>
            </w:r>
          </w:p>
        </w:tc>
        <w:tc>
          <w:tcPr>
            <w:tcW w:w="1136" w:type="dxa"/>
            <w:shd w:val="clear" w:color="auto" w:fill="auto"/>
            <w:noWrap/>
            <w:vAlign w:val="center"/>
          </w:tcPr>
          <w:p w14:paraId="68B98E86" w14:textId="77777777" w:rsidR="00413564" w:rsidRPr="00A93547" w:rsidRDefault="00413564" w:rsidP="00413564">
            <w:pPr>
              <w:pStyle w:val="TAC"/>
              <w:rPr>
                <w:lang w:eastAsia="ja-JP"/>
              </w:rPr>
            </w:pPr>
            <w:r w:rsidRPr="00A93547">
              <w:rPr>
                <w:lang w:eastAsia="ja-JP"/>
              </w:rPr>
              <w:t>-</w:t>
            </w:r>
          </w:p>
        </w:tc>
        <w:tc>
          <w:tcPr>
            <w:tcW w:w="858" w:type="dxa"/>
            <w:shd w:val="clear" w:color="auto" w:fill="auto"/>
            <w:noWrap/>
            <w:vAlign w:val="center"/>
          </w:tcPr>
          <w:p w14:paraId="319DA351" w14:textId="77777777" w:rsidR="00413564" w:rsidRPr="00A93547" w:rsidRDefault="00413564" w:rsidP="00413564">
            <w:pPr>
              <w:pStyle w:val="TAC"/>
              <w:rPr>
                <w:lang w:eastAsia="ja-JP"/>
              </w:rPr>
            </w:pPr>
            <w:r w:rsidRPr="00A93547">
              <w:rPr>
                <w:lang w:eastAsia="ja-JP"/>
              </w:rPr>
              <w:t>-</w:t>
            </w:r>
          </w:p>
        </w:tc>
        <w:tc>
          <w:tcPr>
            <w:tcW w:w="862" w:type="dxa"/>
            <w:shd w:val="clear" w:color="auto" w:fill="auto"/>
            <w:vAlign w:val="center"/>
          </w:tcPr>
          <w:p w14:paraId="078F1ED7" w14:textId="77777777" w:rsidR="00413564" w:rsidRPr="00A93547" w:rsidRDefault="00413564" w:rsidP="00413564">
            <w:pPr>
              <w:pStyle w:val="TAC"/>
              <w:rPr>
                <w:lang w:eastAsia="ja-JP"/>
              </w:rPr>
            </w:pPr>
            <w:r w:rsidRPr="00A93547">
              <w:rPr>
                <w:lang w:eastAsia="ja-JP"/>
              </w:rPr>
              <w:t>REFSENS</w:t>
            </w:r>
          </w:p>
        </w:tc>
        <w:tc>
          <w:tcPr>
            <w:tcW w:w="1002" w:type="dxa"/>
            <w:shd w:val="clear" w:color="auto" w:fill="auto"/>
            <w:vAlign w:val="center"/>
          </w:tcPr>
          <w:p w14:paraId="189ECB5D" w14:textId="77777777" w:rsidR="00413564" w:rsidRPr="00A93547" w:rsidRDefault="00413564" w:rsidP="00413564">
            <w:pPr>
              <w:pStyle w:val="TAC"/>
              <w:rPr>
                <w:lang w:eastAsia="ja-JP"/>
              </w:rPr>
            </w:pPr>
            <w:r w:rsidRPr="00A93547">
              <w:rPr>
                <w:lang w:eastAsia="ja-JP"/>
              </w:rPr>
              <w:t>TDD</w:t>
            </w:r>
          </w:p>
        </w:tc>
        <w:tc>
          <w:tcPr>
            <w:tcW w:w="716" w:type="dxa"/>
            <w:shd w:val="clear" w:color="auto" w:fill="auto"/>
            <w:vAlign w:val="center"/>
          </w:tcPr>
          <w:p w14:paraId="1EEC7D8A" w14:textId="77777777" w:rsidR="00413564" w:rsidRPr="00A93547" w:rsidRDefault="00413564" w:rsidP="00413564">
            <w:pPr>
              <w:pStyle w:val="TAC"/>
              <w:rPr>
                <w:lang w:eastAsia="ja-JP"/>
              </w:rPr>
            </w:pPr>
            <w:r w:rsidRPr="00A93547">
              <w:rPr>
                <w:lang w:eastAsia="ja-JP"/>
              </w:rPr>
              <w:t>N/A</w:t>
            </w:r>
          </w:p>
        </w:tc>
        <w:tc>
          <w:tcPr>
            <w:tcW w:w="850" w:type="dxa"/>
          </w:tcPr>
          <w:p w14:paraId="7198C6EF" w14:textId="77777777" w:rsidR="00413564" w:rsidRPr="00A93547" w:rsidRDefault="00413564" w:rsidP="00413564">
            <w:pPr>
              <w:keepNext/>
              <w:keepLines/>
              <w:spacing w:after="0"/>
              <w:jc w:val="center"/>
            </w:pPr>
          </w:p>
        </w:tc>
      </w:tr>
      <w:tr w:rsidR="00413564" w:rsidRPr="00A93547" w14:paraId="28E2C2E2" w14:textId="77777777" w:rsidTr="00D22153">
        <w:trPr>
          <w:trHeight w:val="22"/>
        </w:trPr>
        <w:tc>
          <w:tcPr>
            <w:tcW w:w="1993" w:type="dxa"/>
            <w:vMerge w:val="restart"/>
            <w:shd w:val="clear" w:color="auto" w:fill="auto"/>
            <w:vAlign w:val="center"/>
          </w:tcPr>
          <w:p w14:paraId="6F4A88CA" w14:textId="77777777" w:rsidR="00413564" w:rsidRPr="00A93547" w:rsidRDefault="00413564" w:rsidP="00413564">
            <w:pPr>
              <w:pStyle w:val="TAC"/>
            </w:pPr>
            <w:r w:rsidRPr="00A93547">
              <w:t>DC_1A-20A_n8A</w:t>
            </w:r>
          </w:p>
        </w:tc>
        <w:tc>
          <w:tcPr>
            <w:tcW w:w="716" w:type="dxa"/>
            <w:vMerge w:val="restart"/>
            <w:vAlign w:val="center"/>
          </w:tcPr>
          <w:p w14:paraId="196E9696" w14:textId="77777777" w:rsidR="00413564" w:rsidRPr="00A93547" w:rsidRDefault="00413564" w:rsidP="00413564">
            <w:pPr>
              <w:pStyle w:val="TAC"/>
            </w:pPr>
            <w:r w:rsidRPr="00A93547">
              <w:t>1</w:t>
            </w:r>
          </w:p>
        </w:tc>
        <w:tc>
          <w:tcPr>
            <w:tcW w:w="1000" w:type="dxa"/>
            <w:shd w:val="clear" w:color="auto" w:fill="auto"/>
            <w:vAlign w:val="center"/>
          </w:tcPr>
          <w:p w14:paraId="4293ACDE" w14:textId="77777777" w:rsidR="00413564" w:rsidRPr="00A93547" w:rsidRDefault="00413564" w:rsidP="00413564">
            <w:pPr>
              <w:pStyle w:val="TAC"/>
            </w:pPr>
            <w:r w:rsidRPr="00A93547">
              <w:t>1</w:t>
            </w:r>
          </w:p>
        </w:tc>
        <w:tc>
          <w:tcPr>
            <w:tcW w:w="861" w:type="dxa"/>
            <w:shd w:val="clear" w:color="auto" w:fill="auto"/>
            <w:noWrap/>
            <w:vAlign w:val="center"/>
          </w:tcPr>
          <w:p w14:paraId="365B9937" w14:textId="77777777" w:rsidR="00413564" w:rsidRPr="00A93547" w:rsidRDefault="00413564" w:rsidP="00413564">
            <w:pPr>
              <w:pStyle w:val="TAC"/>
            </w:pPr>
            <w:r w:rsidRPr="00A93547">
              <w:t>N/A</w:t>
            </w:r>
          </w:p>
        </w:tc>
        <w:tc>
          <w:tcPr>
            <w:tcW w:w="1139" w:type="dxa"/>
            <w:shd w:val="clear" w:color="auto" w:fill="auto"/>
            <w:noWrap/>
            <w:vAlign w:val="center"/>
          </w:tcPr>
          <w:p w14:paraId="7311A147" w14:textId="77777777" w:rsidR="00413564" w:rsidRPr="00A93547" w:rsidRDefault="00413564" w:rsidP="00413564">
            <w:pPr>
              <w:pStyle w:val="TAC"/>
            </w:pPr>
            <w:r w:rsidRPr="00A93547">
              <w:t>REFSENS</w:t>
            </w:r>
          </w:p>
        </w:tc>
        <w:tc>
          <w:tcPr>
            <w:tcW w:w="1136" w:type="dxa"/>
            <w:shd w:val="clear" w:color="auto" w:fill="auto"/>
            <w:noWrap/>
            <w:vAlign w:val="center"/>
          </w:tcPr>
          <w:p w14:paraId="066519E2" w14:textId="77777777" w:rsidR="00413564" w:rsidRPr="00A93547" w:rsidRDefault="00413564" w:rsidP="00413564">
            <w:pPr>
              <w:pStyle w:val="TAC"/>
            </w:pPr>
            <w:r w:rsidRPr="00A93547">
              <w:t>-</w:t>
            </w:r>
          </w:p>
        </w:tc>
        <w:tc>
          <w:tcPr>
            <w:tcW w:w="858" w:type="dxa"/>
            <w:shd w:val="clear" w:color="auto" w:fill="auto"/>
            <w:noWrap/>
            <w:vAlign w:val="center"/>
          </w:tcPr>
          <w:p w14:paraId="6F9E9498" w14:textId="77777777" w:rsidR="00413564" w:rsidRPr="00A93547" w:rsidRDefault="00413564" w:rsidP="00413564">
            <w:pPr>
              <w:pStyle w:val="TAC"/>
            </w:pPr>
            <w:r w:rsidRPr="00A93547">
              <w:t>-</w:t>
            </w:r>
          </w:p>
        </w:tc>
        <w:tc>
          <w:tcPr>
            <w:tcW w:w="862" w:type="dxa"/>
            <w:shd w:val="clear" w:color="auto" w:fill="auto"/>
            <w:vAlign w:val="center"/>
          </w:tcPr>
          <w:p w14:paraId="31B76C7A" w14:textId="77777777" w:rsidR="00413564" w:rsidRPr="00A93547" w:rsidRDefault="00413564" w:rsidP="00413564">
            <w:pPr>
              <w:pStyle w:val="TAC"/>
            </w:pPr>
            <w:r w:rsidRPr="00A93547">
              <w:t>-</w:t>
            </w:r>
          </w:p>
        </w:tc>
        <w:tc>
          <w:tcPr>
            <w:tcW w:w="1002" w:type="dxa"/>
            <w:shd w:val="clear" w:color="auto" w:fill="auto"/>
            <w:vAlign w:val="center"/>
          </w:tcPr>
          <w:p w14:paraId="64C95577" w14:textId="77777777" w:rsidR="00413564" w:rsidRPr="00A93547" w:rsidRDefault="00413564" w:rsidP="00413564">
            <w:pPr>
              <w:pStyle w:val="TAC"/>
            </w:pPr>
            <w:r w:rsidRPr="00A93547">
              <w:t>FDD</w:t>
            </w:r>
          </w:p>
        </w:tc>
        <w:tc>
          <w:tcPr>
            <w:tcW w:w="716" w:type="dxa"/>
            <w:shd w:val="clear" w:color="auto" w:fill="auto"/>
            <w:vAlign w:val="center"/>
          </w:tcPr>
          <w:p w14:paraId="1AE0AB92" w14:textId="77777777" w:rsidR="00413564" w:rsidRPr="00A93547" w:rsidRDefault="00413564" w:rsidP="00413564">
            <w:pPr>
              <w:pStyle w:val="TAC"/>
            </w:pPr>
            <w:r w:rsidRPr="00A93547">
              <w:rPr>
                <w:rFonts w:eastAsia="Malgun Gothic"/>
              </w:rPr>
              <w:t>N/A</w:t>
            </w:r>
          </w:p>
        </w:tc>
        <w:tc>
          <w:tcPr>
            <w:tcW w:w="850" w:type="dxa"/>
          </w:tcPr>
          <w:p w14:paraId="3822C4C0" w14:textId="77777777" w:rsidR="00413564" w:rsidRPr="00A93547" w:rsidRDefault="00413564" w:rsidP="00413564">
            <w:pPr>
              <w:keepNext/>
              <w:keepLines/>
              <w:spacing w:after="0"/>
              <w:jc w:val="center"/>
            </w:pPr>
          </w:p>
        </w:tc>
      </w:tr>
      <w:tr w:rsidR="00413564" w:rsidRPr="00A93547" w14:paraId="2E91E01A" w14:textId="77777777" w:rsidTr="00D22153">
        <w:trPr>
          <w:trHeight w:val="22"/>
        </w:trPr>
        <w:tc>
          <w:tcPr>
            <w:tcW w:w="1993" w:type="dxa"/>
            <w:vMerge/>
            <w:shd w:val="clear" w:color="auto" w:fill="auto"/>
            <w:vAlign w:val="center"/>
          </w:tcPr>
          <w:p w14:paraId="1E5B165F" w14:textId="77777777" w:rsidR="00413564" w:rsidRPr="00A93547" w:rsidRDefault="00413564" w:rsidP="00413564">
            <w:pPr>
              <w:pStyle w:val="TAC"/>
            </w:pPr>
          </w:p>
        </w:tc>
        <w:tc>
          <w:tcPr>
            <w:tcW w:w="716" w:type="dxa"/>
            <w:vMerge/>
            <w:vAlign w:val="center"/>
          </w:tcPr>
          <w:p w14:paraId="2775EBD1" w14:textId="77777777" w:rsidR="00413564" w:rsidRPr="00A93547" w:rsidRDefault="00413564" w:rsidP="00413564">
            <w:pPr>
              <w:pStyle w:val="TAC"/>
            </w:pPr>
          </w:p>
        </w:tc>
        <w:tc>
          <w:tcPr>
            <w:tcW w:w="1000" w:type="dxa"/>
            <w:shd w:val="clear" w:color="auto" w:fill="auto"/>
            <w:vAlign w:val="center"/>
          </w:tcPr>
          <w:p w14:paraId="71E47854" w14:textId="77777777" w:rsidR="00413564" w:rsidRPr="00A93547" w:rsidRDefault="00413564" w:rsidP="00413564">
            <w:pPr>
              <w:pStyle w:val="TAC"/>
            </w:pPr>
            <w:r w:rsidRPr="00A93547">
              <w:t>20</w:t>
            </w:r>
          </w:p>
        </w:tc>
        <w:tc>
          <w:tcPr>
            <w:tcW w:w="861" w:type="dxa"/>
            <w:shd w:val="clear" w:color="auto" w:fill="auto"/>
            <w:noWrap/>
            <w:vAlign w:val="center"/>
          </w:tcPr>
          <w:p w14:paraId="64E932B0" w14:textId="77777777" w:rsidR="00413564" w:rsidRPr="00A93547" w:rsidRDefault="00413564" w:rsidP="00413564">
            <w:pPr>
              <w:pStyle w:val="TAC"/>
            </w:pPr>
            <w:r w:rsidRPr="00A93547">
              <w:t>N/A</w:t>
            </w:r>
          </w:p>
        </w:tc>
        <w:tc>
          <w:tcPr>
            <w:tcW w:w="1139" w:type="dxa"/>
            <w:shd w:val="clear" w:color="auto" w:fill="auto"/>
            <w:noWrap/>
            <w:vAlign w:val="center"/>
          </w:tcPr>
          <w:p w14:paraId="614A73A9" w14:textId="77777777" w:rsidR="00413564" w:rsidRPr="00A93547" w:rsidRDefault="00413564" w:rsidP="00413564">
            <w:pPr>
              <w:pStyle w:val="TAC"/>
            </w:pPr>
            <w:r w:rsidRPr="00A93547">
              <w:t>-87.8</w:t>
            </w:r>
          </w:p>
        </w:tc>
        <w:tc>
          <w:tcPr>
            <w:tcW w:w="1136" w:type="dxa"/>
            <w:shd w:val="clear" w:color="auto" w:fill="auto"/>
            <w:noWrap/>
            <w:vAlign w:val="center"/>
          </w:tcPr>
          <w:p w14:paraId="0043FF8D" w14:textId="77777777" w:rsidR="00413564" w:rsidRPr="00A93547" w:rsidRDefault="00413564" w:rsidP="00413564">
            <w:pPr>
              <w:pStyle w:val="TAC"/>
            </w:pPr>
            <w:r w:rsidRPr="00A93547">
              <w:t>-</w:t>
            </w:r>
          </w:p>
        </w:tc>
        <w:tc>
          <w:tcPr>
            <w:tcW w:w="858" w:type="dxa"/>
            <w:shd w:val="clear" w:color="auto" w:fill="auto"/>
            <w:noWrap/>
            <w:vAlign w:val="center"/>
          </w:tcPr>
          <w:p w14:paraId="4BAF7FF1" w14:textId="77777777" w:rsidR="00413564" w:rsidRPr="00A93547" w:rsidRDefault="00413564" w:rsidP="00413564">
            <w:pPr>
              <w:pStyle w:val="TAC"/>
            </w:pPr>
            <w:r w:rsidRPr="00A93547">
              <w:t>-</w:t>
            </w:r>
          </w:p>
        </w:tc>
        <w:tc>
          <w:tcPr>
            <w:tcW w:w="862" w:type="dxa"/>
            <w:shd w:val="clear" w:color="auto" w:fill="auto"/>
            <w:vAlign w:val="center"/>
          </w:tcPr>
          <w:p w14:paraId="26CC117A" w14:textId="77777777" w:rsidR="00413564" w:rsidRPr="00A93547" w:rsidRDefault="00413564" w:rsidP="00413564">
            <w:pPr>
              <w:pStyle w:val="TAC"/>
            </w:pPr>
            <w:r w:rsidRPr="00A93547">
              <w:t>-</w:t>
            </w:r>
          </w:p>
        </w:tc>
        <w:tc>
          <w:tcPr>
            <w:tcW w:w="1002" w:type="dxa"/>
            <w:shd w:val="clear" w:color="auto" w:fill="auto"/>
            <w:vAlign w:val="center"/>
          </w:tcPr>
          <w:p w14:paraId="7DC73DC6" w14:textId="77777777" w:rsidR="00413564" w:rsidRPr="00A93547" w:rsidRDefault="00413564" w:rsidP="00413564">
            <w:pPr>
              <w:pStyle w:val="TAC"/>
            </w:pPr>
            <w:r w:rsidRPr="00A93547">
              <w:t>FDD</w:t>
            </w:r>
          </w:p>
        </w:tc>
        <w:tc>
          <w:tcPr>
            <w:tcW w:w="716" w:type="dxa"/>
            <w:shd w:val="clear" w:color="auto" w:fill="auto"/>
            <w:vAlign w:val="center"/>
          </w:tcPr>
          <w:p w14:paraId="5F99C792" w14:textId="77777777" w:rsidR="00413564" w:rsidRPr="00A93547" w:rsidRDefault="00413564" w:rsidP="00413564">
            <w:pPr>
              <w:pStyle w:val="TAC"/>
              <w:rPr>
                <w:rFonts w:eastAsia="Malgun Gothic"/>
              </w:rPr>
            </w:pPr>
            <w:r w:rsidRPr="00A93547">
              <w:t>IMD4</w:t>
            </w:r>
          </w:p>
        </w:tc>
        <w:tc>
          <w:tcPr>
            <w:tcW w:w="850" w:type="dxa"/>
          </w:tcPr>
          <w:p w14:paraId="298A0295" w14:textId="77777777" w:rsidR="00413564" w:rsidRPr="00A93547" w:rsidRDefault="00413564" w:rsidP="00413564">
            <w:pPr>
              <w:keepNext/>
              <w:keepLines/>
              <w:spacing w:after="0"/>
              <w:jc w:val="center"/>
            </w:pPr>
          </w:p>
        </w:tc>
      </w:tr>
      <w:tr w:rsidR="00413564" w:rsidRPr="00A93547" w14:paraId="63C069C6" w14:textId="77777777" w:rsidTr="00D22153">
        <w:trPr>
          <w:trHeight w:val="22"/>
        </w:trPr>
        <w:tc>
          <w:tcPr>
            <w:tcW w:w="1993" w:type="dxa"/>
            <w:vMerge/>
            <w:shd w:val="clear" w:color="auto" w:fill="auto"/>
            <w:vAlign w:val="center"/>
          </w:tcPr>
          <w:p w14:paraId="2D4F1459" w14:textId="77777777" w:rsidR="00413564" w:rsidRPr="00A93547" w:rsidRDefault="00413564" w:rsidP="00413564">
            <w:pPr>
              <w:pStyle w:val="TAC"/>
            </w:pPr>
          </w:p>
        </w:tc>
        <w:tc>
          <w:tcPr>
            <w:tcW w:w="716" w:type="dxa"/>
            <w:vMerge/>
            <w:vAlign w:val="center"/>
          </w:tcPr>
          <w:p w14:paraId="4DCC5813" w14:textId="77777777" w:rsidR="00413564" w:rsidRPr="00A93547" w:rsidRDefault="00413564" w:rsidP="00413564">
            <w:pPr>
              <w:pStyle w:val="TAC"/>
            </w:pPr>
          </w:p>
        </w:tc>
        <w:tc>
          <w:tcPr>
            <w:tcW w:w="1000" w:type="dxa"/>
            <w:shd w:val="clear" w:color="auto" w:fill="auto"/>
            <w:vAlign w:val="center"/>
          </w:tcPr>
          <w:p w14:paraId="335B9E28" w14:textId="77777777" w:rsidR="00413564" w:rsidRPr="00A93547" w:rsidRDefault="00413564" w:rsidP="00413564">
            <w:pPr>
              <w:pStyle w:val="TAC"/>
            </w:pPr>
            <w:r w:rsidRPr="00A93547">
              <w:t>n8</w:t>
            </w:r>
          </w:p>
        </w:tc>
        <w:tc>
          <w:tcPr>
            <w:tcW w:w="861" w:type="dxa"/>
            <w:shd w:val="clear" w:color="auto" w:fill="auto"/>
            <w:noWrap/>
            <w:vAlign w:val="center"/>
          </w:tcPr>
          <w:p w14:paraId="5CCF226C" w14:textId="77777777" w:rsidR="00413564" w:rsidRPr="00A93547" w:rsidRDefault="00413564" w:rsidP="00413564">
            <w:pPr>
              <w:pStyle w:val="TAC"/>
            </w:pPr>
            <w:r w:rsidRPr="00A93547">
              <w:t>15</w:t>
            </w:r>
          </w:p>
        </w:tc>
        <w:tc>
          <w:tcPr>
            <w:tcW w:w="1139" w:type="dxa"/>
            <w:shd w:val="clear" w:color="auto" w:fill="auto"/>
            <w:noWrap/>
            <w:vAlign w:val="center"/>
          </w:tcPr>
          <w:p w14:paraId="1168646D" w14:textId="77777777" w:rsidR="00413564" w:rsidRPr="00A93547" w:rsidRDefault="00413564" w:rsidP="00413564">
            <w:pPr>
              <w:pStyle w:val="TAC"/>
            </w:pPr>
            <w:r w:rsidRPr="00A93547">
              <w:t>REFSENS</w:t>
            </w:r>
          </w:p>
        </w:tc>
        <w:tc>
          <w:tcPr>
            <w:tcW w:w="1136" w:type="dxa"/>
            <w:shd w:val="clear" w:color="auto" w:fill="auto"/>
            <w:noWrap/>
            <w:vAlign w:val="center"/>
          </w:tcPr>
          <w:p w14:paraId="6CE15F3E" w14:textId="77777777" w:rsidR="00413564" w:rsidRPr="00A93547" w:rsidRDefault="00413564" w:rsidP="00413564">
            <w:pPr>
              <w:pStyle w:val="TAC"/>
            </w:pPr>
            <w:r w:rsidRPr="00A93547">
              <w:t>-</w:t>
            </w:r>
          </w:p>
        </w:tc>
        <w:tc>
          <w:tcPr>
            <w:tcW w:w="858" w:type="dxa"/>
            <w:shd w:val="clear" w:color="auto" w:fill="auto"/>
            <w:noWrap/>
            <w:vAlign w:val="center"/>
          </w:tcPr>
          <w:p w14:paraId="1D0FCFD4" w14:textId="77777777" w:rsidR="00413564" w:rsidRPr="00A93547" w:rsidRDefault="00413564" w:rsidP="00413564">
            <w:pPr>
              <w:pStyle w:val="TAC"/>
            </w:pPr>
            <w:r w:rsidRPr="00A93547">
              <w:t>-</w:t>
            </w:r>
          </w:p>
        </w:tc>
        <w:tc>
          <w:tcPr>
            <w:tcW w:w="862" w:type="dxa"/>
            <w:shd w:val="clear" w:color="auto" w:fill="auto"/>
            <w:vAlign w:val="center"/>
          </w:tcPr>
          <w:p w14:paraId="02A4A6B3" w14:textId="77777777" w:rsidR="00413564" w:rsidRPr="00A93547" w:rsidRDefault="00413564" w:rsidP="00413564">
            <w:pPr>
              <w:pStyle w:val="TAC"/>
            </w:pPr>
            <w:r w:rsidRPr="00A93547">
              <w:t>-</w:t>
            </w:r>
          </w:p>
        </w:tc>
        <w:tc>
          <w:tcPr>
            <w:tcW w:w="1002" w:type="dxa"/>
            <w:shd w:val="clear" w:color="auto" w:fill="auto"/>
            <w:vAlign w:val="center"/>
          </w:tcPr>
          <w:p w14:paraId="019BDABA" w14:textId="77777777" w:rsidR="00413564" w:rsidRPr="00A93547" w:rsidRDefault="00413564" w:rsidP="00413564">
            <w:pPr>
              <w:pStyle w:val="TAC"/>
            </w:pPr>
            <w:r w:rsidRPr="00A93547">
              <w:t>FDD</w:t>
            </w:r>
          </w:p>
        </w:tc>
        <w:tc>
          <w:tcPr>
            <w:tcW w:w="716" w:type="dxa"/>
            <w:shd w:val="clear" w:color="auto" w:fill="auto"/>
            <w:vAlign w:val="center"/>
          </w:tcPr>
          <w:p w14:paraId="5322BFCD" w14:textId="77777777" w:rsidR="00413564" w:rsidRPr="00A93547" w:rsidRDefault="00413564" w:rsidP="00413564">
            <w:pPr>
              <w:pStyle w:val="TAC"/>
            </w:pPr>
            <w:r w:rsidRPr="00A93547">
              <w:rPr>
                <w:rFonts w:eastAsia="Malgun Gothic"/>
              </w:rPr>
              <w:t>N/A</w:t>
            </w:r>
          </w:p>
        </w:tc>
        <w:tc>
          <w:tcPr>
            <w:tcW w:w="850" w:type="dxa"/>
          </w:tcPr>
          <w:p w14:paraId="77250F14" w14:textId="77777777" w:rsidR="00413564" w:rsidRPr="00A93547" w:rsidRDefault="00413564" w:rsidP="00413564">
            <w:pPr>
              <w:keepNext/>
              <w:keepLines/>
              <w:spacing w:after="0"/>
              <w:jc w:val="center"/>
            </w:pPr>
          </w:p>
        </w:tc>
      </w:tr>
      <w:tr w:rsidR="00413564" w:rsidRPr="00A93547" w14:paraId="28127552" w14:textId="77777777" w:rsidTr="00D22153">
        <w:trPr>
          <w:trHeight w:val="22"/>
        </w:trPr>
        <w:tc>
          <w:tcPr>
            <w:tcW w:w="1993" w:type="dxa"/>
            <w:vMerge w:val="restart"/>
            <w:shd w:val="clear" w:color="auto" w:fill="auto"/>
            <w:vAlign w:val="center"/>
          </w:tcPr>
          <w:p w14:paraId="67A6C657" w14:textId="77777777" w:rsidR="00413564" w:rsidRPr="00A93547" w:rsidRDefault="00413564" w:rsidP="00413564">
            <w:pPr>
              <w:pStyle w:val="TAC"/>
            </w:pPr>
            <w:r w:rsidRPr="00A93547">
              <w:t>DC_1A-20A_n78A</w:t>
            </w:r>
          </w:p>
        </w:tc>
        <w:tc>
          <w:tcPr>
            <w:tcW w:w="716" w:type="dxa"/>
            <w:vMerge w:val="restart"/>
            <w:vAlign w:val="center"/>
          </w:tcPr>
          <w:p w14:paraId="0413E9A6" w14:textId="77777777" w:rsidR="00413564" w:rsidRPr="00A93547" w:rsidRDefault="00413564" w:rsidP="00413564">
            <w:pPr>
              <w:pStyle w:val="TAC"/>
            </w:pPr>
            <w:r w:rsidRPr="00A93547">
              <w:t>1</w:t>
            </w:r>
          </w:p>
        </w:tc>
        <w:tc>
          <w:tcPr>
            <w:tcW w:w="1000" w:type="dxa"/>
            <w:shd w:val="clear" w:color="auto" w:fill="auto"/>
            <w:vAlign w:val="center"/>
          </w:tcPr>
          <w:p w14:paraId="0AF74A51" w14:textId="77777777" w:rsidR="00413564" w:rsidRPr="00A93547" w:rsidRDefault="00413564" w:rsidP="00413564">
            <w:pPr>
              <w:pStyle w:val="TAC"/>
            </w:pPr>
            <w:r w:rsidRPr="00A93547">
              <w:t>1</w:t>
            </w:r>
          </w:p>
        </w:tc>
        <w:tc>
          <w:tcPr>
            <w:tcW w:w="861" w:type="dxa"/>
            <w:shd w:val="clear" w:color="auto" w:fill="auto"/>
            <w:noWrap/>
            <w:vAlign w:val="center"/>
          </w:tcPr>
          <w:p w14:paraId="4BEAC41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8709453" w14:textId="77777777" w:rsidR="00413564" w:rsidRPr="00A93547" w:rsidRDefault="00413564" w:rsidP="00413564">
            <w:pPr>
              <w:pStyle w:val="TAC"/>
            </w:pPr>
            <w:r w:rsidRPr="00A93547">
              <w:t>-79.0</w:t>
            </w:r>
          </w:p>
        </w:tc>
        <w:tc>
          <w:tcPr>
            <w:tcW w:w="1136" w:type="dxa"/>
            <w:shd w:val="clear" w:color="auto" w:fill="auto"/>
            <w:noWrap/>
            <w:vAlign w:val="center"/>
          </w:tcPr>
          <w:p w14:paraId="61F6E6F4"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5806FE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1F578E45"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CF9B7EB" w14:textId="77777777" w:rsidR="00413564" w:rsidRPr="00A93547" w:rsidRDefault="00413564" w:rsidP="00413564">
            <w:pPr>
              <w:pStyle w:val="TAC"/>
            </w:pPr>
            <w:r w:rsidRPr="00A93547">
              <w:t>FDD</w:t>
            </w:r>
          </w:p>
        </w:tc>
        <w:tc>
          <w:tcPr>
            <w:tcW w:w="716" w:type="dxa"/>
            <w:shd w:val="clear" w:color="auto" w:fill="auto"/>
            <w:vAlign w:val="center"/>
          </w:tcPr>
          <w:p w14:paraId="13119DD2" w14:textId="77777777" w:rsidR="00413564" w:rsidRPr="00A93547" w:rsidRDefault="00413564" w:rsidP="00413564">
            <w:pPr>
              <w:pStyle w:val="TAC"/>
            </w:pPr>
            <w:r w:rsidRPr="00A93547">
              <w:t>IMD3</w:t>
            </w:r>
          </w:p>
        </w:tc>
        <w:tc>
          <w:tcPr>
            <w:tcW w:w="850" w:type="dxa"/>
          </w:tcPr>
          <w:p w14:paraId="25E0470D" w14:textId="77777777" w:rsidR="00413564" w:rsidRPr="00A93547" w:rsidRDefault="00413564" w:rsidP="00413564">
            <w:pPr>
              <w:keepNext/>
              <w:keepLines/>
              <w:spacing w:after="0"/>
              <w:jc w:val="center"/>
            </w:pPr>
          </w:p>
        </w:tc>
      </w:tr>
      <w:tr w:rsidR="00413564" w:rsidRPr="00A93547" w14:paraId="391B3622" w14:textId="77777777" w:rsidTr="00D22153">
        <w:trPr>
          <w:trHeight w:val="22"/>
        </w:trPr>
        <w:tc>
          <w:tcPr>
            <w:tcW w:w="1993" w:type="dxa"/>
            <w:vMerge/>
            <w:shd w:val="clear" w:color="auto" w:fill="auto"/>
            <w:vAlign w:val="center"/>
          </w:tcPr>
          <w:p w14:paraId="672B9C16" w14:textId="77777777" w:rsidR="00413564" w:rsidRPr="00A93547" w:rsidRDefault="00413564" w:rsidP="00413564">
            <w:pPr>
              <w:pStyle w:val="TAC"/>
            </w:pPr>
          </w:p>
        </w:tc>
        <w:tc>
          <w:tcPr>
            <w:tcW w:w="716" w:type="dxa"/>
            <w:vMerge/>
            <w:vAlign w:val="center"/>
          </w:tcPr>
          <w:p w14:paraId="0F0FD4E8" w14:textId="77777777" w:rsidR="00413564" w:rsidRPr="00A93547" w:rsidRDefault="00413564" w:rsidP="00413564">
            <w:pPr>
              <w:pStyle w:val="TAC"/>
            </w:pPr>
          </w:p>
        </w:tc>
        <w:tc>
          <w:tcPr>
            <w:tcW w:w="1000" w:type="dxa"/>
            <w:shd w:val="clear" w:color="auto" w:fill="auto"/>
            <w:vAlign w:val="center"/>
          </w:tcPr>
          <w:p w14:paraId="6D6784BF" w14:textId="77777777" w:rsidR="00413564" w:rsidRPr="00A93547" w:rsidRDefault="00413564" w:rsidP="00413564">
            <w:pPr>
              <w:pStyle w:val="TAC"/>
            </w:pPr>
            <w:r w:rsidRPr="00A93547">
              <w:t>20</w:t>
            </w:r>
          </w:p>
        </w:tc>
        <w:tc>
          <w:tcPr>
            <w:tcW w:w="861" w:type="dxa"/>
            <w:shd w:val="clear" w:color="auto" w:fill="auto"/>
            <w:noWrap/>
            <w:vAlign w:val="center"/>
          </w:tcPr>
          <w:p w14:paraId="375C83A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73329539"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76938E76"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5CD2E4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7B75BC9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D1331D" w14:textId="77777777" w:rsidR="00413564" w:rsidRPr="00A93547" w:rsidRDefault="00413564" w:rsidP="00413564">
            <w:pPr>
              <w:pStyle w:val="TAC"/>
            </w:pPr>
            <w:r w:rsidRPr="00A93547">
              <w:t>FDD</w:t>
            </w:r>
          </w:p>
        </w:tc>
        <w:tc>
          <w:tcPr>
            <w:tcW w:w="716" w:type="dxa"/>
            <w:shd w:val="clear" w:color="auto" w:fill="auto"/>
            <w:vAlign w:val="center"/>
          </w:tcPr>
          <w:p w14:paraId="6AA2D159" w14:textId="77777777" w:rsidR="00413564" w:rsidRPr="00A93547" w:rsidRDefault="00413564" w:rsidP="00413564">
            <w:pPr>
              <w:pStyle w:val="TAC"/>
            </w:pPr>
            <w:r w:rsidRPr="00A93547">
              <w:t>N/A</w:t>
            </w:r>
          </w:p>
        </w:tc>
        <w:tc>
          <w:tcPr>
            <w:tcW w:w="850" w:type="dxa"/>
          </w:tcPr>
          <w:p w14:paraId="0346403E" w14:textId="77777777" w:rsidR="00413564" w:rsidRPr="00A93547" w:rsidRDefault="00413564" w:rsidP="00413564">
            <w:pPr>
              <w:keepNext/>
              <w:keepLines/>
              <w:spacing w:after="0"/>
              <w:jc w:val="center"/>
            </w:pPr>
          </w:p>
        </w:tc>
      </w:tr>
      <w:tr w:rsidR="00413564" w:rsidRPr="00A93547" w14:paraId="53125ADB" w14:textId="77777777" w:rsidTr="00D22153">
        <w:trPr>
          <w:trHeight w:val="22"/>
        </w:trPr>
        <w:tc>
          <w:tcPr>
            <w:tcW w:w="1993" w:type="dxa"/>
            <w:vMerge/>
            <w:shd w:val="clear" w:color="auto" w:fill="auto"/>
            <w:vAlign w:val="center"/>
          </w:tcPr>
          <w:p w14:paraId="63F88540" w14:textId="77777777" w:rsidR="00413564" w:rsidRPr="00A93547" w:rsidRDefault="00413564" w:rsidP="00413564">
            <w:pPr>
              <w:pStyle w:val="TAC"/>
            </w:pPr>
          </w:p>
        </w:tc>
        <w:tc>
          <w:tcPr>
            <w:tcW w:w="716" w:type="dxa"/>
            <w:vMerge/>
            <w:vAlign w:val="center"/>
          </w:tcPr>
          <w:p w14:paraId="501CE35B" w14:textId="77777777" w:rsidR="00413564" w:rsidRPr="00A93547" w:rsidRDefault="00413564" w:rsidP="00413564">
            <w:pPr>
              <w:pStyle w:val="TAC"/>
            </w:pPr>
          </w:p>
        </w:tc>
        <w:tc>
          <w:tcPr>
            <w:tcW w:w="1000" w:type="dxa"/>
            <w:shd w:val="clear" w:color="auto" w:fill="auto"/>
            <w:vAlign w:val="center"/>
          </w:tcPr>
          <w:p w14:paraId="7F4B049A" w14:textId="77777777" w:rsidR="00413564" w:rsidRPr="00A93547" w:rsidRDefault="00413564" w:rsidP="00413564">
            <w:pPr>
              <w:pStyle w:val="TAC"/>
            </w:pPr>
            <w:r w:rsidRPr="00A93547">
              <w:t>n78</w:t>
            </w:r>
          </w:p>
        </w:tc>
        <w:tc>
          <w:tcPr>
            <w:tcW w:w="861" w:type="dxa"/>
            <w:shd w:val="clear" w:color="auto" w:fill="auto"/>
            <w:noWrap/>
            <w:vAlign w:val="center"/>
          </w:tcPr>
          <w:p w14:paraId="7BFC9362"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23AF1828"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0F3E6C42"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68CBDC84"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FD7AB2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3FCE43B9" w14:textId="77777777" w:rsidR="00413564" w:rsidRPr="00A93547" w:rsidRDefault="00413564" w:rsidP="00413564">
            <w:pPr>
              <w:pStyle w:val="TAC"/>
            </w:pPr>
            <w:r w:rsidRPr="00A93547">
              <w:t>TDD</w:t>
            </w:r>
          </w:p>
        </w:tc>
        <w:tc>
          <w:tcPr>
            <w:tcW w:w="716" w:type="dxa"/>
            <w:shd w:val="clear" w:color="auto" w:fill="auto"/>
            <w:vAlign w:val="center"/>
          </w:tcPr>
          <w:p w14:paraId="6708E58C" w14:textId="77777777" w:rsidR="00413564" w:rsidRPr="00A93547" w:rsidRDefault="00413564" w:rsidP="00413564">
            <w:pPr>
              <w:pStyle w:val="TAC"/>
            </w:pPr>
            <w:r w:rsidRPr="00A93547">
              <w:t>N/A</w:t>
            </w:r>
          </w:p>
        </w:tc>
        <w:tc>
          <w:tcPr>
            <w:tcW w:w="850" w:type="dxa"/>
          </w:tcPr>
          <w:p w14:paraId="5B5B27CA" w14:textId="77777777" w:rsidR="00413564" w:rsidRPr="00A93547" w:rsidRDefault="00413564" w:rsidP="00413564">
            <w:pPr>
              <w:keepNext/>
              <w:keepLines/>
              <w:spacing w:after="0"/>
              <w:jc w:val="center"/>
            </w:pPr>
          </w:p>
        </w:tc>
      </w:tr>
      <w:tr w:rsidR="00413564" w:rsidRPr="00A93547" w14:paraId="7899F9EC" w14:textId="77777777" w:rsidTr="00D22153">
        <w:trPr>
          <w:trHeight w:val="22"/>
        </w:trPr>
        <w:tc>
          <w:tcPr>
            <w:tcW w:w="1993" w:type="dxa"/>
            <w:vMerge w:val="restart"/>
            <w:shd w:val="clear" w:color="auto" w:fill="auto"/>
            <w:vAlign w:val="center"/>
          </w:tcPr>
          <w:p w14:paraId="023461AC" w14:textId="77777777" w:rsidR="00413564" w:rsidRPr="00A93547" w:rsidRDefault="00413564" w:rsidP="00413564">
            <w:pPr>
              <w:pStyle w:val="TAC"/>
            </w:pPr>
            <w:r w:rsidRPr="00A93547">
              <w:t>DC_1A-20A_n78A</w:t>
            </w:r>
          </w:p>
        </w:tc>
        <w:tc>
          <w:tcPr>
            <w:tcW w:w="716" w:type="dxa"/>
            <w:vMerge w:val="restart"/>
            <w:vAlign w:val="center"/>
          </w:tcPr>
          <w:p w14:paraId="2E93BC5B" w14:textId="77777777" w:rsidR="00413564" w:rsidRPr="00A93547" w:rsidRDefault="00413564" w:rsidP="00413564">
            <w:pPr>
              <w:pStyle w:val="TAC"/>
            </w:pPr>
            <w:r w:rsidRPr="00A93547">
              <w:t>2</w:t>
            </w:r>
          </w:p>
        </w:tc>
        <w:tc>
          <w:tcPr>
            <w:tcW w:w="1000" w:type="dxa"/>
            <w:shd w:val="clear" w:color="auto" w:fill="auto"/>
            <w:vAlign w:val="center"/>
          </w:tcPr>
          <w:p w14:paraId="74ADC3BA" w14:textId="77777777" w:rsidR="00413564" w:rsidRPr="00A93547" w:rsidRDefault="00413564" w:rsidP="00413564">
            <w:pPr>
              <w:pStyle w:val="TAC"/>
            </w:pPr>
            <w:r w:rsidRPr="00A93547">
              <w:t>1</w:t>
            </w:r>
          </w:p>
        </w:tc>
        <w:tc>
          <w:tcPr>
            <w:tcW w:w="861" w:type="dxa"/>
            <w:shd w:val="clear" w:color="auto" w:fill="auto"/>
            <w:noWrap/>
            <w:vAlign w:val="center"/>
          </w:tcPr>
          <w:p w14:paraId="493AB127"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6BAB054C" w14:textId="77777777" w:rsidR="00413564" w:rsidRPr="00A93547" w:rsidRDefault="00413564" w:rsidP="00413564">
            <w:pPr>
              <w:pStyle w:val="TAC"/>
              <w:rPr>
                <w:rFonts w:cs="Arial"/>
              </w:rPr>
            </w:pPr>
            <w:r w:rsidRPr="00A93547">
              <w:rPr>
                <w:rFonts w:eastAsia="MS Mincho"/>
              </w:rPr>
              <w:t>REFSENS</w:t>
            </w:r>
          </w:p>
        </w:tc>
        <w:tc>
          <w:tcPr>
            <w:tcW w:w="1136" w:type="dxa"/>
            <w:shd w:val="clear" w:color="auto" w:fill="auto"/>
            <w:noWrap/>
            <w:vAlign w:val="center"/>
          </w:tcPr>
          <w:p w14:paraId="1AF7368A"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18F3FE6A" w14:textId="77777777" w:rsidR="00413564" w:rsidRPr="00A93547" w:rsidRDefault="00413564" w:rsidP="00413564">
            <w:pPr>
              <w:pStyle w:val="TAC"/>
              <w:rPr>
                <w:rFonts w:cs="Arial"/>
              </w:rPr>
            </w:pPr>
            <w:r w:rsidRPr="00A93547">
              <w:t>-</w:t>
            </w:r>
          </w:p>
        </w:tc>
        <w:tc>
          <w:tcPr>
            <w:tcW w:w="862" w:type="dxa"/>
            <w:shd w:val="clear" w:color="auto" w:fill="auto"/>
            <w:vAlign w:val="center"/>
          </w:tcPr>
          <w:p w14:paraId="6373D769"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6E1BCC1B" w14:textId="77777777" w:rsidR="00413564" w:rsidRPr="00A93547" w:rsidRDefault="00413564" w:rsidP="00413564">
            <w:pPr>
              <w:pStyle w:val="TAC"/>
            </w:pPr>
            <w:r w:rsidRPr="00A93547">
              <w:t>FDD</w:t>
            </w:r>
          </w:p>
        </w:tc>
        <w:tc>
          <w:tcPr>
            <w:tcW w:w="716" w:type="dxa"/>
            <w:shd w:val="clear" w:color="auto" w:fill="auto"/>
            <w:vAlign w:val="center"/>
          </w:tcPr>
          <w:p w14:paraId="3B721667" w14:textId="77777777" w:rsidR="00413564" w:rsidRPr="00A93547" w:rsidRDefault="00413564" w:rsidP="00413564">
            <w:pPr>
              <w:pStyle w:val="TAC"/>
            </w:pPr>
            <w:r w:rsidRPr="00A93547">
              <w:t>N/A</w:t>
            </w:r>
          </w:p>
        </w:tc>
        <w:tc>
          <w:tcPr>
            <w:tcW w:w="850" w:type="dxa"/>
          </w:tcPr>
          <w:p w14:paraId="22D24B28" w14:textId="77777777" w:rsidR="00413564" w:rsidRPr="00A93547" w:rsidRDefault="00413564" w:rsidP="00413564">
            <w:pPr>
              <w:keepNext/>
              <w:keepLines/>
              <w:spacing w:after="0"/>
              <w:jc w:val="center"/>
            </w:pPr>
          </w:p>
        </w:tc>
      </w:tr>
      <w:tr w:rsidR="00413564" w:rsidRPr="00A93547" w14:paraId="55818D00" w14:textId="77777777" w:rsidTr="00D22153">
        <w:trPr>
          <w:trHeight w:val="22"/>
        </w:trPr>
        <w:tc>
          <w:tcPr>
            <w:tcW w:w="1993" w:type="dxa"/>
            <w:vMerge/>
            <w:shd w:val="clear" w:color="auto" w:fill="auto"/>
            <w:vAlign w:val="center"/>
          </w:tcPr>
          <w:p w14:paraId="4615BC02" w14:textId="77777777" w:rsidR="00413564" w:rsidRPr="00A93547" w:rsidRDefault="00413564" w:rsidP="00413564">
            <w:pPr>
              <w:pStyle w:val="TAC"/>
            </w:pPr>
          </w:p>
        </w:tc>
        <w:tc>
          <w:tcPr>
            <w:tcW w:w="716" w:type="dxa"/>
            <w:vMerge/>
          </w:tcPr>
          <w:p w14:paraId="4ADA7A82" w14:textId="77777777" w:rsidR="00413564" w:rsidRPr="00A93547" w:rsidRDefault="00413564" w:rsidP="00413564">
            <w:pPr>
              <w:pStyle w:val="TAC"/>
            </w:pPr>
          </w:p>
        </w:tc>
        <w:tc>
          <w:tcPr>
            <w:tcW w:w="1000" w:type="dxa"/>
            <w:shd w:val="clear" w:color="auto" w:fill="auto"/>
            <w:vAlign w:val="center"/>
          </w:tcPr>
          <w:p w14:paraId="3A9AA8A4" w14:textId="77777777" w:rsidR="00413564" w:rsidRPr="00A93547" w:rsidRDefault="00413564" w:rsidP="00413564">
            <w:pPr>
              <w:pStyle w:val="TAC"/>
            </w:pPr>
            <w:r w:rsidRPr="00A93547">
              <w:t>20</w:t>
            </w:r>
          </w:p>
        </w:tc>
        <w:tc>
          <w:tcPr>
            <w:tcW w:w="861" w:type="dxa"/>
            <w:shd w:val="clear" w:color="auto" w:fill="auto"/>
            <w:noWrap/>
            <w:vAlign w:val="center"/>
          </w:tcPr>
          <w:p w14:paraId="5A446621" w14:textId="77777777" w:rsidR="00413564" w:rsidRPr="00A93547" w:rsidRDefault="00413564" w:rsidP="00413564">
            <w:pPr>
              <w:pStyle w:val="TAC"/>
              <w:rPr>
                <w:rFonts w:cs="Arial"/>
              </w:rPr>
            </w:pPr>
            <w:r w:rsidRPr="00A93547">
              <w:t>N/A</w:t>
            </w:r>
          </w:p>
        </w:tc>
        <w:tc>
          <w:tcPr>
            <w:tcW w:w="1139" w:type="dxa"/>
            <w:shd w:val="clear" w:color="auto" w:fill="auto"/>
            <w:noWrap/>
            <w:vAlign w:val="center"/>
          </w:tcPr>
          <w:p w14:paraId="0D0EF5EE" w14:textId="77777777" w:rsidR="00413564" w:rsidRPr="00A93547" w:rsidRDefault="00413564" w:rsidP="00413564">
            <w:pPr>
              <w:pStyle w:val="TAC"/>
            </w:pPr>
            <w:r w:rsidRPr="00A93547">
              <w:t>-93.3</w:t>
            </w:r>
          </w:p>
        </w:tc>
        <w:tc>
          <w:tcPr>
            <w:tcW w:w="1136" w:type="dxa"/>
            <w:shd w:val="clear" w:color="auto" w:fill="auto"/>
            <w:noWrap/>
            <w:vAlign w:val="center"/>
          </w:tcPr>
          <w:p w14:paraId="11FD5B32" w14:textId="77777777" w:rsidR="00413564" w:rsidRPr="00A93547" w:rsidRDefault="00413564" w:rsidP="00413564">
            <w:pPr>
              <w:pStyle w:val="TAC"/>
              <w:rPr>
                <w:rFonts w:cs="Arial"/>
              </w:rPr>
            </w:pPr>
            <w:r w:rsidRPr="00A93547">
              <w:t>-</w:t>
            </w:r>
          </w:p>
        </w:tc>
        <w:tc>
          <w:tcPr>
            <w:tcW w:w="858" w:type="dxa"/>
            <w:shd w:val="clear" w:color="auto" w:fill="auto"/>
            <w:noWrap/>
            <w:vAlign w:val="center"/>
          </w:tcPr>
          <w:p w14:paraId="3FA03553" w14:textId="77777777" w:rsidR="00413564" w:rsidRPr="00A93547" w:rsidRDefault="00413564" w:rsidP="00413564">
            <w:pPr>
              <w:pStyle w:val="TAC"/>
              <w:rPr>
                <w:rFonts w:cs="Arial"/>
              </w:rPr>
            </w:pPr>
            <w:r w:rsidRPr="00A93547">
              <w:t>-</w:t>
            </w:r>
          </w:p>
        </w:tc>
        <w:tc>
          <w:tcPr>
            <w:tcW w:w="862" w:type="dxa"/>
            <w:shd w:val="clear" w:color="auto" w:fill="auto"/>
            <w:vAlign w:val="center"/>
          </w:tcPr>
          <w:p w14:paraId="002A98C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7D33EC25" w14:textId="77777777" w:rsidR="00413564" w:rsidRPr="00A93547" w:rsidRDefault="00413564" w:rsidP="00413564">
            <w:pPr>
              <w:pStyle w:val="TAC"/>
            </w:pPr>
            <w:r w:rsidRPr="00A93547">
              <w:t>FDD</w:t>
            </w:r>
          </w:p>
        </w:tc>
        <w:tc>
          <w:tcPr>
            <w:tcW w:w="716" w:type="dxa"/>
            <w:shd w:val="clear" w:color="auto" w:fill="auto"/>
            <w:vAlign w:val="center"/>
          </w:tcPr>
          <w:p w14:paraId="4BF75030" w14:textId="77777777" w:rsidR="00413564" w:rsidRPr="00A93547" w:rsidRDefault="00413564" w:rsidP="00413564">
            <w:pPr>
              <w:pStyle w:val="TAC"/>
            </w:pPr>
            <w:r w:rsidRPr="00A93547">
              <w:t>IMD5</w:t>
            </w:r>
          </w:p>
        </w:tc>
        <w:tc>
          <w:tcPr>
            <w:tcW w:w="850" w:type="dxa"/>
          </w:tcPr>
          <w:p w14:paraId="69CC1654" w14:textId="77777777" w:rsidR="00413564" w:rsidRPr="00A93547" w:rsidRDefault="00413564" w:rsidP="00413564">
            <w:pPr>
              <w:keepNext/>
              <w:keepLines/>
              <w:spacing w:after="0"/>
              <w:jc w:val="center"/>
            </w:pPr>
          </w:p>
        </w:tc>
      </w:tr>
      <w:tr w:rsidR="00413564" w:rsidRPr="00A93547" w14:paraId="2669C631" w14:textId="77777777" w:rsidTr="00D22153">
        <w:trPr>
          <w:trHeight w:val="22"/>
        </w:trPr>
        <w:tc>
          <w:tcPr>
            <w:tcW w:w="1993" w:type="dxa"/>
            <w:vMerge/>
            <w:shd w:val="clear" w:color="auto" w:fill="auto"/>
            <w:vAlign w:val="center"/>
          </w:tcPr>
          <w:p w14:paraId="660B15D6" w14:textId="77777777" w:rsidR="00413564" w:rsidRPr="00A93547" w:rsidRDefault="00413564" w:rsidP="00413564">
            <w:pPr>
              <w:pStyle w:val="TAC"/>
            </w:pPr>
          </w:p>
        </w:tc>
        <w:tc>
          <w:tcPr>
            <w:tcW w:w="716" w:type="dxa"/>
            <w:vMerge/>
          </w:tcPr>
          <w:p w14:paraId="52518E9A" w14:textId="77777777" w:rsidR="00413564" w:rsidRPr="00A93547" w:rsidRDefault="00413564" w:rsidP="00413564">
            <w:pPr>
              <w:pStyle w:val="TAC"/>
            </w:pPr>
          </w:p>
        </w:tc>
        <w:tc>
          <w:tcPr>
            <w:tcW w:w="1000" w:type="dxa"/>
            <w:shd w:val="clear" w:color="auto" w:fill="auto"/>
            <w:vAlign w:val="center"/>
          </w:tcPr>
          <w:p w14:paraId="1DD89E50" w14:textId="77777777" w:rsidR="00413564" w:rsidRPr="00A93547" w:rsidRDefault="00413564" w:rsidP="00413564">
            <w:pPr>
              <w:pStyle w:val="TAC"/>
            </w:pPr>
            <w:r w:rsidRPr="00A93547">
              <w:t>n78</w:t>
            </w:r>
          </w:p>
        </w:tc>
        <w:tc>
          <w:tcPr>
            <w:tcW w:w="861" w:type="dxa"/>
            <w:shd w:val="clear" w:color="auto" w:fill="auto"/>
            <w:noWrap/>
            <w:vAlign w:val="center"/>
          </w:tcPr>
          <w:p w14:paraId="1A3E19EA" w14:textId="77777777" w:rsidR="00413564" w:rsidRPr="00A93547" w:rsidRDefault="00413564" w:rsidP="00413564">
            <w:pPr>
              <w:pStyle w:val="TAC"/>
              <w:rPr>
                <w:rFonts w:cs="Arial"/>
              </w:rPr>
            </w:pPr>
            <w:r w:rsidRPr="00A93547">
              <w:t>15</w:t>
            </w:r>
          </w:p>
        </w:tc>
        <w:tc>
          <w:tcPr>
            <w:tcW w:w="1139" w:type="dxa"/>
            <w:shd w:val="clear" w:color="auto" w:fill="auto"/>
            <w:noWrap/>
            <w:vAlign w:val="center"/>
          </w:tcPr>
          <w:p w14:paraId="5B74D7FC" w14:textId="77777777" w:rsidR="00413564" w:rsidRPr="00A93547" w:rsidRDefault="00413564" w:rsidP="00413564">
            <w:pPr>
              <w:pStyle w:val="TAC"/>
              <w:rPr>
                <w:rFonts w:cs="Arial"/>
              </w:rPr>
            </w:pPr>
            <w:r w:rsidRPr="00A93547">
              <w:t>-</w:t>
            </w:r>
          </w:p>
        </w:tc>
        <w:tc>
          <w:tcPr>
            <w:tcW w:w="1136" w:type="dxa"/>
            <w:shd w:val="clear" w:color="auto" w:fill="auto"/>
            <w:noWrap/>
            <w:vAlign w:val="center"/>
          </w:tcPr>
          <w:p w14:paraId="2C8EBE4F" w14:textId="77777777" w:rsidR="00413564" w:rsidRPr="00A93547" w:rsidRDefault="00413564" w:rsidP="00413564">
            <w:pPr>
              <w:pStyle w:val="TAC"/>
              <w:rPr>
                <w:rFonts w:cs="Arial"/>
              </w:rPr>
            </w:pPr>
            <w:r w:rsidRPr="00A93547">
              <w:rPr>
                <w:rFonts w:eastAsia="MS Mincho"/>
              </w:rPr>
              <w:t>REFSENS</w:t>
            </w:r>
          </w:p>
        </w:tc>
        <w:tc>
          <w:tcPr>
            <w:tcW w:w="858" w:type="dxa"/>
            <w:shd w:val="clear" w:color="auto" w:fill="auto"/>
            <w:noWrap/>
            <w:vAlign w:val="center"/>
          </w:tcPr>
          <w:p w14:paraId="7B27956B" w14:textId="77777777" w:rsidR="00413564" w:rsidRPr="00A93547" w:rsidRDefault="00413564" w:rsidP="00413564">
            <w:pPr>
              <w:pStyle w:val="TAC"/>
              <w:rPr>
                <w:rFonts w:cs="Arial"/>
              </w:rPr>
            </w:pPr>
            <w:r w:rsidRPr="00A93547">
              <w:t>-</w:t>
            </w:r>
          </w:p>
        </w:tc>
        <w:tc>
          <w:tcPr>
            <w:tcW w:w="862" w:type="dxa"/>
            <w:shd w:val="clear" w:color="auto" w:fill="auto"/>
            <w:vAlign w:val="center"/>
          </w:tcPr>
          <w:p w14:paraId="389C16F8" w14:textId="77777777" w:rsidR="00413564" w:rsidRPr="00A93547" w:rsidRDefault="00413564" w:rsidP="00413564">
            <w:pPr>
              <w:pStyle w:val="TAC"/>
              <w:rPr>
                <w:rFonts w:cs="Arial"/>
              </w:rPr>
            </w:pPr>
            <w:r w:rsidRPr="00A93547">
              <w:t>-</w:t>
            </w:r>
          </w:p>
        </w:tc>
        <w:tc>
          <w:tcPr>
            <w:tcW w:w="1002" w:type="dxa"/>
            <w:shd w:val="clear" w:color="auto" w:fill="auto"/>
            <w:vAlign w:val="center"/>
          </w:tcPr>
          <w:p w14:paraId="5729ED8D" w14:textId="77777777" w:rsidR="00413564" w:rsidRPr="00A93547" w:rsidRDefault="00413564" w:rsidP="00413564">
            <w:pPr>
              <w:pStyle w:val="TAC"/>
            </w:pPr>
            <w:r w:rsidRPr="00A93547">
              <w:t>TDD</w:t>
            </w:r>
          </w:p>
        </w:tc>
        <w:tc>
          <w:tcPr>
            <w:tcW w:w="716" w:type="dxa"/>
            <w:shd w:val="clear" w:color="auto" w:fill="auto"/>
            <w:vAlign w:val="center"/>
          </w:tcPr>
          <w:p w14:paraId="7E8B22AB" w14:textId="77777777" w:rsidR="00413564" w:rsidRPr="00A93547" w:rsidRDefault="00413564" w:rsidP="00413564">
            <w:pPr>
              <w:pStyle w:val="TAC"/>
            </w:pPr>
            <w:r w:rsidRPr="00A93547">
              <w:t>N/A</w:t>
            </w:r>
          </w:p>
        </w:tc>
        <w:tc>
          <w:tcPr>
            <w:tcW w:w="850" w:type="dxa"/>
          </w:tcPr>
          <w:p w14:paraId="3ABE0244" w14:textId="77777777" w:rsidR="00413564" w:rsidRPr="00A93547" w:rsidRDefault="00413564" w:rsidP="00413564">
            <w:pPr>
              <w:keepNext/>
              <w:keepLines/>
              <w:spacing w:after="0"/>
              <w:jc w:val="center"/>
            </w:pPr>
          </w:p>
        </w:tc>
      </w:tr>
      <w:tr w:rsidR="00413564" w:rsidRPr="00A93547" w14:paraId="02E47F90" w14:textId="77777777" w:rsidTr="00D22153">
        <w:trPr>
          <w:trHeight w:val="22"/>
        </w:trPr>
        <w:tc>
          <w:tcPr>
            <w:tcW w:w="1993" w:type="dxa"/>
            <w:vMerge w:val="restart"/>
            <w:shd w:val="clear" w:color="auto" w:fill="auto"/>
            <w:vAlign w:val="center"/>
          </w:tcPr>
          <w:p w14:paraId="42E51753" w14:textId="77777777" w:rsidR="00413564" w:rsidRPr="00A93547" w:rsidRDefault="00413564" w:rsidP="00413564">
            <w:pPr>
              <w:pStyle w:val="TAC"/>
            </w:pPr>
            <w:r w:rsidRPr="00A93547">
              <w:t>DC_1A-21A_n78A</w:t>
            </w:r>
          </w:p>
        </w:tc>
        <w:tc>
          <w:tcPr>
            <w:tcW w:w="716" w:type="dxa"/>
            <w:vMerge w:val="restart"/>
          </w:tcPr>
          <w:p w14:paraId="69BC969A" w14:textId="77777777" w:rsidR="00413564" w:rsidRPr="00A93547" w:rsidRDefault="00413564" w:rsidP="00413564">
            <w:pPr>
              <w:pStyle w:val="TAC"/>
            </w:pPr>
            <w:r w:rsidRPr="00A93547">
              <w:rPr>
                <w:lang w:eastAsia="ja-JP"/>
              </w:rPr>
              <w:t>1</w:t>
            </w:r>
          </w:p>
        </w:tc>
        <w:tc>
          <w:tcPr>
            <w:tcW w:w="1000" w:type="dxa"/>
            <w:shd w:val="clear" w:color="auto" w:fill="auto"/>
            <w:vAlign w:val="center"/>
          </w:tcPr>
          <w:p w14:paraId="02EA8EC8"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7B74334B" w14:textId="77777777" w:rsidR="00413564" w:rsidRPr="00A93547" w:rsidRDefault="00413564" w:rsidP="00413564">
            <w:pPr>
              <w:pStyle w:val="TAC"/>
            </w:pPr>
            <w:r w:rsidRPr="00A93547">
              <w:t>N/A</w:t>
            </w:r>
          </w:p>
        </w:tc>
        <w:tc>
          <w:tcPr>
            <w:tcW w:w="1139" w:type="dxa"/>
            <w:shd w:val="clear" w:color="auto" w:fill="auto"/>
            <w:noWrap/>
            <w:vAlign w:val="center"/>
          </w:tcPr>
          <w:p w14:paraId="33E0BDA2" w14:textId="77777777" w:rsidR="00413564" w:rsidRPr="00A93547" w:rsidRDefault="00413564" w:rsidP="00413564">
            <w:pPr>
              <w:pStyle w:val="TAC"/>
            </w:pPr>
            <w:r w:rsidRPr="00A93547">
              <w:rPr>
                <w:lang w:eastAsia="ja-JP"/>
              </w:rPr>
              <w:t>-68.7</w:t>
            </w:r>
          </w:p>
        </w:tc>
        <w:tc>
          <w:tcPr>
            <w:tcW w:w="1136" w:type="dxa"/>
            <w:shd w:val="clear" w:color="auto" w:fill="auto"/>
            <w:noWrap/>
            <w:vAlign w:val="center"/>
          </w:tcPr>
          <w:p w14:paraId="4FD7C44C"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3926649" w14:textId="77777777" w:rsidR="00413564" w:rsidRPr="00A93547" w:rsidRDefault="00413564" w:rsidP="00413564">
            <w:pPr>
              <w:pStyle w:val="TAC"/>
            </w:pPr>
            <w:r w:rsidRPr="00A93547">
              <w:t>-</w:t>
            </w:r>
          </w:p>
        </w:tc>
        <w:tc>
          <w:tcPr>
            <w:tcW w:w="862" w:type="dxa"/>
            <w:shd w:val="clear" w:color="auto" w:fill="auto"/>
            <w:vAlign w:val="center"/>
          </w:tcPr>
          <w:p w14:paraId="426ACDB8" w14:textId="77777777" w:rsidR="00413564" w:rsidRPr="00A93547" w:rsidRDefault="00413564" w:rsidP="00413564">
            <w:pPr>
              <w:pStyle w:val="TAC"/>
            </w:pPr>
            <w:r w:rsidRPr="00A93547">
              <w:t>-</w:t>
            </w:r>
          </w:p>
        </w:tc>
        <w:tc>
          <w:tcPr>
            <w:tcW w:w="1002" w:type="dxa"/>
            <w:shd w:val="clear" w:color="auto" w:fill="auto"/>
            <w:vAlign w:val="center"/>
          </w:tcPr>
          <w:p w14:paraId="1662E576" w14:textId="77777777" w:rsidR="00413564" w:rsidRPr="00A93547" w:rsidRDefault="00413564" w:rsidP="00413564">
            <w:pPr>
              <w:pStyle w:val="TAC"/>
            </w:pPr>
            <w:r w:rsidRPr="00A93547">
              <w:t>FDD</w:t>
            </w:r>
          </w:p>
        </w:tc>
        <w:tc>
          <w:tcPr>
            <w:tcW w:w="716" w:type="dxa"/>
            <w:shd w:val="clear" w:color="auto" w:fill="auto"/>
            <w:vAlign w:val="center"/>
          </w:tcPr>
          <w:p w14:paraId="6B099CA2" w14:textId="77777777" w:rsidR="00413564" w:rsidRPr="00A93547" w:rsidRDefault="00413564" w:rsidP="00413564">
            <w:pPr>
              <w:pStyle w:val="TAC"/>
            </w:pPr>
            <w:r w:rsidRPr="00A93547">
              <w:rPr>
                <w:lang w:eastAsia="ja-JP"/>
              </w:rPr>
              <w:t>IMD2</w:t>
            </w:r>
          </w:p>
        </w:tc>
        <w:tc>
          <w:tcPr>
            <w:tcW w:w="850" w:type="dxa"/>
          </w:tcPr>
          <w:p w14:paraId="6ACAD89A" w14:textId="77777777" w:rsidR="00413564" w:rsidRPr="00A93547" w:rsidRDefault="00413564" w:rsidP="00413564">
            <w:pPr>
              <w:keepNext/>
              <w:keepLines/>
              <w:spacing w:after="0"/>
              <w:jc w:val="center"/>
            </w:pPr>
          </w:p>
        </w:tc>
      </w:tr>
      <w:tr w:rsidR="00413564" w:rsidRPr="00A93547" w14:paraId="3D639070" w14:textId="77777777" w:rsidTr="00D22153">
        <w:trPr>
          <w:trHeight w:val="22"/>
        </w:trPr>
        <w:tc>
          <w:tcPr>
            <w:tcW w:w="1993" w:type="dxa"/>
            <w:vMerge/>
            <w:shd w:val="clear" w:color="auto" w:fill="auto"/>
            <w:vAlign w:val="center"/>
          </w:tcPr>
          <w:p w14:paraId="12FE7548" w14:textId="77777777" w:rsidR="00413564" w:rsidRPr="00A93547" w:rsidRDefault="00413564" w:rsidP="00413564">
            <w:pPr>
              <w:pStyle w:val="TAC"/>
            </w:pPr>
          </w:p>
        </w:tc>
        <w:tc>
          <w:tcPr>
            <w:tcW w:w="716" w:type="dxa"/>
            <w:vMerge/>
          </w:tcPr>
          <w:p w14:paraId="46E606F4" w14:textId="77777777" w:rsidR="00413564" w:rsidRPr="00A93547" w:rsidRDefault="00413564" w:rsidP="00413564">
            <w:pPr>
              <w:pStyle w:val="TAC"/>
            </w:pPr>
          </w:p>
        </w:tc>
        <w:tc>
          <w:tcPr>
            <w:tcW w:w="1000" w:type="dxa"/>
            <w:shd w:val="clear" w:color="auto" w:fill="auto"/>
            <w:vAlign w:val="center"/>
          </w:tcPr>
          <w:p w14:paraId="01A5872D"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463F763B" w14:textId="77777777" w:rsidR="00413564" w:rsidRPr="00A93547" w:rsidRDefault="00413564" w:rsidP="00413564">
            <w:pPr>
              <w:pStyle w:val="TAC"/>
            </w:pPr>
            <w:r w:rsidRPr="00A93547">
              <w:t>N/A</w:t>
            </w:r>
          </w:p>
        </w:tc>
        <w:tc>
          <w:tcPr>
            <w:tcW w:w="1139" w:type="dxa"/>
            <w:shd w:val="clear" w:color="auto" w:fill="auto"/>
            <w:noWrap/>
            <w:vAlign w:val="center"/>
          </w:tcPr>
          <w:p w14:paraId="0BA787B6" w14:textId="77777777" w:rsidR="00413564" w:rsidRPr="00A93547" w:rsidRDefault="00413564" w:rsidP="00413564">
            <w:pPr>
              <w:pStyle w:val="TAC"/>
            </w:pPr>
            <w:r w:rsidRPr="00A93547">
              <w:t>REFSENS</w:t>
            </w:r>
          </w:p>
        </w:tc>
        <w:tc>
          <w:tcPr>
            <w:tcW w:w="1136" w:type="dxa"/>
            <w:shd w:val="clear" w:color="auto" w:fill="auto"/>
            <w:noWrap/>
            <w:vAlign w:val="center"/>
          </w:tcPr>
          <w:p w14:paraId="350DFAA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7454BE17" w14:textId="77777777" w:rsidR="00413564" w:rsidRPr="00A93547" w:rsidRDefault="00413564" w:rsidP="00413564">
            <w:pPr>
              <w:pStyle w:val="TAC"/>
            </w:pPr>
            <w:r w:rsidRPr="00A93547">
              <w:t>-</w:t>
            </w:r>
          </w:p>
        </w:tc>
        <w:tc>
          <w:tcPr>
            <w:tcW w:w="862" w:type="dxa"/>
            <w:shd w:val="clear" w:color="auto" w:fill="auto"/>
            <w:vAlign w:val="center"/>
          </w:tcPr>
          <w:p w14:paraId="720D5CC2" w14:textId="77777777" w:rsidR="00413564" w:rsidRPr="00A93547" w:rsidRDefault="00413564" w:rsidP="00413564">
            <w:pPr>
              <w:pStyle w:val="TAC"/>
            </w:pPr>
            <w:r w:rsidRPr="00A93547">
              <w:t>-</w:t>
            </w:r>
          </w:p>
        </w:tc>
        <w:tc>
          <w:tcPr>
            <w:tcW w:w="1002" w:type="dxa"/>
            <w:shd w:val="clear" w:color="auto" w:fill="auto"/>
            <w:vAlign w:val="center"/>
          </w:tcPr>
          <w:p w14:paraId="05AC679B" w14:textId="77777777" w:rsidR="00413564" w:rsidRPr="00A93547" w:rsidRDefault="00413564" w:rsidP="00413564">
            <w:pPr>
              <w:pStyle w:val="TAC"/>
            </w:pPr>
            <w:r w:rsidRPr="00A93547">
              <w:t>FDD</w:t>
            </w:r>
          </w:p>
        </w:tc>
        <w:tc>
          <w:tcPr>
            <w:tcW w:w="716" w:type="dxa"/>
            <w:shd w:val="clear" w:color="auto" w:fill="auto"/>
            <w:vAlign w:val="center"/>
          </w:tcPr>
          <w:p w14:paraId="420F52CA" w14:textId="77777777" w:rsidR="00413564" w:rsidRPr="00A93547" w:rsidRDefault="00413564" w:rsidP="00413564">
            <w:pPr>
              <w:pStyle w:val="TAC"/>
            </w:pPr>
            <w:r w:rsidRPr="00A93547">
              <w:t>N/A</w:t>
            </w:r>
          </w:p>
        </w:tc>
        <w:tc>
          <w:tcPr>
            <w:tcW w:w="850" w:type="dxa"/>
          </w:tcPr>
          <w:p w14:paraId="60E7F309" w14:textId="77777777" w:rsidR="00413564" w:rsidRPr="00A93547" w:rsidRDefault="00413564" w:rsidP="00413564">
            <w:pPr>
              <w:keepNext/>
              <w:keepLines/>
              <w:spacing w:after="0"/>
              <w:jc w:val="center"/>
            </w:pPr>
          </w:p>
        </w:tc>
      </w:tr>
      <w:tr w:rsidR="00413564" w:rsidRPr="00A93547" w14:paraId="57475920" w14:textId="77777777" w:rsidTr="00D22153">
        <w:trPr>
          <w:trHeight w:val="22"/>
        </w:trPr>
        <w:tc>
          <w:tcPr>
            <w:tcW w:w="1993" w:type="dxa"/>
            <w:vMerge/>
            <w:shd w:val="clear" w:color="auto" w:fill="auto"/>
            <w:vAlign w:val="center"/>
          </w:tcPr>
          <w:p w14:paraId="2FA8EF4E" w14:textId="77777777" w:rsidR="00413564" w:rsidRPr="00A93547" w:rsidRDefault="00413564" w:rsidP="00413564">
            <w:pPr>
              <w:pStyle w:val="TAC"/>
            </w:pPr>
          </w:p>
        </w:tc>
        <w:tc>
          <w:tcPr>
            <w:tcW w:w="716" w:type="dxa"/>
            <w:vMerge/>
          </w:tcPr>
          <w:p w14:paraId="7EF15C46" w14:textId="77777777" w:rsidR="00413564" w:rsidRPr="00A93547" w:rsidRDefault="00413564" w:rsidP="00413564">
            <w:pPr>
              <w:pStyle w:val="TAC"/>
            </w:pPr>
          </w:p>
        </w:tc>
        <w:tc>
          <w:tcPr>
            <w:tcW w:w="1000" w:type="dxa"/>
            <w:shd w:val="clear" w:color="auto" w:fill="auto"/>
            <w:vAlign w:val="center"/>
          </w:tcPr>
          <w:p w14:paraId="0C6DDA93"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6D66F7AA"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23832CA"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10136F0"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06A580F0" w14:textId="77777777" w:rsidR="00413564" w:rsidRPr="00A93547" w:rsidRDefault="00413564" w:rsidP="00413564">
            <w:pPr>
              <w:pStyle w:val="TAC"/>
            </w:pPr>
            <w:r w:rsidRPr="00A93547">
              <w:t>-</w:t>
            </w:r>
          </w:p>
        </w:tc>
        <w:tc>
          <w:tcPr>
            <w:tcW w:w="862" w:type="dxa"/>
            <w:shd w:val="clear" w:color="auto" w:fill="auto"/>
            <w:vAlign w:val="center"/>
          </w:tcPr>
          <w:p w14:paraId="1650324F" w14:textId="77777777" w:rsidR="00413564" w:rsidRPr="00A93547" w:rsidRDefault="00413564" w:rsidP="00413564">
            <w:pPr>
              <w:pStyle w:val="TAC"/>
            </w:pPr>
            <w:r w:rsidRPr="00A93547">
              <w:t>-</w:t>
            </w:r>
          </w:p>
        </w:tc>
        <w:tc>
          <w:tcPr>
            <w:tcW w:w="1002" w:type="dxa"/>
            <w:shd w:val="clear" w:color="auto" w:fill="auto"/>
            <w:vAlign w:val="center"/>
          </w:tcPr>
          <w:p w14:paraId="1DA6C03E" w14:textId="77777777" w:rsidR="00413564" w:rsidRPr="00A93547" w:rsidRDefault="00413564" w:rsidP="00413564">
            <w:pPr>
              <w:pStyle w:val="TAC"/>
            </w:pPr>
            <w:r w:rsidRPr="00A93547">
              <w:t>TDD</w:t>
            </w:r>
          </w:p>
        </w:tc>
        <w:tc>
          <w:tcPr>
            <w:tcW w:w="716" w:type="dxa"/>
            <w:shd w:val="clear" w:color="auto" w:fill="auto"/>
            <w:vAlign w:val="center"/>
          </w:tcPr>
          <w:p w14:paraId="2129BF33" w14:textId="77777777" w:rsidR="00413564" w:rsidRPr="00A93547" w:rsidRDefault="00413564" w:rsidP="00413564">
            <w:pPr>
              <w:pStyle w:val="TAC"/>
            </w:pPr>
            <w:r w:rsidRPr="00A93547">
              <w:t>N/A</w:t>
            </w:r>
          </w:p>
        </w:tc>
        <w:tc>
          <w:tcPr>
            <w:tcW w:w="850" w:type="dxa"/>
          </w:tcPr>
          <w:p w14:paraId="5998D59A" w14:textId="77777777" w:rsidR="00413564" w:rsidRPr="00A93547" w:rsidRDefault="00413564" w:rsidP="00413564">
            <w:pPr>
              <w:keepNext/>
              <w:keepLines/>
              <w:spacing w:after="0"/>
              <w:jc w:val="center"/>
            </w:pPr>
          </w:p>
        </w:tc>
      </w:tr>
      <w:tr w:rsidR="00413564" w:rsidRPr="00A93547" w14:paraId="5E9CD8E7" w14:textId="77777777" w:rsidTr="00D22153">
        <w:trPr>
          <w:trHeight w:val="22"/>
        </w:trPr>
        <w:tc>
          <w:tcPr>
            <w:tcW w:w="1993" w:type="dxa"/>
            <w:vMerge/>
            <w:shd w:val="clear" w:color="auto" w:fill="auto"/>
            <w:vAlign w:val="center"/>
          </w:tcPr>
          <w:p w14:paraId="6732F4D8" w14:textId="77777777" w:rsidR="00413564" w:rsidRPr="00A93547" w:rsidRDefault="00413564" w:rsidP="00413564">
            <w:pPr>
              <w:pStyle w:val="TAC"/>
            </w:pPr>
          </w:p>
        </w:tc>
        <w:tc>
          <w:tcPr>
            <w:tcW w:w="716" w:type="dxa"/>
            <w:vMerge w:val="restart"/>
          </w:tcPr>
          <w:p w14:paraId="28E7E29A" w14:textId="77777777" w:rsidR="00413564" w:rsidRPr="00A93547" w:rsidRDefault="00413564" w:rsidP="00413564">
            <w:pPr>
              <w:pStyle w:val="TAC"/>
            </w:pPr>
            <w:r w:rsidRPr="00A93547">
              <w:rPr>
                <w:lang w:eastAsia="ja-JP"/>
              </w:rPr>
              <w:t>2</w:t>
            </w:r>
          </w:p>
        </w:tc>
        <w:tc>
          <w:tcPr>
            <w:tcW w:w="1000" w:type="dxa"/>
            <w:shd w:val="clear" w:color="auto" w:fill="auto"/>
            <w:vAlign w:val="center"/>
          </w:tcPr>
          <w:p w14:paraId="62ED0982"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3A9298B8" w14:textId="77777777" w:rsidR="00413564" w:rsidRPr="00A93547" w:rsidRDefault="00413564" w:rsidP="00413564">
            <w:pPr>
              <w:pStyle w:val="TAC"/>
            </w:pPr>
            <w:r w:rsidRPr="00A93547">
              <w:t>N/A</w:t>
            </w:r>
          </w:p>
        </w:tc>
        <w:tc>
          <w:tcPr>
            <w:tcW w:w="1139" w:type="dxa"/>
            <w:shd w:val="clear" w:color="auto" w:fill="auto"/>
            <w:noWrap/>
            <w:vAlign w:val="center"/>
          </w:tcPr>
          <w:p w14:paraId="24F9922D" w14:textId="77777777" w:rsidR="00413564" w:rsidRPr="00A93547" w:rsidRDefault="00413564" w:rsidP="00413564">
            <w:pPr>
              <w:pStyle w:val="TAC"/>
            </w:pPr>
            <w:r w:rsidRPr="00A93547">
              <w:rPr>
                <w:lang w:eastAsia="ja-JP"/>
              </w:rPr>
              <w:t>-95.7</w:t>
            </w:r>
          </w:p>
        </w:tc>
        <w:tc>
          <w:tcPr>
            <w:tcW w:w="1136" w:type="dxa"/>
            <w:shd w:val="clear" w:color="auto" w:fill="auto"/>
            <w:noWrap/>
            <w:vAlign w:val="center"/>
          </w:tcPr>
          <w:p w14:paraId="15699F3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00CE249" w14:textId="77777777" w:rsidR="00413564" w:rsidRPr="00A93547" w:rsidRDefault="00413564" w:rsidP="00413564">
            <w:pPr>
              <w:pStyle w:val="TAC"/>
            </w:pPr>
            <w:r w:rsidRPr="00A93547">
              <w:t>-</w:t>
            </w:r>
          </w:p>
        </w:tc>
        <w:tc>
          <w:tcPr>
            <w:tcW w:w="862" w:type="dxa"/>
            <w:shd w:val="clear" w:color="auto" w:fill="auto"/>
            <w:vAlign w:val="center"/>
          </w:tcPr>
          <w:p w14:paraId="5951C8EF" w14:textId="77777777" w:rsidR="00413564" w:rsidRPr="00A93547" w:rsidRDefault="00413564" w:rsidP="00413564">
            <w:pPr>
              <w:pStyle w:val="TAC"/>
            </w:pPr>
            <w:r w:rsidRPr="00A93547">
              <w:t>-</w:t>
            </w:r>
          </w:p>
        </w:tc>
        <w:tc>
          <w:tcPr>
            <w:tcW w:w="1002" w:type="dxa"/>
            <w:shd w:val="clear" w:color="auto" w:fill="auto"/>
            <w:vAlign w:val="center"/>
          </w:tcPr>
          <w:p w14:paraId="31965E6E" w14:textId="77777777" w:rsidR="00413564" w:rsidRPr="00A93547" w:rsidRDefault="00413564" w:rsidP="00413564">
            <w:pPr>
              <w:pStyle w:val="TAC"/>
            </w:pPr>
            <w:r w:rsidRPr="00A93547">
              <w:t>FDD</w:t>
            </w:r>
          </w:p>
        </w:tc>
        <w:tc>
          <w:tcPr>
            <w:tcW w:w="716" w:type="dxa"/>
            <w:shd w:val="clear" w:color="auto" w:fill="auto"/>
            <w:vAlign w:val="center"/>
          </w:tcPr>
          <w:p w14:paraId="70B1611F" w14:textId="77777777" w:rsidR="00413564" w:rsidRPr="00A93547" w:rsidRDefault="00413564" w:rsidP="00413564">
            <w:pPr>
              <w:pStyle w:val="TAC"/>
            </w:pPr>
            <w:r w:rsidRPr="00A93547">
              <w:rPr>
                <w:lang w:eastAsia="ja-JP"/>
              </w:rPr>
              <w:t>IMD5</w:t>
            </w:r>
          </w:p>
        </w:tc>
        <w:tc>
          <w:tcPr>
            <w:tcW w:w="850" w:type="dxa"/>
          </w:tcPr>
          <w:p w14:paraId="5FE7E72F" w14:textId="77777777" w:rsidR="00413564" w:rsidRPr="00A93547" w:rsidRDefault="00413564" w:rsidP="00413564">
            <w:pPr>
              <w:keepNext/>
              <w:keepLines/>
              <w:spacing w:after="0"/>
              <w:jc w:val="center"/>
            </w:pPr>
          </w:p>
        </w:tc>
      </w:tr>
      <w:tr w:rsidR="00413564" w:rsidRPr="00A93547" w14:paraId="26BC217F" w14:textId="77777777" w:rsidTr="00D22153">
        <w:trPr>
          <w:trHeight w:val="22"/>
        </w:trPr>
        <w:tc>
          <w:tcPr>
            <w:tcW w:w="1993" w:type="dxa"/>
            <w:vMerge/>
            <w:shd w:val="clear" w:color="auto" w:fill="auto"/>
            <w:vAlign w:val="center"/>
          </w:tcPr>
          <w:p w14:paraId="423A0629" w14:textId="77777777" w:rsidR="00413564" w:rsidRPr="00A93547" w:rsidRDefault="00413564" w:rsidP="00413564">
            <w:pPr>
              <w:pStyle w:val="TAC"/>
            </w:pPr>
          </w:p>
        </w:tc>
        <w:tc>
          <w:tcPr>
            <w:tcW w:w="716" w:type="dxa"/>
            <w:vMerge/>
          </w:tcPr>
          <w:p w14:paraId="470B307B" w14:textId="77777777" w:rsidR="00413564" w:rsidRPr="00A93547" w:rsidRDefault="00413564" w:rsidP="00413564">
            <w:pPr>
              <w:pStyle w:val="TAC"/>
            </w:pPr>
          </w:p>
        </w:tc>
        <w:tc>
          <w:tcPr>
            <w:tcW w:w="1000" w:type="dxa"/>
            <w:shd w:val="clear" w:color="auto" w:fill="auto"/>
            <w:vAlign w:val="center"/>
          </w:tcPr>
          <w:p w14:paraId="134FB381"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3A62703" w14:textId="77777777" w:rsidR="00413564" w:rsidRPr="00A93547" w:rsidRDefault="00413564" w:rsidP="00413564">
            <w:pPr>
              <w:pStyle w:val="TAC"/>
            </w:pPr>
            <w:r w:rsidRPr="00A93547">
              <w:t>N/A</w:t>
            </w:r>
          </w:p>
        </w:tc>
        <w:tc>
          <w:tcPr>
            <w:tcW w:w="1139" w:type="dxa"/>
            <w:shd w:val="clear" w:color="auto" w:fill="auto"/>
            <w:noWrap/>
            <w:vAlign w:val="center"/>
          </w:tcPr>
          <w:p w14:paraId="4833A569" w14:textId="77777777" w:rsidR="00413564" w:rsidRPr="00A93547" w:rsidRDefault="00413564" w:rsidP="00413564">
            <w:pPr>
              <w:pStyle w:val="TAC"/>
            </w:pPr>
            <w:r w:rsidRPr="00A93547">
              <w:t>REFSENS</w:t>
            </w:r>
          </w:p>
        </w:tc>
        <w:tc>
          <w:tcPr>
            <w:tcW w:w="1136" w:type="dxa"/>
            <w:shd w:val="clear" w:color="auto" w:fill="auto"/>
            <w:noWrap/>
            <w:vAlign w:val="center"/>
          </w:tcPr>
          <w:p w14:paraId="005D88C9"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F55401E" w14:textId="77777777" w:rsidR="00413564" w:rsidRPr="00A93547" w:rsidRDefault="00413564" w:rsidP="00413564">
            <w:pPr>
              <w:pStyle w:val="TAC"/>
            </w:pPr>
            <w:r w:rsidRPr="00A93547">
              <w:t>-</w:t>
            </w:r>
          </w:p>
        </w:tc>
        <w:tc>
          <w:tcPr>
            <w:tcW w:w="862" w:type="dxa"/>
            <w:shd w:val="clear" w:color="auto" w:fill="auto"/>
            <w:vAlign w:val="center"/>
          </w:tcPr>
          <w:p w14:paraId="2489821D" w14:textId="77777777" w:rsidR="00413564" w:rsidRPr="00A93547" w:rsidRDefault="00413564" w:rsidP="00413564">
            <w:pPr>
              <w:pStyle w:val="TAC"/>
            </w:pPr>
            <w:r w:rsidRPr="00A93547">
              <w:t>-</w:t>
            </w:r>
          </w:p>
        </w:tc>
        <w:tc>
          <w:tcPr>
            <w:tcW w:w="1002" w:type="dxa"/>
            <w:shd w:val="clear" w:color="auto" w:fill="auto"/>
            <w:vAlign w:val="center"/>
          </w:tcPr>
          <w:p w14:paraId="4A5151C6" w14:textId="77777777" w:rsidR="00413564" w:rsidRPr="00A93547" w:rsidRDefault="00413564" w:rsidP="00413564">
            <w:pPr>
              <w:pStyle w:val="TAC"/>
            </w:pPr>
            <w:r w:rsidRPr="00A93547">
              <w:t>FDD</w:t>
            </w:r>
          </w:p>
        </w:tc>
        <w:tc>
          <w:tcPr>
            <w:tcW w:w="716" w:type="dxa"/>
            <w:shd w:val="clear" w:color="auto" w:fill="auto"/>
            <w:vAlign w:val="center"/>
          </w:tcPr>
          <w:p w14:paraId="2CBAFE76" w14:textId="77777777" w:rsidR="00413564" w:rsidRPr="00A93547" w:rsidRDefault="00413564" w:rsidP="00413564">
            <w:pPr>
              <w:pStyle w:val="TAC"/>
            </w:pPr>
            <w:r w:rsidRPr="00A93547">
              <w:t>N/A</w:t>
            </w:r>
          </w:p>
        </w:tc>
        <w:tc>
          <w:tcPr>
            <w:tcW w:w="850" w:type="dxa"/>
          </w:tcPr>
          <w:p w14:paraId="1CC0AD11" w14:textId="77777777" w:rsidR="00413564" w:rsidRPr="00A93547" w:rsidRDefault="00413564" w:rsidP="00413564">
            <w:pPr>
              <w:keepNext/>
              <w:keepLines/>
              <w:spacing w:after="0"/>
              <w:jc w:val="center"/>
            </w:pPr>
          </w:p>
        </w:tc>
      </w:tr>
      <w:tr w:rsidR="00413564" w:rsidRPr="00A93547" w14:paraId="51277DE5" w14:textId="77777777" w:rsidTr="00D22153">
        <w:trPr>
          <w:trHeight w:val="22"/>
        </w:trPr>
        <w:tc>
          <w:tcPr>
            <w:tcW w:w="1993" w:type="dxa"/>
            <w:vMerge/>
            <w:shd w:val="clear" w:color="auto" w:fill="auto"/>
            <w:vAlign w:val="center"/>
          </w:tcPr>
          <w:p w14:paraId="1A5DC115" w14:textId="77777777" w:rsidR="00413564" w:rsidRPr="00A93547" w:rsidRDefault="00413564" w:rsidP="00413564">
            <w:pPr>
              <w:pStyle w:val="TAC"/>
            </w:pPr>
          </w:p>
        </w:tc>
        <w:tc>
          <w:tcPr>
            <w:tcW w:w="716" w:type="dxa"/>
            <w:vMerge/>
          </w:tcPr>
          <w:p w14:paraId="19C50219" w14:textId="77777777" w:rsidR="00413564" w:rsidRPr="00A93547" w:rsidRDefault="00413564" w:rsidP="00413564">
            <w:pPr>
              <w:pStyle w:val="TAC"/>
            </w:pPr>
          </w:p>
        </w:tc>
        <w:tc>
          <w:tcPr>
            <w:tcW w:w="1000" w:type="dxa"/>
            <w:shd w:val="clear" w:color="auto" w:fill="auto"/>
            <w:vAlign w:val="center"/>
          </w:tcPr>
          <w:p w14:paraId="35EE26CA"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0C52E595"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633E4291"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668CB2C7"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EB37108" w14:textId="77777777" w:rsidR="00413564" w:rsidRPr="00A93547" w:rsidRDefault="00413564" w:rsidP="00413564">
            <w:pPr>
              <w:pStyle w:val="TAC"/>
            </w:pPr>
            <w:r w:rsidRPr="00A93547">
              <w:t>-</w:t>
            </w:r>
          </w:p>
        </w:tc>
        <w:tc>
          <w:tcPr>
            <w:tcW w:w="862" w:type="dxa"/>
            <w:shd w:val="clear" w:color="auto" w:fill="auto"/>
            <w:vAlign w:val="center"/>
          </w:tcPr>
          <w:p w14:paraId="05041999" w14:textId="77777777" w:rsidR="00413564" w:rsidRPr="00A93547" w:rsidRDefault="00413564" w:rsidP="00413564">
            <w:pPr>
              <w:pStyle w:val="TAC"/>
            </w:pPr>
            <w:r w:rsidRPr="00A93547">
              <w:t>-</w:t>
            </w:r>
          </w:p>
        </w:tc>
        <w:tc>
          <w:tcPr>
            <w:tcW w:w="1002" w:type="dxa"/>
            <w:shd w:val="clear" w:color="auto" w:fill="auto"/>
            <w:vAlign w:val="center"/>
          </w:tcPr>
          <w:p w14:paraId="0956C652" w14:textId="77777777" w:rsidR="00413564" w:rsidRPr="00A93547" w:rsidRDefault="00413564" w:rsidP="00413564">
            <w:pPr>
              <w:pStyle w:val="TAC"/>
            </w:pPr>
            <w:r w:rsidRPr="00A93547">
              <w:t>TDD</w:t>
            </w:r>
          </w:p>
        </w:tc>
        <w:tc>
          <w:tcPr>
            <w:tcW w:w="716" w:type="dxa"/>
            <w:shd w:val="clear" w:color="auto" w:fill="auto"/>
            <w:vAlign w:val="center"/>
          </w:tcPr>
          <w:p w14:paraId="6102F30E" w14:textId="77777777" w:rsidR="00413564" w:rsidRPr="00A93547" w:rsidRDefault="00413564" w:rsidP="00413564">
            <w:pPr>
              <w:pStyle w:val="TAC"/>
            </w:pPr>
            <w:r w:rsidRPr="00A93547">
              <w:t>N/A</w:t>
            </w:r>
          </w:p>
        </w:tc>
        <w:tc>
          <w:tcPr>
            <w:tcW w:w="850" w:type="dxa"/>
          </w:tcPr>
          <w:p w14:paraId="493353ED" w14:textId="77777777" w:rsidR="00413564" w:rsidRPr="00A93547" w:rsidRDefault="00413564" w:rsidP="00413564">
            <w:pPr>
              <w:keepNext/>
              <w:keepLines/>
              <w:spacing w:after="0"/>
              <w:jc w:val="center"/>
            </w:pPr>
          </w:p>
        </w:tc>
      </w:tr>
      <w:tr w:rsidR="00413564" w:rsidRPr="00A93547" w14:paraId="4B9E4B5E" w14:textId="77777777" w:rsidTr="00D22153">
        <w:trPr>
          <w:trHeight w:val="22"/>
        </w:trPr>
        <w:tc>
          <w:tcPr>
            <w:tcW w:w="1993" w:type="dxa"/>
            <w:vMerge/>
            <w:shd w:val="clear" w:color="auto" w:fill="auto"/>
            <w:vAlign w:val="center"/>
          </w:tcPr>
          <w:p w14:paraId="73158903" w14:textId="77777777" w:rsidR="00413564" w:rsidRPr="00A93547" w:rsidRDefault="00413564" w:rsidP="00413564">
            <w:pPr>
              <w:pStyle w:val="TAC"/>
            </w:pPr>
          </w:p>
        </w:tc>
        <w:tc>
          <w:tcPr>
            <w:tcW w:w="716" w:type="dxa"/>
            <w:vMerge w:val="restart"/>
          </w:tcPr>
          <w:p w14:paraId="1C363B97" w14:textId="77777777" w:rsidR="00413564" w:rsidRPr="00A93547" w:rsidRDefault="00413564" w:rsidP="00413564">
            <w:pPr>
              <w:pStyle w:val="TAC"/>
            </w:pPr>
            <w:r w:rsidRPr="00A93547">
              <w:rPr>
                <w:lang w:eastAsia="ja-JP"/>
              </w:rPr>
              <w:t>3</w:t>
            </w:r>
          </w:p>
        </w:tc>
        <w:tc>
          <w:tcPr>
            <w:tcW w:w="1000" w:type="dxa"/>
            <w:shd w:val="clear" w:color="auto" w:fill="auto"/>
            <w:vAlign w:val="center"/>
          </w:tcPr>
          <w:p w14:paraId="6798E14D"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6F0831D1" w14:textId="77777777" w:rsidR="00413564" w:rsidRPr="00A93547" w:rsidRDefault="00413564" w:rsidP="00413564">
            <w:pPr>
              <w:pStyle w:val="TAC"/>
            </w:pPr>
            <w:r w:rsidRPr="00A93547">
              <w:t>N/A</w:t>
            </w:r>
          </w:p>
        </w:tc>
        <w:tc>
          <w:tcPr>
            <w:tcW w:w="1139" w:type="dxa"/>
            <w:shd w:val="clear" w:color="auto" w:fill="auto"/>
            <w:noWrap/>
            <w:vAlign w:val="center"/>
          </w:tcPr>
          <w:p w14:paraId="286C1FE1" w14:textId="77777777" w:rsidR="00413564" w:rsidRPr="00A93547" w:rsidRDefault="00413564" w:rsidP="00413564">
            <w:pPr>
              <w:pStyle w:val="TAC"/>
            </w:pPr>
            <w:r w:rsidRPr="00A93547">
              <w:t>REFSENS</w:t>
            </w:r>
          </w:p>
        </w:tc>
        <w:tc>
          <w:tcPr>
            <w:tcW w:w="1136" w:type="dxa"/>
            <w:shd w:val="clear" w:color="auto" w:fill="auto"/>
            <w:noWrap/>
            <w:vAlign w:val="center"/>
          </w:tcPr>
          <w:p w14:paraId="570FC571"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13165D90" w14:textId="77777777" w:rsidR="00413564" w:rsidRPr="00A93547" w:rsidRDefault="00413564" w:rsidP="00413564">
            <w:pPr>
              <w:pStyle w:val="TAC"/>
            </w:pPr>
            <w:r w:rsidRPr="00A93547">
              <w:t>-</w:t>
            </w:r>
          </w:p>
        </w:tc>
        <w:tc>
          <w:tcPr>
            <w:tcW w:w="862" w:type="dxa"/>
            <w:shd w:val="clear" w:color="auto" w:fill="auto"/>
            <w:vAlign w:val="center"/>
          </w:tcPr>
          <w:p w14:paraId="5C102B29" w14:textId="77777777" w:rsidR="00413564" w:rsidRPr="00A93547" w:rsidRDefault="00413564" w:rsidP="00413564">
            <w:pPr>
              <w:pStyle w:val="TAC"/>
            </w:pPr>
            <w:r w:rsidRPr="00A93547">
              <w:t>-</w:t>
            </w:r>
          </w:p>
        </w:tc>
        <w:tc>
          <w:tcPr>
            <w:tcW w:w="1002" w:type="dxa"/>
            <w:shd w:val="clear" w:color="auto" w:fill="auto"/>
            <w:vAlign w:val="center"/>
          </w:tcPr>
          <w:p w14:paraId="7354B987" w14:textId="77777777" w:rsidR="00413564" w:rsidRPr="00A93547" w:rsidRDefault="00413564" w:rsidP="00413564">
            <w:pPr>
              <w:pStyle w:val="TAC"/>
            </w:pPr>
            <w:r w:rsidRPr="00A93547">
              <w:t>FDD</w:t>
            </w:r>
          </w:p>
        </w:tc>
        <w:tc>
          <w:tcPr>
            <w:tcW w:w="716" w:type="dxa"/>
            <w:shd w:val="clear" w:color="auto" w:fill="auto"/>
            <w:vAlign w:val="center"/>
          </w:tcPr>
          <w:p w14:paraId="145E76FE" w14:textId="77777777" w:rsidR="00413564" w:rsidRPr="00A93547" w:rsidRDefault="00413564" w:rsidP="00413564">
            <w:pPr>
              <w:pStyle w:val="TAC"/>
            </w:pPr>
            <w:r w:rsidRPr="00A93547">
              <w:t>N/A</w:t>
            </w:r>
          </w:p>
        </w:tc>
        <w:tc>
          <w:tcPr>
            <w:tcW w:w="850" w:type="dxa"/>
          </w:tcPr>
          <w:p w14:paraId="0707A6FF" w14:textId="77777777" w:rsidR="00413564" w:rsidRPr="00A93547" w:rsidRDefault="00413564" w:rsidP="00413564">
            <w:pPr>
              <w:keepNext/>
              <w:keepLines/>
              <w:spacing w:after="0"/>
              <w:jc w:val="center"/>
            </w:pPr>
          </w:p>
        </w:tc>
      </w:tr>
      <w:tr w:rsidR="00413564" w:rsidRPr="00A93547" w14:paraId="04C9A72A" w14:textId="77777777" w:rsidTr="00D22153">
        <w:trPr>
          <w:trHeight w:val="22"/>
        </w:trPr>
        <w:tc>
          <w:tcPr>
            <w:tcW w:w="1993" w:type="dxa"/>
            <w:vMerge/>
            <w:shd w:val="clear" w:color="auto" w:fill="auto"/>
            <w:vAlign w:val="center"/>
          </w:tcPr>
          <w:p w14:paraId="12BE40F9" w14:textId="77777777" w:rsidR="00413564" w:rsidRPr="00A93547" w:rsidRDefault="00413564" w:rsidP="00413564">
            <w:pPr>
              <w:pStyle w:val="TAC"/>
            </w:pPr>
          </w:p>
        </w:tc>
        <w:tc>
          <w:tcPr>
            <w:tcW w:w="716" w:type="dxa"/>
            <w:vMerge/>
          </w:tcPr>
          <w:p w14:paraId="27CF528C" w14:textId="77777777" w:rsidR="00413564" w:rsidRPr="00A93547" w:rsidRDefault="00413564" w:rsidP="00413564">
            <w:pPr>
              <w:pStyle w:val="TAC"/>
            </w:pPr>
          </w:p>
        </w:tc>
        <w:tc>
          <w:tcPr>
            <w:tcW w:w="1000" w:type="dxa"/>
            <w:shd w:val="clear" w:color="auto" w:fill="auto"/>
            <w:vAlign w:val="center"/>
          </w:tcPr>
          <w:p w14:paraId="579E8047"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76ABFF34" w14:textId="77777777" w:rsidR="00413564" w:rsidRPr="00A93547" w:rsidRDefault="00413564" w:rsidP="00413564">
            <w:pPr>
              <w:pStyle w:val="TAC"/>
            </w:pPr>
            <w:r w:rsidRPr="00A93547">
              <w:t>N/A</w:t>
            </w:r>
          </w:p>
        </w:tc>
        <w:tc>
          <w:tcPr>
            <w:tcW w:w="1139" w:type="dxa"/>
            <w:shd w:val="clear" w:color="auto" w:fill="auto"/>
            <w:noWrap/>
            <w:vAlign w:val="center"/>
          </w:tcPr>
          <w:p w14:paraId="3F6A5ECF" w14:textId="77777777" w:rsidR="00413564" w:rsidRPr="00A93547" w:rsidRDefault="00413564" w:rsidP="00413564">
            <w:pPr>
              <w:pStyle w:val="TAC"/>
            </w:pPr>
            <w:r w:rsidRPr="00A93547">
              <w:rPr>
                <w:lang w:eastAsia="ja-JP"/>
              </w:rPr>
              <w:t>-67.8</w:t>
            </w:r>
          </w:p>
        </w:tc>
        <w:tc>
          <w:tcPr>
            <w:tcW w:w="1136" w:type="dxa"/>
            <w:shd w:val="clear" w:color="auto" w:fill="auto"/>
            <w:noWrap/>
            <w:vAlign w:val="center"/>
          </w:tcPr>
          <w:p w14:paraId="6EC3FAD8"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6F7B33E4" w14:textId="77777777" w:rsidR="00413564" w:rsidRPr="00A93547" w:rsidRDefault="00413564" w:rsidP="00413564">
            <w:pPr>
              <w:pStyle w:val="TAC"/>
            </w:pPr>
            <w:r w:rsidRPr="00A93547">
              <w:t>-</w:t>
            </w:r>
          </w:p>
        </w:tc>
        <w:tc>
          <w:tcPr>
            <w:tcW w:w="862" w:type="dxa"/>
            <w:shd w:val="clear" w:color="auto" w:fill="auto"/>
            <w:vAlign w:val="center"/>
          </w:tcPr>
          <w:p w14:paraId="6482A2BE" w14:textId="77777777" w:rsidR="00413564" w:rsidRPr="00A93547" w:rsidRDefault="00413564" w:rsidP="00413564">
            <w:pPr>
              <w:pStyle w:val="TAC"/>
            </w:pPr>
            <w:r w:rsidRPr="00A93547">
              <w:t>-</w:t>
            </w:r>
          </w:p>
        </w:tc>
        <w:tc>
          <w:tcPr>
            <w:tcW w:w="1002" w:type="dxa"/>
            <w:shd w:val="clear" w:color="auto" w:fill="auto"/>
            <w:vAlign w:val="center"/>
          </w:tcPr>
          <w:p w14:paraId="02AA490A" w14:textId="77777777" w:rsidR="00413564" w:rsidRPr="00A93547" w:rsidRDefault="00413564" w:rsidP="00413564">
            <w:pPr>
              <w:pStyle w:val="TAC"/>
            </w:pPr>
            <w:r w:rsidRPr="00A93547">
              <w:t>FDD</w:t>
            </w:r>
          </w:p>
        </w:tc>
        <w:tc>
          <w:tcPr>
            <w:tcW w:w="716" w:type="dxa"/>
            <w:shd w:val="clear" w:color="auto" w:fill="auto"/>
            <w:vAlign w:val="center"/>
          </w:tcPr>
          <w:p w14:paraId="59C0BB54" w14:textId="77777777" w:rsidR="00413564" w:rsidRPr="00A93547" w:rsidRDefault="00413564" w:rsidP="00413564">
            <w:pPr>
              <w:pStyle w:val="TAC"/>
            </w:pPr>
            <w:r w:rsidRPr="00A93547">
              <w:rPr>
                <w:lang w:eastAsia="ja-JP"/>
              </w:rPr>
              <w:t>IMD2</w:t>
            </w:r>
          </w:p>
        </w:tc>
        <w:tc>
          <w:tcPr>
            <w:tcW w:w="850" w:type="dxa"/>
          </w:tcPr>
          <w:p w14:paraId="51DF7649" w14:textId="77777777" w:rsidR="00413564" w:rsidRPr="00A93547" w:rsidRDefault="00413564" w:rsidP="00413564">
            <w:pPr>
              <w:keepNext/>
              <w:keepLines/>
              <w:spacing w:after="0"/>
              <w:jc w:val="center"/>
            </w:pPr>
          </w:p>
        </w:tc>
      </w:tr>
      <w:tr w:rsidR="00413564" w:rsidRPr="00A93547" w14:paraId="6ED5CF0A" w14:textId="77777777" w:rsidTr="00D22153">
        <w:trPr>
          <w:trHeight w:val="22"/>
        </w:trPr>
        <w:tc>
          <w:tcPr>
            <w:tcW w:w="1993" w:type="dxa"/>
            <w:vMerge/>
            <w:shd w:val="clear" w:color="auto" w:fill="auto"/>
            <w:vAlign w:val="center"/>
          </w:tcPr>
          <w:p w14:paraId="471EA52A" w14:textId="77777777" w:rsidR="00413564" w:rsidRPr="00A93547" w:rsidRDefault="00413564" w:rsidP="00413564">
            <w:pPr>
              <w:pStyle w:val="TAC"/>
            </w:pPr>
          </w:p>
        </w:tc>
        <w:tc>
          <w:tcPr>
            <w:tcW w:w="716" w:type="dxa"/>
            <w:vMerge/>
          </w:tcPr>
          <w:p w14:paraId="7DB30ADB" w14:textId="77777777" w:rsidR="00413564" w:rsidRPr="00A93547" w:rsidRDefault="00413564" w:rsidP="00413564">
            <w:pPr>
              <w:pStyle w:val="TAC"/>
            </w:pPr>
          </w:p>
        </w:tc>
        <w:tc>
          <w:tcPr>
            <w:tcW w:w="1000" w:type="dxa"/>
            <w:shd w:val="clear" w:color="auto" w:fill="auto"/>
            <w:vAlign w:val="center"/>
          </w:tcPr>
          <w:p w14:paraId="58B46227"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1B264FE8"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7D433AD"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12CF36C3"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3274922F" w14:textId="77777777" w:rsidR="00413564" w:rsidRPr="00A93547" w:rsidRDefault="00413564" w:rsidP="00413564">
            <w:pPr>
              <w:pStyle w:val="TAC"/>
            </w:pPr>
            <w:r w:rsidRPr="00A93547">
              <w:t>-</w:t>
            </w:r>
          </w:p>
        </w:tc>
        <w:tc>
          <w:tcPr>
            <w:tcW w:w="862" w:type="dxa"/>
            <w:shd w:val="clear" w:color="auto" w:fill="auto"/>
            <w:vAlign w:val="center"/>
          </w:tcPr>
          <w:p w14:paraId="3D18E985" w14:textId="77777777" w:rsidR="00413564" w:rsidRPr="00A93547" w:rsidRDefault="00413564" w:rsidP="00413564">
            <w:pPr>
              <w:pStyle w:val="TAC"/>
            </w:pPr>
            <w:r w:rsidRPr="00A93547">
              <w:t>-</w:t>
            </w:r>
          </w:p>
        </w:tc>
        <w:tc>
          <w:tcPr>
            <w:tcW w:w="1002" w:type="dxa"/>
            <w:shd w:val="clear" w:color="auto" w:fill="auto"/>
            <w:vAlign w:val="center"/>
          </w:tcPr>
          <w:p w14:paraId="7FC361FD" w14:textId="77777777" w:rsidR="00413564" w:rsidRPr="00A93547" w:rsidRDefault="00413564" w:rsidP="00413564">
            <w:pPr>
              <w:pStyle w:val="TAC"/>
            </w:pPr>
            <w:r w:rsidRPr="00A93547">
              <w:t>TDD</w:t>
            </w:r>
          </w:p>
        </w:tc>
        <w:tc>
          <w:tcPr>
            <w:tcW w:w="716" w:type="dxa"/>
            <w:shd w:val="clear" w:color="auto" w:fill="auto"/>
            <w:vAlign w:val="center"/>
          </w:tcPr>
          <w:p w14:paraId="05931C7A" w14:textId="77777777" w:rsidR="00413564" w:rsidRPr="00A93547" w:rsidRDefault="00413564" w:rsidP="00413564">
            <w:pPr>
              <w:pStyle w:val="TAC"/>
            </w:pPr>
            <w:r w:rsidRPr="00A93547">
              <w:t>N/A</w:t>
            </w:r>
          </w:p>
        </w:tc>
        <w:tc>
          <w:tcPr>
            <w:tcW w:w="850" w:type="dxa"/>
          </w:tcPr>
          <w:p w14:paraId="77B827A5" w14:textId="77777777" w:rsidR="00413564" w:rsidRPr="00A93547" w:rsidRDefault="00413564" w:rsidP="00413564">
            <w:pPr>
              <w:keepNext/>
              <w:keepLines/>
              <w:spacing w:after="0"/>
              <w:jc w:val="center"/>
            </w:pPr>
          </w:p>
        </w:tc>
      </w:tr>
      <w:tr w:rsidR="00413564" w:rsidRPr="00A93547" w14:paraId="0CD51C18" w14:textId="77777777" w:rsidTr="00D22153">
        <w:trPr>
          <w:trHeight w:val="22"/>
        </w:trPr>
        <w:tc>
          <w:tcPr>
            <w:tcW w:w="1993" w:type="dxa"/>
            <w:vMerge/>
            <w:shd w:val="clear" w:color="auto" w:fill="auto"/>
            <w:vAlign w:val="center"/>
          </w:tcPr>
          <w:p w14:paraId="1B749444" w14:textId="77777777" w:rsidR="00413564" w:rsidRPr="00A93547" w:rsidRDefault="00413564" w:rsidP="00413564">
            <w:pPr>
              <w:pStyle w:val="TAC"/>
            </w:pPr>
          </w:p>
        </w:tc>
        <w:tc>
          <w:tcPr>
            <w:tcW w:w="716" w:type="dxa"/>
            <w:vMerge w:val="restart"/>
          </w:tcPr>
          <w:p w14:paraId="6268C241" w14:textId="77777777" w:rsidR="00413564" w:rsidRPr="00A93547" w:rsidRDefault="00413564" w:rsidP="00413564">
            <w:pPr>
              <w:pStyle w:val="TAC"/>
            </w:pPr>
            <w:r w:rsidRPr="00A93547">
              <w:rPr>
                <w:lang w:eastAsia="ja-JP"/>
              </w:rPr>
              <w:t>4</w:t>
            </w:r>
          </w:p>
        </w:tc>
        <w:tc>
          <w:tcPr>
            <w:tcW w:w="1000" w:type="dxa"/>
            <w:shd w:val="clear" w:color="auto" w:fill="auto"/>
            <w:vAlign w:val="center"/>
          </w:tcPr>
          <w:p w14:paraId="67F11160" w14:textId="77777777" w:rsidR="00413564" w:rsidRPr="00A93547" w:rsidRDefault="00413564" w:rsidP="00413564">
            <w:pPr>
              <w:pStyle w:val="TAC"/>
            </w:pPr>
            <w:r w:rsidRPr="00A93547">
              <w:rPr>
                <w:lang w:eastAsia="ja-JP"/>
              </w:rPr>
              <w:t>1</w:t>
            </w:r>
          </w:p>
        </w:tc>
        <w:tc>
          <w:tcPr>
            <w:tcW w:w="861" w:type="dxa"/>
            <w:shd w:val="clear" w:color="auto" w:fill="auto"/>
            <w:noWrap/>
            <w:vAlign w:val="center"/>
          </w:tcPr>
          <w:p w14:paraId="263480F2" w14:textId="77777777" w:rsidR="00413564" w:rsidRPr="00A93547" w:rsidRDefault="00413564" w:rsidP="00413564">
            <w:pPr>
              <w:pStyle w:val="TAC"/>
            </w:pPr>
            <w:r w:rsidRPr="00A93547">
              <w:t>N/A</w:t>
            </w:r>
          </w:p>
        </w:tc>
        <w:tc>
          <w:tcPr>
            <w:tcW w:w="1139" w:type="dxa"/>
            <w:shd w:val="clear" w:color="auto" w:fill="auto"/>
            <w:noWrap/>
            <w:vAlign w:val="center"/>
          </w:tcPr>
          <w:p w14:paraId="47437B10" w14:textId="77777777" w:rsidR="00413564" w:rsidRPr="00A93547" w:rsidRDefault="00413564" w:rsidP="00413564">
            <w:pPr>
              <w:pStyle w:val="TAC"/>
            </w:pPr>
            <w:r w:rsidRPr="00A93547">
              <w:t>REFSENS</w:t>
            </w:r>
          </w:p>
        </w:tc>
        <w:tc>
          <w:tcPr>
            <w:tcW w:w="1136" w:type="dxa"/>
            <w:shd w:val="clear" w:color="auto" w:fill="auto"/>
            <w:noWrap/>
            <w:vAlign w:val="center"/>
          </w:tcPr>
          <w:p w14:paraId="02D4E2AB"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3C086308" w14:textId="77777777" w:rsidR="00413564" w:rsidRPr="00A93547" w:rsidRDefault="00413564" w:rsidP="00413564">
            <w:pPr>
              <w:pStyle w:val="TAC"/>
            </w:pPr>
            <w:r w:rsidRPr="00A93547">
              <w:t>-</w:t>
            </w:r>
          </w:p>
        </w:tc>
        <w:tc>
          <w:tcPr>
            <w:tcW w:w="862" w:type="dxa"/>
            <w:shd w:val="clear" w:color="auto" w:fill="auto"/>
            <w:vAlign w:val="center"/>
          </w:tcPr>
          <w:p w14:paraId="28CC0A7E" w14:textId="77777777" w:rsidR="00413564" w:rsidRPr="00A93547" w:rsidRDefault="00413564" w:rsidP="00413564">
            <w:pPr>
              <w:pStyle w:val="TAC"/>
            </w:pPr>
            <w:r w:rsidRPr="00A93547">
              <w:t>-</w:t>
            </w:r>
          </w:p>
        </w:tc>
        <w:tc>
          <w:tcPr>
            <w:tcW w:w="1002" w:type="dxa"/>
            <w:shd w:val="clear" w:color="auto" w:fill="auto"/>
            <w:vAlign w:val="center"/>
          </w:tcPr>
          <w:p w14:paraId="36BB536C" w14:textId="77777777" w:rsidR="00413564" w:rsidRPr="00A93547" w:rsidRDefault="00413564" w:rsidP="00413564">
            <w:pPr>
              <w:pStyle w:val="TAC"/>
            </w:pPr>
            <w:r w:rsidRPr="00A93547">
              <w:t>FDD</w:t>
            </w:r>
          </w:p>
        </w:tc>
        <w:tc>
          <w:tcPr>
            <w:tcW w:w="716" w:type="dxa"/>
            <w:shd w:val="clear" w:color="auto" w:fill="auto"/>
            <w:vAlign w:val="center"/>
          </w:tcPr>
          <w:p w14:paraId="4B7C334C" w14:textId="77777777" w:rsidR="00413564" w:rsidRPr="00A93547" w:rsidRDefault="00413564" w:rsidP="00413564">
            <w:pPr>
              <w:pStyle w:val="TAC"/>
            </w:pPr>
            <w:r w:rsidRPr="00A93547">
              <w:t>N/A</w:t>
            </w:r>
          </w:p>
        </w:tc>
        <w:tc>
          <w:tcPr>
            <w:tcW w:w="850" w:type="dxa"/>
          </w:tcPr>
          <w:p w14:paraId="76C8B503" w14:textId="77777777" w:rsidR="00413564" w:rsidRPr="00A93547" w:rsidRDefault="00413564" w:rsidP="00413564">
            <w:pPr>
              <w:keepNext/>
              <w:keepLines/>
              <w:spacing w:after="0"/>
              <w:jc w:val="center"/>
            </w:pPr>
          </w:p>
        </w:tc>
      </w:tr>
      <w:tr w:rsidR="00413564" w:rsidRPr="00A93547" w14:paraId="023B975C" w14:textId="77777777" w:rsidTr="00D22153">
        <w:trPr>
          <w:trHeight w:val="22"/>
        </w:trPr>
        <w:tc>
          <w:tcPr>
            <w:tcW w:w="1993" w:type="dxa"/>
            <w:vMerge/>
            <w:shd w:val="clear" w:color="auto" w:fill="auto"/>
            <w:vAlign w:val="center"/>
          </w:tcPr>
          <w:p w14:paraId="66A37CB0" w14:textId="77777777" w:rsidR="00413564" w:rsidRPr="00A93547" w:rsidRDefault="00413564" w:rsidP="00413564">
            <w:pPr>
              <w:pStyle w:val="TAC"/>
            </w:pPr>
          </w:p>
        </w:tc>
        <w:tc>
          <w:tcPr>
            <w:tcW w:w="716" w:type="dxa"/>
            <w:vMerge/>
          </w:tcPr>
          <w:p w14:paraId="28F36014" w14:textId="77777777" w:rsidR="00413564" w:rsidRPr="00A93547" w:rsidRDefault="00413564" w:rsidP="00413564">
            <w:pPr>
              <w:pStyle w:val="TAC"/>
            </w:pPr>
          </w:p>
        </w:tc>
        <w:tc>
          <w:tcPr>
            <w:tcW w:w="1000" w:type="dxa"/>
            <w:shd w:val="clear" w:color="auto" w:fill="auto"/>
            <w:vAlign w:val="center"/>
          </w:tcPr>
          <w:p w14:paraId="1BB9A793" w14:textId="77777777" w:rsidR="00413564" w:rsidRPr="00A93547" w:rsidRDefault="00413564" w:rsidP="00413564">
            <w:pPr>
              <w:pStyle w:val="TAC"/>
            </w:pPr>
            <w:r w:rsidRPr="00A93547">
              <w:rPr>
                <w:lang w:eastAsia="ja-JP"/>
              </w:rPr>
              <w:t>21</w:t>
            </w:r>
          </w:p>
        </w:tc>
        <w:tc>
          <w:tcPr>
            <w:tcW w:w="861" w:type="dxa"/>
            <w:shd w:val="clear" w:color="auto" w:fill="auto"/>
            <w:noWrap/>
            <w:vAlign w:val="center"/>
          </w:tcPr>
          <w:p w14:paraId="3C5E70BE" w14:textId="77777777" w:rsidR="00413564" w:rsidRPr="00A93547" w:rsidRDefault="00413564" w:rsidP="00413564">
            <w:pPr>
              <w:pStyle w:val="TAC"/>
            </w:pPr>
            <w:r w:rsidRPr="00A93547">
              <w:t>N/A</w:t>
            </w:r>
          </w:p>
        </w:tc>
        <w:tc>
          <w:tcPr>
            <w:tcW w:w="1139" w:type="dxa"/>
            <w:shd w:val="clear" w:color="auto" w:fill="auto"/>
            <w:noWrap/>
            <w:vAlign w:val="center"/>
          </w:tcPr>
          <w:p w14:paraId="0E1807A9" w14:textId="77777777" w:rsidR="00413564" w:rsidRPr="00A93547" w:rsidRDefault="00413564" w:rsidP="00413564">
            <w:pPr>
              <w:pStyle w:val="TAC"/>
            </w:pPr>
            <w:r w:rsidRPr="00A93547">
              <w:rPr>
                <w:lang w:eastAsia="ja-JP"/>
              </w:rPr>
              <w:t>-96.4</w:t>
            </w:r>
          </w:p>
        </w:tc>
        <w:tc>
          <w:tcPr>
            <w:tcW w:w="1136" w:type="dxa"/>
            <w:shd w:val="clear" w:color="auto" w:fill="auto"/>
            <w:noWrap/>
            <w:vAlign w:val="center"/>
          </w:tcPr>
          <w:p w14:paraId="4AEAA1AE" w14:textId="77777777" w:rsidR="00413564" w:rsidRPr="00A93547" w:rsidRDefault="00413564" w:rsidP="00413564">
            <w:pPr>
              <w:pStyle w:val="TAC"/>
              <w:rPr>
                <w:rFonts w:eastAsia="MS Mincho"/>
              </w:rPr>
            </w:pPr>
            <w:r w:rsidRPr="00A93547">
              <w:t>-</w:t>
            </w:r>
          </w:p>
        </w:tc>
        <w:tc>
          <w:tcPr>
            <w:tcW w:w="858" w:type="dxa"/>
            <w:shd w:val="clear" w:color="auto" w:fill="auto"/>
            <w:noWrap/>
            <w:vAlign w:val="center"/>
          </w:tcPr>
          <w:p w14:paraId="26496E66" w14:textId="77777777" w:rsidR="00413564" w:rsidRPr="00A93547" w:rsidRDefault="00413564" w:rsidP="00413564">
            <w:pPr>
              <w:pStyle w:val="TAC"/>
            </w:pPr>
            <w:r w:rsidRPr="00A93547">
              <w:t>-</w:t>
            </w:r>
          </w:p>
        </w:tc>
        <w:tc>
          <w:tcPr>
            <w:tcW w:w="862" w:type="dxa"/>
            <w:shd w:val="clear" w:color="auto" w:fill="auto"/>
            <w:vAlign w:val="center"/>
          </w:tcPr>
          <w:p w14:paraId="6A1CFEE4" w14:textId="77777777" w:rsidR="00413564" w:rsidRPr="00A93547" w:rsidRDefault="00413564" w:rsidP="00413564">
            <w:pPr>
              <w:pStyle w:val="TAC"/>
            </w:pPr>
            <w:r w:rsidRPr="00A93547">
              <w:t>-</w:t>
            </w:r>
          </w:p>
        </w:tc>
        <w:tc>
          <w:tcPr>
            <w:tcW w:w="1002" w:type="dxa"/>
            <w:shd w:val="clear" w:color="auto" w:fill="auto"/>
            <w:vAlign w:val="center"/>
          </w:tcPr>
          <w:p w14:paraId="756B67BD" w14:textId="77777777" w:rsidR="00413564" w:rsidRPr="00A93547" w:rsidRDefault="00413564" w:rsidP="00413564">
            <w:pPr>
              <w:pStyle w:val="TAC"/>
            </w:pPr>
            <w:r w:rsidRPr="00A93547">
              <w:t>FDD</w:t>
            </w:r>
          </w:p>
        </w:tc>
        <w:tc>
          <w:tcPr>
            <w:tcW w:w="716" w:type="dxa"/>
            <w:shd w:val="clear" w:color="auto" w:fill="auto"/>
            <w:vAlign w:val="center"/>
          </w:tcPr>
          <w:p w14:paraId="3477A19E" w14:textId="77777777" w:rsidR="00413564" w:rsidRPr="00A93547" w:rsidRDefault="00413564" w:rsidP="00413564">
            <w:pPr>
              <w:pStyle w:val="TAC"/>
            </w:pPr>
            <w:r w:rsidRPr="00A93547">
              <w:rPr>
                <w:lang w:eastAsia="ja-JP"/>
              </w:rPr>
              <w:t>IMD5</w:t>
            </w:r>
          </w:p>
        </w:tc>
        <w:tc>
          <w:tcPr>
            <w:tcW w:w="850" w:type="dxa"/>
          </w:tcPr>
          <w:p w14:paraId="6C7FE9DC" w14:textId="77777777" w:rsidR="00413564" w:rsidRPr="00A93547" w:rsidRDefault="00413564" w:rsidP="00413564">
            <w:pPr>
              <w:keepNext/>
              <w:keepLines/>
              <w:spacing w:after="0"/>
              <w:jc w:val="center"/>
            </w:pPr>
          </w:p>
        </w:tc>
      </w:tr>
      <w:tr w:rsidR="00413564" w:rsidRPr="00A93547" w14:paraId="32E2FC05" w14:textId="77777777" w:rsidTr="00D22153">
        <w:trPr>
          <w:trHeight w:val="22"/>
        </w:trPr>
        <w:tc>
          <w:tcPr>
            <w:tcW w:w="1993" w:type="dxa"/>
            <w:vMerge/>
            <w:shd w:val="clear" w:color="auto" w:fill="auto"/>
            <w:vAlign w:val="center"/>
          </w:tcPr>
          <w:p w14:paraId="432A5068" w14:textId="77777777" w:rsidR="00413564" w:rsidRPr="00A93547" w:rsidRDefault="00413564" w:rsidP="00413564">
            <w:pPr>
              <w:pStyle w:val="TAC"/>
            </w:pPr>
          </w:p>
        </w:tc>
        <w:tc>
          <w:tcPr>
            <w:tcW w:w="716" w:type="dxa"/>
            <w:vMerge/>
          </w:tcPr>
          <w:p w14:paraId="495B7129" w14:textId="77777777" w:rsidR="00413564" w:rsidRPr="00A93547" w:rsidRDefault="00413564" w:rsidP="00413564">
            <w:pPr>
              <w:pStyle w:val="TAC"/>
            </w:pPr>
          </w:p>
        </w:tc>
        <w:tc>
          <w:tcPr>
            <w:tcW w:w="1000" w:type="dxa"/>
            <w:shd w:val="clear" w:color="auto" w:fill="auto"/>
            <w:vAlign w:val="center"/>
          </w:tcPr>
          <w:p w14:paraId="54111865" w14:textId="77777777" w:rsidR="00413564" w:rsidRPr="00A93547" w:rsidRDefault="00413564" w:rsidP="00413564">
            <w:pPr>
              <w:pStyle w:val="TAC"/>
            </w:pPr>
            <w:r w:rsidRPr="00A93547">
              <w:rPr>
                <w:lang w:eastAsia="ja-JP"/>
              </w:rPr>
              <w:t>n78</w:t>
            </w:r>
          </w:p>
        </w:tc>
        <w:tc>
          <w:tcPr>
            <w:tcW w:w="861" w:type="dxa"/>
            <w:shd w:val="clear" w:color="auto" w:fill="auto"/>
            <w:noWrap/>
            <w:vAlign w:val="center"/>
          </w:tcPr>
          <w:p w14:paraId="2EE1C71D" w14:textId="77777777" w:rsidR="00413564" w:rsidRPr="00A93547" w:rsidRDefault="00413564" w:rsidP="00413564">
            <w:pPr>
              <w:pStyle w:val="TAC"/>
            </w:pPr>
            <w:r w:rsidRPr="00A93547">
              <w:rPr>
                <w:lang w:eastAsia="ja-JP"/>
              </w:rPr>
              <w:t>15</w:t>
            </w:r>
          </w:p>
        </w:tc>
        <w:tc>
          <w:tcPr>
            <w:tcW w:w="1139" w:type="dxa"/>
            <w:shd w:val="clear" w:color="auto" w:fill="auto"/>
            <w:noWrap/>
            <w:vAlign w:val="center"/>
          </w:tcPr>
          <w:p w14:paraId="26A07702" w14:textId="77777777" w:rsidR="00413564" w:rsidRPr="00A93547" w:rsidRDefault="00413564" w:rsidP="00413564">
            <w:pPr>
              <w:pStyle w:val="TAC"/>
            </w:pPr>
            <w:r w:rsidRPr="00A93547">
              <w:rPr>
                <w:lang w:eastAsia="ja-JP"/>
              </w:rPr>
              <w:t>-</w:t>
            </w:r>
          </w:p>
        </w:tc>
        <w:tc>
          <w:tcPr>
            <w:tcW w:w="1136" w:type="dxa"/>
            <w:shd w:val="clear" w:color="auto" w:fill="auto"/>
            <w:noWrap/>
            <w:vAlign w:val="center"/>
          </w:tcPr>
          <w:p w14:paraId="75024889" w14:textId="77777777" w:rsidR="00413564" w:rsidRPr="00A93547" w:rsidRDefault="00413564" w:rsidP="00413564">
            <w:pPr>
              <w:pStyle w:val="TAC"/>
              <w:rPr>
                <w:rFonts w:eastAsia="MS Mincho"/>
              </w:rPr>
            </w:pPr>
            <w:r w:rsidRPr="00A93547">
              <w:t>REFSENS</w:t>
            </w:r>
          </w:p>
        </w:tc>
        <w:tc>
          <w:tcPr>
            <w:tcW w:w="858" w:type="dxa"/>
            <w:shd w:val="clear" w:color="auto" w:fill="auto"/>
            <w:noWrap/>
            <w:vAlign w:val="center"/>
          </w:tcPr>
          <w:p w14:paraId="73A5B48A" w14:textId="77777777" w:rsidR="00413564" w:rsidRPr="00A93547" w:rsidRDefault="00413564" w:rsidP="00413564">
            <w:pPr>
              <w:pStyle w:val="TAC"/>
            </w:pPr>
            <w:r w:rsidRPr="00A93547">
              <w:t>-</w:t>
            </w:r>
          </w:p>
        </w:tc>
        <w:tc>
          <w:tcPr>
            <w:tcW w:w="862" w:type="dxa"/>
            <w:shd w:val="clear" w:color="auto" w:fill="auto"/>
            <w:vAlign w:val="center"/>
          </w:tcPr>
          <w:p w14:paraId="370C0D3E" w14:textId="77777777" w:rsidR="00413564" w:rsidRPr="00A93547" w:rsidRDefault="00413564" w:rsidP="00413564">
            <w:pPr>
              <w:pStyle w:val="TAC"/>
            </w:pPr>
            <w:r w:rsidRPr="00A93547">
              <w:t>-</w:t>
            </w:r>
          </w:p>
        </w:tc>
        <w:tc>
          <w:tcPr>
            <w:tcW w:w="1002" w:type="dxa"/>
            <w:shd w:val="clear" w:color="auto" w:fill="auto"/>
            <w:vAlign w:val="center"/>
          </w:tcPr>
          <w:p w14:paraId="6464C7C8" w14:textId="77777777" w:rsidR="00413564" w:rsidRPr="00A93547" w:rsidRDefault="00413564" w:rsidP="00413564">
            <w:pPr>
              <w:pStyle w:val="TAC"/>
            </w:pPr>
            <w:r w:rsidRPr="00A93547">
              <w:t>TDD</w:t>
            </w:r>
          </w:p>
        </w:tc>
        <w:tc>
          <w:tcPr>
            <w:tcW w:w="716" w:type="dxa"/>
            <w:shd w:val="clear" w:color="auto" w:fill="auto"/>
            <w:vAlign w:val="center"/>
          </w:tcPr>
          <w:p w14:paraId="09512FB5" w14:textId="77777777" w:rsidR="00413564" w:rsidRPr="00A93547" w:rsidRDefault="00413564" w:rsidP="00413564">
            <w:pPr>
              <w:pStyle w:val="TAC"/>
            </w:pPr>
            <w:r w:rsidRPr="00A93547">
              <w:t>N/A</w:t>
            </w:r>
          </w:p>
        </w:tc>
        <w:tc>
          <w:tcPr>
            <w:tcW w:w="850" w:type="dxa"/>
          </w:tcPr>
          <w:p w14:paraId="0A9FE363" w14:textId="77777777" w:rsidR="00413564" w:rsidRPr="00A93547" w:rsidRDefault="00413564" w:rsidP="00413564">
            <w:pPr>
              <w:keepNext/>
              <w:keepLines/>
              <w:spacing w:after="0"/>
              <w:jc w:val="center"/>
            </w:pPr>
          </w:p>
        </w:tc>
      </w:tr>
      <w:tr w:rsidR="00413564" w:rsidRPr="00A93547" w:rsidDel="00754948" w14:paraId="0FBE9903" w14:textId="65C69E71" w:rsidTr="00D22153">
        <w:trPr>
          <w:trHeight w:val="22"/>
          <w:del w:id="1041" w:author="ZTE-Ma Zhifeng" w:date="2025-01-16T16:42:00Z"/>
        </w:trPr>
        <w:tc>
          <w:tcPr>
            <w:tcW w:w="1993" w:type="dxa"/>
            <w:vMerge w:val="restart"/>
            <w:shd w:val="clear" w:color="auto" w:fill="auto"/>
            <w:vAlign w:val="center"/>
          </w:tcPr>
          <w:p w14:paraId="48EB285A" w14:textId="709153F4" w:rsidR="00413564" w:rsidRPr="00A93547" w:rsidDel="00754948" w:rsidRDefault="00413564" w:rsidP="00413564">
            <w:pPr>
              <w:pStyle w:val="TAC"/>
              <w:rPr>
                <w:del w:id="1042" w:author="ZTE-Ma Zhifeng" w:date="2025-01-16T16:42:00Z"/>
              </w:rPr>
            </w:pPr>
            <w:del w:id="1043" w:author="ZTE-Ma Zhifeng" w:date="2025-01-16T16:42:00Z">
              <w:r w:rsidRPr="00A93547" w:rsidDel="00754948">
                <w:delText>DC_1A-28A_n3A</w:delText>
              </w:r>
            </w:del>
          </w:p>
        </w:tc>
        <w:tc>
          <w:tcPr>
            <w:tcW w:w="716" w:type="dxa"/>
            <w:vMerge w:val="restart"/>
            <w:vAlign w:val="center"/>
          </w:tcPr>
          <w:p w14:paraId="0077EB0D" w14:textId="124EB3F3" w:rsidR="00413564" w:rsidRPr="00A93547" w:rsidDel="00754948" w:rsidRDefault="00413564" w:rsidP="00413564">
            <w:pPr>
              <w:pStyle w:val="TAC"/>
              <w:rPr>
                <w:del w:id="1044" w:author="ZTE-Ma Zhifeng" w:date="2025-01-16T16:42:00Z"/>
              </w:rPr>
            </w:pPr>
            <w:del w:id="1045" w:author="ZTE-Ma Zhifeng" w:date="2025-01-16T16:42:00Z">
              <w:r w:rsidRPr="00A93547" w:rsidDel="00754948">
                <w:delText>1</w:delText>
              </w:r>
            </w:del>
          </w:p>
        </w:tc>
        <w:tc>
          <w:tcPr>
            <w:tcW w:w="1000" w:type="dxa"/>
            <w:shd w:val="clear" w:color="auto" w:fill="auto"/>
          </w:tcPr>
          <w:p w14:paraId="138109D9" w14:textId="705A31F0" w:rsidR="00413564" w:rsidRPr="00A93547" w:rsidDel="00754948" w:rsidRDefault="00413564" w:rsidP="00413564">
            <w:pPr>
              <w:pStyle w:val="TAC"/>
              <w:rPr>
                <w:del w:id="1046" w:author="ZTE-Ma Zhifeng" w:date="2025-01-16T16:42:00Z"/>
              </w:rPr>
            </w:pPr>
            <w:del w:id="1047" w:author="ZTE-Ma Zhifeng" w:date="2025-01-16T16:42:00Z">
              <w:r w:rsidRPr="00A93547" w:rsidDel="00754948">
                <w:delText>28</w:delText>
              </w:r>
            </w:del>
          </w:p>
        </w:tc>
        <w:tc>
          <w:tcPr>
            <w:tcW w:w="861" w:type="dxa"/>
            <w:shd w:val="clear" w:color="auto" w:fill="auto"/>
            <w:noWrap/>
            <w:vAlign w:val="center"/>
          </w:tcPr>
          <w:p w14:paraId="58637F2E" w14:textId="1B25B251" w:rsidR="00413564" w:rsidRPr="00A93547" w:rsidDel="00754948" w:rsidRDefault="00413564" w:rsidP="00413564">
            <w:pPr>
              <w:pStyle w:val="TAC"/>
              <w:rPr>
                <w:del w:id="1048" w:author="ZTE-Ma Zhifeng" w:date="2025-01-16T16:42:00Z"/>
                <w:rFonts w:cs="Arial"/>
              </w:rPr>
            </w:pPr>
            <w:del w:id="1049" w:author="ZTE-Ma Zhifeng" w:date="2025-01-16T16:42:00Z">
              <w:r w:rsidRPr="00A93547" w:rsidDel="00754948">
                <w:delText>N/A</w:delText>
              </w:r>
            </w:del>
          </w:p>
        </w:tc>
        <w:tc>
          <w:tcPr>
            <w:tcW w:w="1139" w:type="dxa"/>
            <w:shd w:val="clear" w:color="auto" w:fill="auto"/>
            <w:noWrap/>
            <w:vAlign w:val="center"/>
          </w:tcPr>
          <w:p w14:paraId="7C12F9A3" w14:textId="1A76DBFE" w:rsidR="00413564" w:rsidRPr="00A93547" w:rsidDel="00754948" w:rsidRDefault="00413564" w:rsidP="00413564">
            <w:pPr>
              <w:pStyle w:val="TAC"/>
              <w:rPr>
                <w:del w:id="1050" w:author="ZTE-Ma Zhifeng" w:date="2025-01-16T16:42:00Z"/>
                <w:rFonts w:cs="Arial"/>
              </w:rPr>
            </w:pPr>
            <w:del w:id="1051" w:author="ZTE-Ma Zhifeng" w:date="2025-01-16T16:42:00Z">
              <w:r w:rsidRPr="00A93547" w:rsidDel="00754948">
                <w:delText>REFSENS</w:delText>
              </w:r>
            </w:del>
          </w:p>
        </w:tc>
        <w:tc>
          <w:tcPr>
            <w:tcW w:w="1136" w:type="dxa"/>
            <w:shd w:val="clear" w:color="auto" w:fill="auto"/>
            <w:noWrap/>
            <w:vAlign w:val="center"/>
          </w:tcPr>
          <w:p w14:paraId="7EFFD65A" w14:textId="5CE2579E" w:rsidR="00413564" w:rsidRPr="00A93547" w:rsidDel="00754948" w:rsidRDefault="00413564" w:rsidP="00413564">
            <w:pPr>
              <w:pStyle w:val="TAC"/>
              <w:rPr>
                <w:del w:id="1052" w:author="ZTE-Ma Zhifeng" w:date="2025-01-16T16:42:00Z"/>
                <w:rFonts w:cs="Arial"/>
              </w:rPr>
            </w:pPr>
          </w:p>
        </w:tc>
        <w:tc>
          <w:tcPr>
            <w:tcW w:w="858" w:type="dxa"/>
            <w:shd w:val="clear" w:color="auto" w:fill="auto"/>
            <w:noWrap/>
            <w:vAlign w:val="center"/>
          </w:tcPr>
          <w:p w14:paraId="37CF2984" w14:textId="72483903" w:rsidR="00413564" w:rsidRPr="00A93547" w:rsidDel="00754948" w:rsidRDefault="00413564" w:rsidP="00413564">
            <w:pPr>
              <w:pStyle w:val="TAC"/>
              <w:rPr>
                <w:del w:id="1053" w:author="ZTE-Ma Zhifeng" w:date="2025-01-16T16:42:00Z"/>
                <w:rFonts w:cs="Arial"/>
              </w:rPr>
            </w:pPr>
            <w:del w:id="1054" w:author="ZTE-Ma Zhifeng" w:date="2025-01-16T16:42:00Z">
              <w:r w:rsidRPr="00A93547" w:rsidDel="00754948">
                <w:rPr>
                  <w:rFonts w:cs="Arial"/>
                </w:rPr>
                <w:delText>-</w:delText>
              </w:r>
            </w:del>
          </w:p>
        </w:tc>
        <w:tc>
          <w:tcPr>
            <w:tcW w:w="862" w:type="dxa"/>
            <w:shd w:val="clear" w:color="auto" w:fill="auto"/>
            <w:vAlign w:val="center"/>
          </w:tcPr>
          <w:p w14:paraId="2178794F" w14:textId="57C02884" w:rsidR="00413564" w:rsidRPr="00A93547" w:rsidDel="00754948" w:rsidRDefault="00413564" w:rsidP="00413564">
            <w:pPr>
              <w:pStyle w:val="TAC"/>
              <w:rPr>
                <w:del w:id="1055" w:author="ZTE-Ma Zhifeng" w:date="2025-01-16T16:42:00Z"/>
                <w:rFonts w:cs="Arial"/>
              </w:rPr>
            </w:pPr>
            <w:del w:id="1056" w:author="ZTE-Ma Zhifeng" w:date="2025-01-16T16:42:00Z">
              <w:r w:rsidRPr="00A93547" w:rsidDel="00754948">
                <w:rPr>
                  <w:rFonts w:cs="Arial"/>
                </w:rPr>
                <w:delText>-</w:delText>
              </w:r>
            </w:del>
          </w:p>
        </w:tc>
        <w:tc>
          <w:tcPr>
            <w:tcW w:w="1002" w:type="dxa"/>
            <w:shd w:val="clear" w:color="auto" w:fill="auto"/>
            <w:vAlign w:val="center"/>
          </w:tcPr>
          <w:p w14:paraId="25D282B3" w14:textId="01DF36AF" w:rsidR="00413564" w:rsidRPr="00A93547" w:rsidDel="00754948" w:rsidRDefault="00413564" w:rsidP="00413564">
            <w:pPr>
              <w:pStyle w:val="TAC"/>
              <w:rPr>
                <w:del w:id="1057" w:author="ZTE-Ma Zhifeng" w:date="2025-01-16T16:42:00Z"/>
              </w:rPr>
            </w:pPr>
            <w:del w:id="1058" w:author="ZTE-Ma Zhifeng" w:date="2025-01-16T16:42:00Z">
              <w:r w:rsidRPr="00A93547" w:rsidDel="00754948">
                <w:delText>FDD</w:delText>
              </w:r>
            </w:del>
          </w:p>
        </w:tc>
        <w:tc>
          <w:tcPr>
            <w:tcW w:w="716" w:type="dxa"/>
            <w:shd w:val="clear" w:color="auto" w:fill="auto"/>
          </w:tcPr>
          <w:p w14:paraId="17ECCCF2" w14:textId="6B418C2C" w:rsidR="00413564" w:rsidRPr="00A93547" w:rsidDel="00754948" w:rsidRDefault="00413564" w:rsidP="00413564">
            <w:pPr>
              <w:pStyle w:val="TAC"/>
              <w:rPr>
                <w:del w:id="1059" w:author="ZTE-Ma Zhifeng" w:date="2025-01-16T16:42:00Z"/>
              </w:rPr>
            </w:pPr>
            <w:del w:id="1060" w:author="ZTE-Ma Zhifeng" w:date="2025-01-16T16:42:00Z">
              <w:r w:rsidRPr="00A93547" w:rsidDel="00754948">
                <w:delText>N/A</w:delText>
              </w:r>
            </w:del>
          </w:p>
        </w:tc>
        <w:tc>
          <w:tcPr>
            <w:tcW w:w="850" w:type="dxa"/>
          </w:tcPr>
          <w:p w14:paraId="727F1110" w14:textId="4CAB6175" w:rsidR="00413564" w:rsidRPr="00A93547" w:rsidDel="00754948" w:rsidRDefault="00413564" w:rsidP="00413564">
            <w:pPr>
              <w:keepNext/>
              <w:keepLines/>
              <w:spacing w:after="0"/>
              <w:jc w:val="center"/>
              <w:rPr>
                <w:del w:id="1061" w:author="ZTE-Ma Zhifeng" w:date="2025-01-16T16:42:00Z"/>
              </w:rPr>
            </w:pPr>
          </w:p>
        </w:tc>
      </w:tr>
      <w:tr w:rsidR="00413564" w:rsidRPr="00A93547" w:rsidDel="00754948" w14:paraId="5343A81E" w14:textId="06960D84" w:rsidTr="00D22153">
        <w:trPr>
          <w:trHeight w:val="22"/>
          <w:del w:id="1062" w:author="ZTE-Ma Zhifeng" w:date="2025-01-16T16:42:00Z"/>
        </w:trPr>
        <w:tc>
          <w:tcPr>
            <w:tcW w:w="1993" w:type="dxa"/>
            <w:vMerge/>
            <w:shd w:val="clear" w:color="auto" w:fill="auto"/>
            <w:vAlign w:val="center"/>
          </w:tcPr>
          <w:p w14:paraId="1E00C7DB" w14:textId="0FB94632" w:rsidR="00413564" w:rsidRPr="00A93547" w:rsidDel="00754948" w:rsidRDefault="00413564" w:rsidP="00413564">
            <w:pPr>
              <w:pStyle w:val="TAC"/>
              <w:rPr>
                <w:del w:id="1063" w:author="ZTE-Ma Zhifeng" w:date="2025-01-16T16:42:00Z"/>
              </w:rPr>
            </w:pPr>
          </w:p>
        </w:tc>
        <w:tc>
          <w:tcPr>
            <w:tcW w:w="716" w:type="dxa"/>
            <w:vMerge/>
          </w:tcPr>
          <w:p w14:paraId="1EFFE624" w14:textId="51C6AA47" w:rsidR="00413564" w:rsidRPr="00A93547" w:rsidDel="00754948" w:rsidRDefault="00413564" w:rsidP="00413564">
            <w:pPr>
              <w:pStyle w:val="TAC"/>
              <w:rPr>
                <w:del w:id="1064" w:author="ZTE-Ma Zhifeng" w:date="2025-01-16T16:42:00Z"/>
              </w:rPr>
            </w:pPr>
          </w:p>
        </w:tc>
        <w:tc>
          <w:tcPr>
            <w:tcW w:w="1000" w:type="dxa"/>
            <w:shd w:val="clear" w:color="auto" w:fill="auto"/>
          </w:tcPr>
          <w:p w14:paraId="5A2CB4CA" w14:textId="4D7F55E3" w:rsidR="00413564" w:rsidRPr="00A93547" w:rsidDel="00754948" w:rsidRDefault="00413564" w:rsidP="00413564">
            <w:pPr>
              <w:pStyle w:val="TAC"/>
              <w:rPr>
                <w:del w:id="1065" w:author="ZTE-Ma Zhifeng" w:date="2025-01-16T16:42:00Z"/>
              </w:rPr>
            </w:pPr>
            <w:del w:id="1066" w:author="ZTE-Ma Zhifeng" w:date="2025-01-16T16:42:00Z">
              <w:r w:rsidRPr="00A93547" w:rsidDel="00754948">
                <w:delText>n3</w:delText>
              </w:r>
            </w:del>
          </w:p>
        </w:tc>
        <w:tc>
          <w:tcPr>
            <w:tcW w:w="861" w:type="dxa"/>
            <w:shd w:val="clear" w:color="auto" w:fill="auto"/>
            <w:noWrap/>
            <w:vAlign w:val="center"/>
          </w:tcPr>
          <w:p w14:paraId="00208EB1" w14:textId="3446F699" w:rsidR="00413564" w:rsidRPr="00A93547" w:rsidDel="00754948" w:rsidRDefault="00413564" w:rsidP="00413564">
            <w:pPr>
              <w:pStyle w:val="TAC"/>
              <w:rPr>
                <w:del w:id="1067" w:author="ZTE-Ma Zhifeng" w:date="2025-01-16T16:42:00Z"/>
                <w:rFonts w:cs="Arial"/>
              </w:rPr>
            </w:pPr>
            <w:del w:id="1068" w:author="ZTE-Ma Zhifeng" w:date="2025-01-16T16:42:00Z">
              <w:r w:rsidRPr="00A93547" w:rsidDel="00754948">
                <w:delText>15</w:delText>
              </w:r>
            </w:del>
          </w:p>
        </w:tc>
        <w:tc>
          <w:tcPr>
            <w:tcW w:w="1139" w:type="dxa"/>
            <w:shd w:val="clear" w:color="auto" w:fill="auto"/>
            <w:noWrap/>
            <w:vAlign w:val="center"/>
          </w:tcPr>
          <w:p w14:paraId="7C0EBF97" w14:textId="216F15FD" w:rsidR="00413564" w:rsidRPr="00A93547" w:rsidDel="00754948" w:rsidRDefault="00413564" w:rsidP="00413564">
            <w:pPr>
              <w:pStyle w:val="TAC"/>
              <w:rPr>
                <w:del w:id="1069" w:author="ZTE-Ma Zhifeng" w:date="2025-01-16T16:42:00Z"/>
              </w:rPr>
            </w:pPr>
            <w:del w:id="1070" w:author="ZTE-Ma Zhifeng" w:date="2025-01-16T16:42:00Z">
              <w:r w:rsidRPr="00A93547" w:rsidDel="00754948">
                <w:delText>REFSENS</w:delText>
              </w:r>
            </w:del>
          </w:p>
        </w:tc>
        <w:tc>
          <w:tcPr>
            <w:tcW w:w="1136" w:type="dxa"/>
            <w:shd w:val="clear" w:color="auto" w:fill="auto"/>
            <w:noWrap/>
            <w:vAlign w:val="center"/>
          </w:tcPr>
          <w:p w14:paraId="5CD8F2E6" w14:textId="3DAB4C8C" w:rsidR="00413564" w:rsidRPr="00A93547" w:rsidDel="00754948" w:rsidRDefault="00413564" w:rsidP="00413564">
            <w:pPr>
              <w:pStyle w:val="TAC"/>
              <w:rPr>
                <w:del w:id="1071" w:author="ZTE-Ma Zhifeng" w:date="2025-01-16T16:42:00Z"/>
                <w:rFonts w:cs="Arial"/>
              </w:rPr>
            </w:pPr>
          </w:p>
        </w:tc>
        <w:tc>
          <w:tcPr>
            <w:tcW w:w="858" w:type="dxa"/>
            <w:shd w:val="clear" w:color="auto" w:fill="auto"/>
            <w:noWrap/>
            <w:vAlign w:val="center"/>
          </w:tcPr>
          <w:p w14:paraId="09EB5120" w14:textId="6FA47531" w:rsidR="00413564" w:rsidRPr="00A93547" w:rsidDel="00754948" w:rsidRDefault="00413564" w:rsidP="00413564">
            <w:pPr>
              <w:pStyle w:val="TAC"/>
              <w:rPr>
                <w:del w:id="1072" w:author="ZTE-Ma Zhifeng" w:date="2025-01-16T16:42:00Z"/>
                <w:rFonts w:cs="Arial"/>
              </w:rPr>
            </w:pPr>
            <w:del w:id="1073" w:author="ZTE-Ma Zhifeng" w:date="2025-01-16T16:42:00Z">
              <w:r w:rsidRPr="00A93547" w:rsidDel="00754948">
                <w:rPr>
                  <w:rFonts w:cs="Arial"/>
                </w:rPr>
                <w:delText>-</w:delText>
              </w:r>
            </w:del>
          </w:p>
        </w:tc>
        <w:tc>
          <w:tcPr>
            <w:tcW w:w="862" w:type="dxa"/>
            <w:shd w:val="clear" w:color="auto" w:fill="auto"/>
            <w:vAlign w:val="center"/>
          </w:tcPr>
          <w:p w14:paraId="2393FDDC" w14:textId="1330CCF1" w:rsidR="00413564" w:rsidRPr="00A93547" w:rsidDel="00754948" w:rsidRDefault="00413564" w:rsidP="00413564">
            <w:pPr>
              <w:pStyle w:val="TAC"/>
              <w:rPr>
                <w:del w:id="1074" w:author="ZTE-Ma Zhifeng" w:date="2025-01-16T16:42:00Z"/>
                <w:rFonts w:cs="Arial"/>
              </w:rPr>
            </w:pPr>
            <w:del w:id="1075" w:author="ZTE-Ma Zhifeng" w:date="2025-01-16T16:42:00Z">
              <w:r w:rsidRPr="00A93547" w:rsidDel="00754948">
                <w:rPr>
                  <w:rFonts w:cs="Arial"/>
                </w:rPr>
                <w:delText>-</w:delText>
              </w:r>
            </w:del>
          </w:p>
        </w:tc>
        <w:tc>
          <w:tcPr>
            <w:tcW w:w="1002" w:type="dxa"/>
            <w:shd w:val="clear" w:color="auto" w:fill="auto"/>
            <w:vAlign w:val="center"/>
          </w:tcPr>
          <w:p w14:paraId="7F7EB477" w14:textId="52330201" w:rsidR="00413564" w:rsidRPr="00A93547" w:rsidDel="00754948" w:rsidRDefault="00413564" w:rsidP="00413564">
            <w:pPr>
              <w:pStyle w:val="TAC"/>
              <w:rPr>
                <w:del w:id="1076" w:author="ZTE-Ma Zhifeng" w:date="2025-01-16T16:42:00Z"/>
              </w:rPr>
            </w:pPr>
            <w:del w:id="1077" w:author="ZTE-Ma Zhifeng" w:date="2025-01-16T16:42:00Z">
              <w:r w:rsidRPr="00A93547" w:rsidDel="00754948">
                <w:delText>FDD</w:delText>
              </w:r>
            </w:del>
          </w:p>
        </w:tc>
        <w:tc>
          <w:tcPr>
            <w:tcW w:w="716" w:type="dxa"/>
            <w:shd w:val="clear" w:color="auto" w:fill="auto"/>
          </w:tcPr>
          <w:p w14:paraId="3ADE2760" w14:textId="09E0D302" w:rsidR="00413564" w:rsidRPr="00A93547" w:rsidDel="00754948" w:rsidRDefault="00413564" w:rsidP="00413564">
            <w:pPr>
              <w:pStyle w:val="TAC"/>
              <w:rPr>
                <w:del w:id="1078" w:author="ZTE-Ma Zhifeng" w:date="2025-01-16T16:42:00Z"/>
              </w:rPr>
            </w:pPr>
            <w:del w:id="1079" w:author="ZTE-Ma Zhifeng" w:date="2025-01-16T16:42:00Z">
              <w:r w:rsidRPr="00A93547" w:rsidDel="00754948">
                <w:delText>N/A</w:delText>
              </w:r>
            </w:del>
          </w:p>
        </w:tc>
        <w:tc>
          <w:tcPr>
            <w:tcW w:w="850" w:type="dxa"/>
          </w:tcPr>
          <w:p w14:paraId="7799684F" w14:textId="110BA3C2" w:rsidR="00413564" w:rsidRPr="00A93547" w:rsidDel="00754948" w:rsidRDefault="00413564" w:rsidP="00413564">
            <w:pPr>
              <w:keepNext/>
              <w:keepLines/>
              <w:spacing w:after="0"/>
              <w:jc w:val="center"/>
              <w:rPr>
                <w:del w:id="1080" w:author="ZTE-Ma Zhifeng" w:date="2025-01-16T16:42:00Z"/>
              </w:rPr>
            </w:pPr>
          </w:p>
        </w:tc>
      </w:tr>
      <w:tr w:rsidR="00413564" w:rsidRPr="00A93547" w:rsidDel="00754948" w14:paraId="258D5F66" w14:textId="1DF5238B"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81"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del w:id="1082" w:author="ZTE-Ma Zhifeng" w:date="2025-01-16T16:42:00Z"/>
          <w:trPrChange w:id="1083" w:author="ZTE-Ma Zhifeng" w:date="2025-01-16T16:41:00Z">
            <w:trPr>
              <w:trHeight w:val="22"/>
            </w:trPr>
          </w:trPrChange>
        </w:trPr>
        <w:tc>
          <w:tcPr>
            <w:tcW w:w="1993" w:type="dxa"/>
            <w:vMerge/>
            <w:tcBorders>
              <w:bottom w:val="single" w:sz="4" w:space="0" w:color="auto"/>
            </w:tcBorders>
            <w:shd w:val="clear" w:color="auto" w:fill="auto"/>
            <w:vAlign w:val="center"/>
            <w:tcPrChange w:id="1084" w:author="ZTE-Ma Zhifeng" w:date="2025-01-16T16:41:00Z">
              <w:tcPr>
                <w:tcW w:w="1993" w:type="dxa"/>
                <w:vMerge/>
                <w:shd w:val="clear" w:color="auto" w:fill="auto"/>
                <w:vAlign w:val="center"/>
              </w:tcPr>
            </w:tcPrChange>
          </w:tcPr>
          <w:p w14:paraId="659565D5" w14:textId="459131BB" w:rsidR="00413564" w:rsidRPr="00A93547" w:rsidDel="00754948" w:rsidRDefault="00413564" w:rsidP="00413564">
            <w:pPr>
              <w:pStyle w:val="TAC"/>
              <w:rPr>
                <w:del w:id="1085" w:author="ZTE-Ma Zhifeng" w:date="2025-01-16T16:42:00Z"/>
              </w:rPr>
            </w:pPr>
          </w:p>
        </w:tc>
        <w:tc>
          <w:tcPr>
            <w:tcW w:w="716" w:type="dxa"/>
            <w:vMerge/>
            <w:tcBorders>
              <w:bottom w:val="single" w:sz="4" w:space="0" w:color="auto"/>
            </w:tcBorders>
            <w:tcPrChange w:id="1086" w:author="ZTE-Ma Zhifeng" w:date="2025-01-16T16:41:00Z">
              <w:tcPr>
                <w:tcW w:w="716" w:type="dxa"/>
                <w:vMerge/>
              </w:tcPr>
            </w:tcPrChange>
          </w:tcPr>
          <w:p w14:paraId="2F707B8A" w14:textId="6E2DB649" w:rsidR="00413564" w:rsidRPr="00A93547" w:rsidDel="00754948" w:rsidRDefault="00413564" w:rsidP="00413564">
            <w:pPr>
              <w:pStyle w:val="TAC"/>
              <w:rPr>
                <w:del w:id="1087" w:author="ZTE-Ma Zhifeng" w:date="2025-01-16T16:42:00Z"/>
              </w:rPr>
            </w:pPr>
          </w:p>
        </w:tc>
        <w:tc>
          <w:tcPr>
            <w:tcW w:w="1000" w:type="dxa"/>
            <w:shd w:val="clear" w:color="auto" w:fill="auto"/>
            <w:tcPrChange w:id="1088" w:author="ZTE-Ma Zhifeng" w:date="2025-01-16T16:41:00Z">
              <w:tcPr>
                <w:tcW w:w="1000" w:type="dxa"/>
                <w:shd w:val="clear" w:color="auto" w:fill="auto"/>
              </w:tcPr>
            </w:tcPrChange>
          </w:tcPr>
          <w:p w14:paraId="09402AD6" w14:textId="6AB7092D" w:rsidR="00413564" w:rsidRPr="00A93547" w:rsidDel="00754948" w:rsidRDefault="00413564" w:rsidP="00413564">
            <w:pPr>
              <w:pStyle w:val="TAC"/>
              <w:rPr>
                <w:del w:id="1089" w:author="ZTE-Ma Zhifeng" w:date="2025-01-16T16:42:00Z"/>
              </w:rPr>
            </w:pPr>
            <w:del w:id="1090" w:author="ZTE-Ma Zhifeng" w:date="2025-01-16T16:42:00Z">
              <w:r w:rsidRPr="00A93547" w:rsidDel="00754948">
                <w:delText>1</w:delText>
              </w:r>
            </w:del>
          </w:p>
        </w:tc>
        <w:tc>
          <w:tcPr>
            <w:tcW w:w="861" w:type="dxa"/>
            <w:shd w:val="clear" w:color="auto" w:fill="auto"/>
            <w:noWrap/>
            <w:vAlign w:val="center"/>
            <w:tcPrChange w:id="1091" w:author="ZTE-Ma Zhifeng" w:date="2025-01-16T16:41:00Z">
              <w:tcPr>
                <w:tcW w:w="861" w:type="dxa"/>
                <w:shd w:val="clear" w:color="auto" w:fill="auto"/>
                <w:noWrap/>
                <w:vAlign w:val="center"/>
              </w:tcPr>
            </w:tcPrChange>
          </w:tcPr>
          <w:p w14:paraId="7DB81514" w14:textId="7E1CF516" w:rsidR="00413564" w:rsidRPr="00A93547" w:rsidDel="00754948" w:rsidRDefault="00413564" w:rsidP="00413564">
            <w:pPr>
              <w:pStyle w:val="TAC"/>
              <w:rPr>
                <w:del w:id="1092" w:author="ZTE-Ma Zhifeng" w:date="2025-01-16T16:42:00Z"/>
                <w:rFonts w:cs="Arial"/>
              </w:rPr>
            </w:pPr>
            <w:del w:id="1093" w:author="ZTE-Ma Zhifeng" w:date="2025-01-16T16:42:00Z">
              <w:r w:rsidRPr="00A93547" w:rsidDel="00754948">
                <w:delText>N/A</w:delText>
              </w:r>
            </w:del>
          </w:p>
        </w:tc>
        <w:tc>
          <w:tcPr>
            <w:tcW w:w="1139" w:type="dxa"/>
            <w:shd w:val="clear" w:color="auto" w:fill="auto"/>
            <w:noWrap/>
            <w:vAlign w:val="center"/>
            <w:tcPrChange w:id="1094" w:author="ZTE-Ma Zhifeng" w:date="2025-01-16T16:41:00Z">
              <w:tcPr>
                <w:tcW w:w="1139" w:type="dxa"/>
                <w:shd w:val="clear" w:color="auto" w:fill="auto"/>
                <w:noWrap/>
                <w:vAlign w:val="center"/>
              </w:tcPr>
            </w:tcPrChange>
          </w:tcPr>
          <w:p w14:paraId="1A0D8918" w14:textId="0B21D1B5" w:rsidR="00413564" w:rsidRPr="00A93547" w:rsidDel="00754948" w:rsidRDefault="00413564" w:rsidP="00413564">
            <w:pPr>
              <w:pStyle w:val="TAC"/>
              <w:rPr>
                <w:del w:id="1095" w:author="ZTE-Ma Zhifeng" w:date="2025-01-16T16:42:00Z"/>
                <w:rFonts w:cs="Arial"/>
              </w:rPr>
            </w:pPr>
            <w:del w:id="1096" w:author="ZTE-Ma Zhifeng" w:date="2025-01-16T16:42:00Z">
              <w:r w:rsidRPr="00A93547" w:rsidDel="00754948">
                <w:delText>-88.3</w:delText>
              </w:r>
            </w:del>
          </w:p>
        </w:tc>
        <w:tc>
          <w:tcPr>
            <w:tcW w:w="1136" w:type="dxa"/>
            <w:shd w:val="clear" w:color="auto" w:fill="auto"/>
            <w:noWrap/>
            <w:vAlign w:val="center"/>
            <w:tcPrChange w:id="1097" w:author="ZTE-Ma Zhifeng" w:date="2025-01-16T16:41:00Z">
              <w:tcPr>
                <w:tcW w:w="1136" w:type="dxa"/>
                <w:shd w:val="clear" w:color="auto" w:fill="auto"/>
                <w:noWrap/>
                <w:vAlign w:val="center"/>
              </w:tcPr>
            </w:tcPrChange>
          </w:tcPr>
          <w:p w14:paraId="145115B1" w14:textId="2B76D270" w:rsidR="00413564" w:rsidRPr="00A93547" w:rsidDel="00754948" w:rsidRDefault="00413564" w:rsidP="00413564">
            <w:pPr>
              <w:pStyle w:val="TAC"/>
              <w:rPr>
                <w:del w:id="1098" w:author="ZTE-Ma Zhifeng" w:date="2025-01-16T16:42:00Z"/>
                <w:rFonts w:cs="Arial"/>
              </w:rPr>
            </w:pPr>
          </w:p>
        </w:tc>
        <w:tc>
          <w:tcPr>
            <w:tcW w:w="858" w:type="dxa"/>
            <w:shd w:val="clear" w:color="auto" w:fill="auto"/>
            <w:noWrap/>
            <w:vAlign w:val="center"/>
            <w:tcPrChange w:id="1099" w:author="ZTE-Ma Zhifeng" w:date="2025-01-16T16:41:00Z">
              <w:tcPr>
                <w:tcW w:w="858" w:type="dxa"/>
                <w:shd w:val="clear" w:color="auto" w:fill="auto"/>
                <w:noWrap/>
                <w:vAlign w:val="center"/>
              </w:tcPr>
            </w:tcPrChange>
          </w:tcPr>
          <w:p w14:paraId="05B9F515" w14:textId="0873E9AF" w:rsidR="00413564" w:rsidRPr="00A93547" w:rsidDel="00754948" w:rsidRDefault="00413564" w:rsidP="00413564">
            <w:pPr>
              <w:pStyle w:val="TAC"/>
              <w:rPr>
                <w:del w:id="1100" w:author="ZTE-Ma Zhifeng" w:date="2025-01-16T16:42:00Z"/>
                <w:rFonts w:cs="Arial"/>
              </w:rPr>
            </w:pPr>
            <w:del w:id="1101" w:author="ZTE-Ma Zhifeng" w:date="2025-01-16T16:42:00Z">
              <w:r w:rsidRPr="00A93547" w:rsidDel="00754948">
                <w:rPr>
                  <w:rFonts w:cs="Arial"/>
                </w:rPr>
                <w:delText>-</w:delText>
              </w:r>
            </w:del>
          </w:p>
        </w:tc>
        <w:tc>
          <w:tcPr>
            <w:tcW w:w="862" w:type="dxa"/>
            <w:shd w:val="clear" w:color="auto" w:fill="auto"/>
            <w:vAlign w:val="center"/>
            <w:tcPrChange w:id="1102" w:author="ZTE-Ma Zhifeng" w:date="2025-01-16T16:41:00Z">
              <w:tcPr>
                <w:tcW w:w="862" w:type="dxa"/>
                <w:shd w:val="clear" w:color="auto" w:fill="auto"/>
                <w:vAlign w:val="center"/>
              </w:tcPr>
            </w:tcPrChange>
          </w:tcPr>
          <w:p w14:paraId="49FBC892" w14:textId="61D88DA1" w:rsidR="00413564" w:rsidRPr="00A93547" w:rsidDel="00754948" w:rsidRDefault="00413564" w:rsidP="00413564">
            <w:pPr>
              <w:pStyle w:val="TAC"/>
              <w:rPr>
                <w:del w:id="1103" w:author="ZTE-Ma Zhifeng" w:date="2025-01-16T16:42:00Z"/>
                <w:rFonts w:cs="Arial"/>
              </w:rPr>
            </w:pPr>
            <w:del w:id="1104" w:author="ZTE-Ma Zhifeng" w:date="2025-01-16T16:42:00Z">
              <w:r w:rsidRPr="00A93547" w:rsidDel="00754948">
                <w:rPr>
                  <w:rFonts w:cs="Arial"/>
                </w:rPr>
                <w:delText>-</w:delText>
              </w:r>
            </w:del>
          </w:p>
        </w:tc>
        <w:tc>
          <w:tcPr>
            <w:tcW w:w="1002" w:type="dxa"/>
            <w:shd w:val="clear" w:color="auto" w:fill="auto"/>
            <w:vAlign w:val="center"/>
            <w:tcPrChange w:id="1105" w:author="ZTE-Ma Zhifeng" w:date="2025-01-16T16:41:00Z">
              <w:tcPr>
                <w:tcW w:w="1002" w:type="dxa"/>
                <w:shd w:val="clear" w:color="auto" w:fill="auto"/>
                <w:vAlign w:val="center"/>
              </w:tcPr>
            </w:tcPrChange>
          </w:tcPr>
          <w:p w14:paraId="5B4A6DBE" w14:textId="4BBE3606" w:rsidR="00413564" w:rsidRPr="00A93547" w:rsidDel="00754948" w:rsidRDefault="00413564" w:rsidP="00413564">
            <w:pPr>
              <w:pStyle w:val="TAC"/>
              <w:rPr>
                <w:del w:id="1106" w:author="ZTE-Ma Zhifeng" w:date="2025-01-16T16:42:00Z"/>
              </w:rPr>
            </w:pPr>
            <w:del w:id="1107" w:author="ZTE-Ma Zhifeng" w:date="2025-01-16T16:42:00Z">
              <w:r w:rsidRPr="00A93547" w:rsidDel="00754948">
                <w:delText>FDD</w:delText>
              </w:r>
            </w:del>
          </w:p>
        </w:tc>
        <w:tc>
          <w:tcPr>
            <w:tcW w:w="716" w:type="dxa"/>
            <w:shd w:val="clear" w:color="auto" w:fill="auto"/>
            <w:tcPrChange w:id="1108" w:author="ZTE-Ma Zhifeng" w:date="2025-01-16T16:41:00Z">
              <w:tcPr>
                <w:tcW w:w="716" w:type="dxa"/>
                <w:shd w:val="clear" w:color="auto" w:fill="auto"/>
              </w:tcPr>
            </w:tcPrChange>
          </w:tcPr>
          <w:p w14:paraId="5160F0A8" w14:textId="5B2B6A88" w:rsidR="00413564" w:rsidRPr="00A93547" w:rsidDel="00754948" w:rsidRDefault="00413564" w:rsidP="00413564">
            <w:pPr>
              <w:pStyle w:val="TAC"/>
              <w:rPr>
                <w:del w:id="1109" w:author="ZTE-Ma Zhifeng" w:date="2025-01-16T16:42:00Z"/>
              </w:rPr>
            </w:pPr>
            <w:del w:id="1110" w:author="ZTE-Ma Zhifeng" w:date="2025-01-16T16:42:00Z">
              <w:r w:rsidRPr="00A93547" w:rsidDel="00754948">
                <w:delText>IMD4</w:delText>
              </w:r>
            </w:del>
          </w:p>
        </w:tc>
        <w:tc>
          <w:tcPr>
            <w:tcW w:w="850" w:type="dxa"/>
            <w:tcPrChange w:id="1111" w:author="ZTE-Ma Zhifeng" w:date="2025-01-16T16:41:00Z">
              <w:tcPr>
                <w:tcW w:w="850" w:type="dxa"/>
              </w:tcPr>
            </w:tcPrChange>
          </w:tcPr>
          <w:p w14:paraId="0EFD46AF" w14:textId="2BA2C1E4" w:rsidR="00413564" w:rsidRPr="00A93547" w:rsidDel="00754948" w:rsidRDefault="00413564" w:rsidP="00413564">
            <w:pPr>
              <w:keepNext/>
              <w:keepLines/>
              <w:spacing w:after="0"/>
              <w:jc w:val="center"/>
              <w:rPr>
                <w:del w:id="1112" w:author="ZTE-Ma Zhifeng" w:date="2025-01-16T16:42:00Z"/>
              </w:rPr>
            </w:pPr>
          </w:p>
        </w:tc>
      </w:tr>
      <w:tr w:rsidR="00754948" w:rsidRPr="00A93547" w14:paraId="4E3EE47E"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13"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114" w:author="ZTE-Ma Zhifeng" w:date="2025-01-16T16:41:00Z"/>
          <w:trPrChange w:id="1115" w:author="ZTE-Ma Zhifeng" w:date="2025-01-16T16:41:00Z">
            <w:trPr>
              <w:trHeight w:val="22"/>
            </w:trPr>
          </w:trPrChange>
        </w:trPr>
        <w:tc>
          <w:tcPr>
            <w:tcW w:w="1993" w:type="dxa"/>
            <w:tcBorders>
              <w:bottom w:val="nil"/>
            </w:tcBorders>
            <w:shd w:val="clear" w:color="auto" w:fill="auto"/>
            <w:vAlign w:val="center"/>
            <w:tcPrChange w:id="1116" w:author="ZTE-Ma Zhifeng" w:date="2025-01-16T16:41:00Z">
              <w:tcPr>
                <w:tcW w:w="1993" w:type="dxa"/>
                <w:shd w:val="clear" w:color="auto" w:fill="auto"/>
                <w:vAlign w:val="center"/>
              </w:tcPr>
            </w:tcPrChange>
          </w:tcPr>
          <w:p w14:paraId="6D4DB2C5" w14:textId="1FFDD275" w:rsidR="00754948" w:rsidRPr="00A93547" w:rsidRDefault="00754948" w:rsidP="00754948">
            <w:pPr>
              <w:pStyle w:val="TAC"/>
              <w:rPr>
                <w:ins w:id="1117" w:author="ZTE-Ma Zhifeng" w:date="2025-01-16T16:41:00Z"/>
              </w:rPr>
            </w:pPr>
            <w:ins w:id="1118" w:author="ZTE-Ma Zhifeng" w:date="2025-01-16T16:41:00Z">
              <w:r w:rsidRPr="00A93547">
                <w:t>DC_1A-28A_n3A</w:t>
              </w:r>
            </w:ins>
          </w:p>
        </w:tc>
        <w:tc>
          <w:tcPr>
            <w:tcW w:w="716" w:type="dxa"/>
            <w:tcBorders>
              <w:bottom w:val="nil"/>
            </w:tcBorders>
            <w:tcPrChange w:id="1119" w:author="ZTE-Ma Zhifeng" w:date="2025-01-16T16:41:00Z">
              <w:tcPr>
                <w:tcW w:w="716" w:type="dxa"/>
              </w:tcPr>
            </w:tcPrChange>
          </w:tcPr>
          <w:p w14:paraId="58D01BFD" w14:textId="677F89A6" w:rsidR="00754948" w:rsidRPr="00A93547" w:rsidRDefault="00754948" w:rsidP="00754948">
            <w:pPr>
              <w:pStyle w:val="TAC"/>
              <w:rPr>
                <w:ins w:id="1120" w:author="ZTE-Ma Zhifeng" w:date="2025-01-16T16:41:00Z"/>
                <w:lang w:eastAsia="zh-CN"/>
              </w:rPr>
            </w:pPr>
            <w:ins w:id="1121" w:author="ZTE-Ma Zhifeng" w:date="2025-01-16T16:41:00Z">
              <w:r>
                <w:rPr>
                  <w:rFonts w:hint="eastAsia"/>
                  <w:lang w:eastAsia="zh-CN"/>
                </w:rPr>
                <w:t>1</w:t>
              </w:r>
            </w:ins>
          </w:p>
        </w:tc>
        <w:tc>
          <w:tcPr>
            <w:tcW w:w="1000" w:type="dxa"/>
            <w:shd w:val="clear" w:color="auto" w:fill="auto"/>
            <w:tcPrChange w:id="1122" w:author="ZTE-Ma Zhifeng" w:date="2025-01-16T16:41:00Z">
              <w:tcPr>
                <w:tcW w:w="1000" w:type="dxa"/>
                <w:shd w:val="clear" w:color="auto" w:fill="auto"/>
              </w:tcPr>
            </w:tcPrChange>
          </w:tcPr>
          <w:p w14:paraId="42CE8C75" w14:textId="65F8EB8D" w:rsidR="00754948" w:rsidRPr="00A93547" w:rsidRDefault="00754948" w:rsidP="00754948">
            <w:pPr>
              <w:pStyle w:val="TAC"/>
              <w:rPr>
                <w:ins w:id="1123" w:author="ZTE-Ma Zhifeng" w:date="2025-01-16T16:41:00Z"/>
              </w:rPr>
            </w:pPr>
            <w:ins w:id="1124" w:author="ZTE-Ma Zhifeng" w:date="2025-01-16T16:41:00Z">
              <w:r w:rsidRPr="00A93547">
                <w:t>1</w:t>
              </w:r>
            </w:ins>
          </w:p>
        </w:tc>
        <w:tc>
          <w:tcPr>
            <w:tcW w:w="861" w:type="dxa"/>
            <w:shd w:val="clear" w:color="auto" w:fill="auto"/>
            <w:noWrap/>
            <w:vAlign w:val="center"/>
            <w:tcPrChange w:id="1125" w:author="ZTE-Ma Zhifeng" w:date="2025-01-16T16:41:00Z">
              <w:tcPr>
                <w:tcW w:w="861" w:type="dxa"/>
                <w:shd w:val="clear" w:color="auto" w:fill="auto"/>
                <w:noWrap/>
                <w:vAlign w:val="center"/>
              </w:tcPr>
            </w:tcPrChange>
          </w:tcPr>
          <w:p w14:paraId="08EF2C4A" w14:textId="197175A3" w:rsidR="00754948" w:rsidRPr="00A93547" w:rsidRDefault="00754948" w:rsidP="00754948">
            <w:pPr>
              <w:pStyle w:val="TAC"/>
              <w:rPr>
                <w:ins w:id="1126" w:author="ZTE-Ma Zhifeng" w:date="2025-01-16T16:41:00Z"/>
              </w:rPr>
            </w:pPr>
            <w:ins w:id="1127" w:author="ZTE-Ma Zhifeng" w:date="2025-01-16T16:41:00Z">
              <w:r w:rsidRPr="00A93547">
                <w:t>N/A</w:t>
              </w:r>
            </w:ins>
          </w:p>
        </w:tc>
        <w:tc>
          <w:tcPr>
            <w:tcW w:w="1139" w:type="dxa"/>
            <w:shd w:val="clear" w:color="auto" w:fill="auto"/>
            <w:noWrap/>
            <w:vAlign w:val="center"/>
            <w:tcPrChange w:id="1128" w:author="ZTE-Ma Zhifeng" w:date="2025-01-16T16:41:00Z">
              <w:tcPr>
                <w:tcW w:w="1139" w:type="dxa"/>
                <w:shd w:val="clear" w:color="auto" w:fill="auto"/>
                <w:noWrap/>
                <w:vAlign w:val="center"/>
              </w:tcPr>
            </w:tcPrChange>
          </w:tcPr>
          <w:p w14:paraId="5A82C6CF" w14:textId="30BAB9E5" w:rsidR="00754948" w:rsidRPr="00A93547" w:rsidRDefault="00754948" w:rsidP="00754948">
            <w:pPr>
              <w:pStyle w:val="TAC"/>
              <w:rPr>
                <w:ins w:id="1129" w:author="ZTE-Ma Zhifeng" w:date="2025-01-16T16:41:00Z"/>
              </w:rPr>
            </w:pPr>
            <w:ins w:id="1130" w:author="ZTE-Ma Zhifeng" w:date="2025-01-16T16:41:00Z">
              <w:r w:rsidRPr="00A93547">
                <w:t>-88.3</w:t>
              </w:r>
            </w:ins>
          </w:p>
        </w:tc>
        <w:tc>
          <w:tcPr>
            <w:tcW w:w="1136" w:type="dxa"/>
            <w:shd w:val="clear" w:color="auto" w:fill="auto"/>
            <w:noWrap/>
            <w:vAlign w:val="center"/>
            <w:tcPrChange w:id="1131" w:author="ZTE-Ma Zhifeng" w:date="2025-01-16T16:41:00Z">
              <w:tcPr>
                <w:tcW w:w="1136" w:type="dxa"/>
                <w:shd w:val="clear" w:color="auto" w:fill="auto"/>
                <w:noWrap/>
                <w:vAlign w:val="center"/>
              </w:tcPr>
            </w:tcPrChange>
          </w:tcPr>
          <w:p w14:paraId="6611C851" w14:textId="77777777" w:rsidR="00754948" w:rsidRPr="00A93547" w:rsidRDefault="00754948" w:rsidP="00754948">
            <w:pPr>
              <w:pStyle w:val="TAC"/>
              <w:rPr>
                <w:ins w:id="1132" w:author="ZTE-Ma Zhifeng" w:date="2025-01-16T16:41:00Z"/>
                <w:rFonts w:cs="Arial"/>
              </w:rPr>
            </w:pPr>
          </w:p>
        </w:tc>
        <w:tc>
          <w:tcPr>
            <w:tcW w:w="858" w:type="dxa"/>
            <w:shd w:val="clear" w:color="auto" w:fill="auto"/>
            <w:noWrap/>
            <w:vAlign w:val="center"/>
            <w:tcPrChange w:id="1133" w:author="ZTE-Ma Zhifeng" w:date="2025-01-16T16:41:00Z">
              <w:tcPr>
                <w:tcW w:w="858" w:type="dxa"/>
                <w:shd w:val="clear" w:color="auto" w:fill="auto"/>
                <w:noWrap/>
                <w:vAlign w:val="center"/>
              </w:tcPr>
            </w:tcPrChange>
          </w:tcPr>
          <w:p w14:paraId="533EB274" w14:textId="067A4B34" w:rsidR="00754948" w:rsidRPr="00A93547" w:rsidRDefault="00754948" w:rsidP="00754948">
            <w:pPr>
              <w:pStyle w:val="TAC"/>
              <w:rPr>
                <w:ins w:id="1134" w:author="ZTE-Ma Zhifeng" w:date="2025-01-16T16:41:00Z"/>
                <w:rFonts w:cs="Arial"/>
              </w:rPr>
            </w:pPr>
            <w:ins w:id="1135" w:author="ZTE-Ma Zhifeng" w:date="2025-01-16T16:41:00Z">
              <w:r w:rsidRPr="00A93547">
                <w:rPr>
                  <w:rFonts w:cs="Arial"/>
                </w:rPr>
                <w:t>-</w:t>
              </w:r>
            </w:ins>
          </w:p>
        </w:tc>
        <w:tc>
          <w:tcPr>
            <w:tcW w:w="862" w:type="dxa"/>
            <w:shd w:val="clear" w:color="auto" w:fill="auto"/>
            <w:vAlign w:val="center"/>
            <w:tcPrChange w:id="1136" w:author="ZTE-Ma Zhifeng" w:date="2025-01-16T16:41:00Z">
              <w:tcPr>
                <w:tcW w:w="862" w:type="dxa"/>
                <w:shd w:val="clear" w:color="auto" w:fill="auto"/>
                <w:vAlign w:val="center"/>
              </w:tcPr>
            </w:tcPrChange>
          </w:tcPr>
          <w:p w14:paraId="2750DC9E" w14:textId="1CA3C888" w:rsidR="00754948" w:rsidRPr="00A93547" w:rsidRDefault="00754948" w:rsidP="00754948">
            <w:pPr>
              <w:pStyle w:val="TAC"/>
              <w:rPr>
                <w:ins w:id="1137" w:author="ZTE-Ma Zhifeng" w:date="2025-01-16T16:41:00Z"/>
                <w:rFonts w:cs="Arial"/>
              </w:rPr>
            </w:pPr>
            <w:ins w:id="1138" w:author="ZTE-Ma Zhifeng" w:date="2025-01-16T16:41:00Z">
              <w:r w:rsidRPr="00A93547">
                <w:rPr>
                  <w:rFonts w:cs="Arial"/>
                </w:rPr>
                <w:t>-</w:t>
              </w:r>
            </w:ins>
          </w:p>
        </w:tc>
        <w:tc>
          <w:tcPr>
            <w:tcW w:w="1002" w:type="dxa"/>
            <w:shd w:val="clear" w:color="auto" w:fill="auto"/>
            <w:vAlign w:val="center"/>
            <w:tcPrChange w:id="1139" w:author="ZTE-Ma Zhifeng" w:date="2025-01-16T16:41:00Z">
              <w:tcPr>
                <w:tcW w:w="1002" w:type="dxa"/>
                <w:shd w:val="clear" w:color="auto" w:fill="auto"/>
                <w:vAlign w:val="center"/>
              </w:tcPr>
            </w:tcPrChange>
          </w:tcPr>
          <w:p w14:paraId="642C5005" w14:textId="5250DD8D" w:rsidR="00754948" w:rsidRPr="00A93547" w:rsidRDefault="00754948" w:rsidP="00754948">
            <w:pPr>
              <w:pStyle w:val="TAC"/>
              <w:rPr>
                <w:ins w:id="1140" w:author="ZTE-Ma Zhifeng" w:date="2025-01-16T16:41:00Z"/>
              </w:rPr>
            </w:pPr>
            <w:ins w:id="1141" w:author="ZTE-Ma Zhifeng" w:date="2025-01-16T16:41:00Z">
              <w:r w:rsidRPr="00A93547">
                <w:t>FDD</w:t>
              </w:r>
            </w:ins>
          </w:p>
        </w:tc>
        <w:tc>
          <w:tcPr>
            <w:tcW w:w="716" w:type="dxa"/>
            <w:shd w:val="clear" w:color="auto" w:fill="auto"/>
            <w:tcPrChange w:id="1142" w:author="ZTE-Ma Zhifeng" w:date="2025-01-16T16:41:00Z">
              <w:tcPr>
                <w:tcW w:w="716" w:type="dxa"/>
                <w:shd w:val="clear" w:color="auto" w:fill="auto"/>
              </w:tcPr>
            </w:tcPrChange>
          </w:tcPr>
          <w:p w14:paraId="1306B99E" w14:textId="03504364" w:rsidR="00754948" w:rsidRPr="00A93547" w:rsidRDefault="00754948" w:rsidP="00754948">
            <w:pPr>
              <w:pStyle w:val="TAC"/>
              <w:rPr>
                <w:ins w:id="1143" w:author="ZTE-Ma Zhifeng" w:date="2025-01-16T16:41:00Z"/>
              </w:rPr>
            </w:pPr>
            <w:ins w:id="1144" w:author="ZTE-Ma Zhifeng" w:date="2025-01-16T16:41:00Z">
              <w:r w:rsidRPr="00A93547">
                <w:t>IMD4</w:t>
              </w:r>
            </w:ins>
          </w:p>
        </w:tc>
        <w:tc>
          <w:tcPr>
            <w:tcW w:w="850" w:type="dxa"/>
            <w:tcPrChange w:id="1145" w:author="ZTE-Ma Zhifeng" w:date="2025-01-16T16:41:00Z">
              <w:tcPr>
                <w:tcW w:w="850" w:type="dxa"/>
              </w:tcPr>
            </w:tcPrChange>
          </w:tcPr>
          <w:p w14:paraId="040BA829" w14:textId="77777777" w:rsidR="00754948" w:rsidRPr="00A93547" w:rsidRDefault="00754948" w:rsidP="00754948">
            <w:pPr>
              <w:keepNext/>
              <w:keepLines/>
              <w:spacing w:after="0"/>
              <w:jc w:val="center"/>
              <w:rPr>
                <w:ins w:id="1146" w:author="ZTE-Ma Zhifeng" w:date="2025-01-16T16:41:00Z"/>
              </w:rPr>
            </w:pPr>
          </w:p>
        </w:tc>
      </w:tr>
      <w:tr w:rsidR="00754948" w:rsidRPr="00A93547" w14:paraId="4889BA40"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47"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148" w:author="ZTE-Ma Zhifeng" w:date="2025-01-16T16:41:00Z"/>
          <w:trPrChange w:id="1149" w:author="ZTE-Ma Zhifeng" w:date="2025-01-16T16:41:00Z">
            <w:trPr>
              <w:trHeight w:val="22"/>
            </w:trPr>
          </w:trPrChange>
        </w:trPr>
        <w:tc>
          <w:tcPr>
            <w:tcW w:w="1993" w:type="dxa"/>
            <w:tcBorders>
              <w:top w:val="nil"/>
              <w:bottom w:val="nil"/>
            </w:tcBorders>
            <w:shd w:val="clear" w:color="auto" w:fill="auto"/>
            <w:vAlign w:val="center"/>
            <w:tcPrChange w:id="1150" w:author="ZTE-Ma Zhifeng" w:date="2025-01-16T16:41:00Z">
              <w:tcPr>
                <w:tcW w:w="1993" w:type="dxa"/>
                <w:shd w:val="clear" w:color="auto" w:fill="auto"/>
                <w:vAlign w:val="center"/>
              </w:tcPr>
            </w:tcPrChange>
          </w:tcPr>
          <w:p w14:paraId="7D16FFA2" w14:textId="77777777" w:rsidR="00754948" w:rsidRPr="00A93547" w:rsidRDefault="00754948" w:rsidP="00754948">
            <w:pPr>
              <w:pStyle w:val="TAC"/>
              <w:rPr>
                <w:ins w:id="1151" w:author="ZTE-Ma Zhifeng" w:date="2025-01-16T16:41:00Z"/>
              </w:rPr>
            </w:pPr>
          </w:p>
        </w:tc>
        <w:tc>
          <w:tcPr>
            <w:tcW w:w="716" w:type="dxa"/>
            <w:tcBorders>
              <w:top w:val="nil"/>
              <w:bottom w:val="nil"/>
            </w:tcBorders>
            <w:tcPrChange w:id="1152" w:author="ZTE-Ma Zhifeng" w:date="2025-01-16T16:41:00Z">
              <w:tcPr>
                <w:tcW w:w="716" w:type="dxa"/>
              </w:tcPr>
            </w:tcPrChange>
          </w:tcPr>
          <w:p w14:paraId="7659D778" w14:textId="77777777" w:rsidR="00754948" w:rsidRPr="00A93547" w:rsidRDefault="00754948" w:rsidP="00754948">
            <w:pPr>
              <w:pStyle w:val="TAC"/>
              <w:rPr>
                <w:ins w:id="1153" w:author="ZTE-Ma Zhifeng" w:date="2025-01-16T16:41:00Z"/>
              </w:rPr>
            </w:pPr>
          </w:p>
        </w:tc>
        <w:tc>
          <w:tcPr>
            <w:tcW w:w="1000" w:type="dxa"/>
            <w:shd w:val="clear" w:color="auto" w:fill="auto"/>
            <w:tcPrChange w:id="1154" w:author="ZTE-Ma Zhifeng" w:date="2025-01-16T16:41:00Z">
              <w:tcPr>
                <w:tcW w:w="1000" w:type="dxa"/>
                <w:shd w:val="clear" w:color="auto" w:fill="auto"/>
              </w:tcPr>
            </w:tcPrChange>
          </w:tcPr>
          <w:p w14:paraId="6FAC0CE7" w14:textId="491DED46" w:rsidR="00754948" w:rsidRPr="00A93547" w:rsidRDefault="00754948" w:rsidP="00754948">
            <w:pPr>
              <w:pStyle w:val="TAC"/>
              <w:rPr>
                <w:ins w:id="1155" w:author="ZTE-Ma Zhifeng" w:date="2025-01-16T16:41:00Z"/>
              </w:rPr>
            </w:pPr>
            <w:ins w:id="1156" w:author="ZTE-Ma Zhifeng" w:date="2025-01-16T16:42:00Z">
              <w:r w:rsidRPr="00A93547">
                <w:t>n3</w:t>
              </w:r>
            </w:ins>
          </w:p>
        </w:tc>
        <w:tc>
          <w:tcPr>
            <w:tcW w:w="861" w:type="dxa"/>
            <w:shd w:val="clear" w:color="auto" w:fill="auto"/>
            <w:noWrap/>
            <w:vAlign w:val="center"/>
            <w:tcPrChange w:id="1157" w:author="ZTE-Ma Zhifeng" w:date="2025-01-16T16:41:00Z">
              <w:tcPr>
                <w:tcW w:w="861" w:type="dxa"/>
                <w:shd w:val="clear" w:color="auto" w:fill="auto"/>
                <w:noWrap/>
                <w:vAlign w:val="center"/>
              </w:tcPr>
            </w:tcPrChange>
          </w:tcPr>
          <w:p w14:paraId="3677F2EE" w14:textId="1C247418" w:rsidR="00754948" w:rsidRPr="00A93547" w:rsidRDefault="00754948" w:rsidP="00754948">
            <w:pPr>
              <w:pStyle w:val="TAC"/>
              <w:rPr>
                <w:ins w:id="1158" w:author="ZTE-Ma Zhifeng" w:date="2025-01-16T16:41:00Z"/>
              </w:rPr>
            </w:pPr>
            <w:ins w:id="1159" w:author="ZTE-Ma Zhifeng" w:date="2025-01-16T16:42:00Z">
              <w:r w:rsidRPr="00A93547">
                <w:t>15</w:t>
              </w:r>
            </w:ins>
          </w:p>
        </w:tc>
        <w:tc>
          <w:tcPr>
            <w:tcW w:w="1139" w:type="dxa"/>
            <w:shd w:val="clear" w:color="auto" w:fill="auto"/>
            <w:noWrap/>
            <w:vAlign w:val="center"/>
            <w:tcPrChange w:id="1160" w:author="ZTE-Ma Zhifeng" w:date="2025-01-16T16:41:00Z">
              <w:tcPr>
                <w:tcW w:w="1139" w:type="dxa"/>
                <w:shd w:val="clear" w:color="auto" w:fill="auto"/>
                <w:noWrap/>
                <w:vAlign w:val="center"/>
              </w:tcPr>
            </w:tcPrChange>
          </w:tcPr>
          <w:p w14:paraId="32AF556D" w14:textId="3D867225" w:rsidR="00754948" w:rsidRPr="00A93547" w:rsidRDefault="00754948" w:rsidP="00754948">
            <w:pPr>
              <w:pStyle w:val="TAC"/>
              <w:rPr>
                <w:ins w:id="1161" w:author="ZTE-Ma Zhifeng" w:date="2025-01-16T16:41:00Z"/>
              </w:rPr>
            </w:pPr>
            <w:ins w:id="1162" w:author="ZTE-Ma Zhifeng" w:date="2025-01-16T16:42:00Z">
              <w:r w:rsidRPr="00A93547">
                <w:t>REFSENS</w:t>
              </w:r>
            </w:ins>
          </w:p>
        </w:tc>
        <w:tc>
          <w:tcPr>
            <w:tcW w:w="1136" w:type="dxa"/>
            <w:shd w:val="clear" w:color="auto" w:fill="auto"/>
            <w:noWrap/>
            <w:vAlign w:val="center"/>
            <w:tcPrChange w:id="1163" w:author="ZTE-Ma Zhifeng" w:date="2025-01-16T16:41:00Z">
              <w:tcPr>
                <w:tcW w:w="1136" w:type="dxa"/>
                <w:shd w:val="clear" w:color="auto" w:fill="auto"/>
                <w:noWrap/>
                <w:vAlign w:val="center"/>
              </w:tcPr>
            </w:tcPrChange>
          </w:tcPr>
          <w:p w14:paraId="0B6CFC96" w14:textId="77777777" w:rsidR="00754948" w:rsidRPr="00A93547" w:rsidRDefault="00754948" w:rsidP="00754948">
            <w:pPr>
              <w:pStyle w:val="TAC"/>
              <w:rPr>
                <w:ins w:id="1164" w:author="ZTE-Ma Zhifeng" w:date="2025-01-16T16:41:00Z"/>
                <w:rFonts w:cs="Arial"/>
              </w:rPr>
            </w:pPr>
          </w:p>
        </w:tc>
        <w:tc>
          <w:tcPr>
            <w:tcW w:w="858" w:type="dxa"/>
            <w:shd w:val="clear" w:color="auto" w:fill="auto"/>
            <w:noWrap/>
            <w:vAlign w:val="center"/>
            <w:tcPrChange w:id="1165" w:author="ZTE-Ma Zhifeng" w:date="2025-01-16T16:41:00Z">
              <w:tcPr>
                <w:tcW w:w="858" w:type="dxa"/>
                <w:shd w:val="clear" w:color="auto" w:fill="auto"/>
                <w:noWrap/>
                <w:vAlign w:val="center"/>
              </w:tcPr>
            </w:tcPrChange>
          </w:tcPr>
          <w:p w14:paraId="6F22ACA1" w14:textId="69D5BC79" w:rsidR="00754948" w:rsidRPr="00A93547" w:rsidRDefault="00754948" w:rsidP="00754948">
            <w:pPr>
              <w:pStyle w:val="TAC"/>
              <w:rPr>
                <w:ins w:id="1166" w:author="ZTE-Ma Zhifeng" w:date="2025-01-16T16:41:00Z"/>
                <w:rFonts w:cs="Arial"/>
              </w:rPr>
            </w:pPr>
            <w:ins w:id="1167" w:author="ZTE-Ma Zhifeng" w:date="2025-01-16T16:42:00Z">
              <w:r w:rsidRPr="00A93547">
                <w:rPr>
                  <w:rFonts w:cs="Arial"/>
                </w:rPr>
                <w:t>-</w:t>
              </w:r>
            </w:ins>
          </w:p>
        </w:tc>
        <w:tc>
          <w:tcPr>
            <w:tcW w:w="862" w:type="dxa"/>
            <w:shd w:val="clear" w:color="auto" w:fill="auto"/>
            <w:vAlign w:val="center"/>
            <w:tcPrChange w:id="1168" w:author="ZTE-Ma Zhifeng" w:date="2025-01-16T16:41:00Z">
              <w:tcPr>
                <w:tcW w:w="862" w:type="dxa"/>
                <w:shd w:val="clear" w:color="auto" w:fill="auto"/>
                <w:vAlign w:val="center"/>
              </w:tcPr>
            </w:tcPrChange>
          </w:tcPr>
          <w:p w14:paraId="204587CA" w14:textId="47AC4F4A" w:rsidR="00754948" w:rsidRPr="00A93547" w:rsidRDefault="00754948" w:rsidP="00754948">
            <w:pPr>
              <w:pStyle w:val="TAC"/>
              <w:rPr>
                <w:ins w:id="1169" w:author="ZTE-Ma Zhifeng" w:date="2025-01-16T16:41:00Z"/>
                <w:rFonts w:cs="Arial"/>
              </w:rPr>
            </w:pPr>
            <w:ins w:id="1170" w:author="ZTE-Ma Zhifeng" w:date="2025-01-16T16:42:00Z">
              <w:r w:rsidRPr="00A93547">
                <w:rPr>
                  <w:rFonts w:cs="Arial"/>
                </w:rPr>
                <w:t>-</w:t>
              </w:r>
            </w:ins>
          </w:p>
        </w:tc>
        <w:tc>
          <w:tcPr>
            <w:tcW w:w="1002" w:type="dxa"/>
            <w:shd w:val="clear" w:color="auto" w:fill="auto"/>
            <w:vAlign w:val="center"/>
            <w:tcPrChange w:id="1171" w:author="ZTE-Ma Zhifeng" w:date="2025-01-16T16:41:00Z">
              <w:tcPr>
                <w:tcW w:w="1002" w:type="dxa"/>
                <w:shd w:val="clear" w:color="auto" w:fill="auto"/>
                <w:vAlign w:val="center"/>
              </w:tcPr>
            </w:tcPrChange>
          </w:tcPr>
          <w:p w14:paraId="2677080E" w14:textId="386AA1D9" w:rsidR="00754948" w:rsidRPr="00A93547" w:rsidRDefault="00754948" w:rsidP="00754948">
            <w:pPr>
              <w:pStyle w:val="TAC"/>
              <w:rPr>
                <w:ins w:id="1172" w:author="ZTE-Ma Zhifeng" w:date="2025-01-16T16:41:00Z"/>
              </w:rPr>
            </w:pPr>
            <w:ins w:id="1173" w:author="ZTE-Ma Zhifeng" w:date="2025-01-16T16:42:00Z">
              <w:r w:rsidRPr="00A93547">
                <w:t>FDD</w:t>
              </w:r>
            </w:ins>
          </w:p>
        </w:tc>
        <w:tc>
          <w:tcPr>
            <w:tcW w:w="716" w:type="dxa"/>
            <w:shd w:val="clear" w:color="auto" w:fill="auto"/>
            <w:tcPrChange w:id="1174" w:author="ZTE-Ma Zhifeng" w:date="2025-01-16T16:41:00Z">
              <w:tcPr>
                <w:tcW w:w="716" w:type="dxa"/>
                <w:shd w:val="clear" w:color="auto" w:fill="auto"/>
              </w:tcPr>
            </w:tcPrChange>
          </w:tcPr>
          <w:p w14:paraId="3F7CD95A" w14:textId="6DCFE51C" w:rsidR="00754948" w:rsidRPr="00A93547" w:rsidRDefault="00754948" w:rsidP="00754948">
            <w:pPr>
              <w:pStyle w:val="TAC"/>
              <w:rPr>
                <w:ins w:id="1175" w:author="ZTE-Ma Zhifeng" w:date="2025-01-16T16:41:00Z"/>
              </w:rPr>
            </w:pPr>
            <w:ins w:id="1176" w:author="ZTE-Ma Zhifeng" w:date="2025-01-16T16:42:00Z">
              <w:r w:rsidRPr="00A93547">
                <w:t>N/A</w:t>
              </w:r>
            </w:ins>
          </w:p>
        </w:tc>
        <w:tc>
          <w:tcPr>
            <w:tcW w:w="850" w:type="dxa"/>
            <w:tcPrChange w:id="1177" w:author="ZTE-Ma Zhifeng" w:date="2025-01-16T16:41:00Z">
              <w:tcPr>
                <w:tcW w:w="850" w:type="dxa"/>
              </w:tcPr>
            </w:tcPrChange>
          </w:tcPr>
          <w:p w14:paraId="33AB2A7D" w14:textId="77777777" w:rsidR="00754948" w:rsidRPr="00A93547" w:rsidRDefault="00754948" w:rsidP="00754948">
            <w:pPr>
              <w:keepNext/>
              <w:keepLines/>
              <w:spacing w:after="0"/>
              <w:jc w:val="center"/>
              <w:rPr>
                <w:ins w:id="1178" w:author="ZTE-Ma Zhifeng" w:date="2025-01-16T16:41:00Z"/>
              </w:rPr>
            </w:pPr>
          </w:p>
        </w:tc>
      </w:tr>
      <w:tr w:rsidR="00754948" w:rsidRPr="00A93547" w14:paraId="46675473" w14:textId="77777777" w:rsidTr="00754948">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179" w:author="ZTE-Ma Zhifeng" w:date="2025-01-16T16: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22"/>
          <w:ins w:id="1180" w:author="ZTE-Ma Zhifeng" w:date="2025-01-16T16:41:00Z"/>
          <w:trPrChange w:id="1181" w:author="ZTE-Ma Zhifeng" w:date="2025-01-16T16:41:00Z">
            <w:trPr>
              <w:trHeight w:val="22"/>
            </w:trPr>
          </w:trPrChange>
        </w:trPr>
        <w:tc>
          <w:tcPr>
            <w:tcW w:w="1993" w:type="dxa"/>
            <w:tcBorders>
              <w:top w:val="nil"/>
            </w:tcBorders>
            <w:shd w:val="clear" w:color="auto" w:fill="auto"/>
            <w:vAlign w:val="center"/>
            <w:tcPrChange w:id="1182" w:author="ZTE-Ma Zhifeng" w:date="2025-01-16T16:41:00Z">
              <w:tcPr>
                <w:tcW w:w="1993" w:type="dxa"/>
                <w:shd w:val="clear" w:color="auto" w:fill="auto"/>
                <w:vAlign w:val="center"/>
              </w:tcPr>
            </w:tcPrChange>
          </w:tcPr>
          <w:p w14:paraId="43A496A0" w14:textId="77777777" w:rsidR="00754948" w:rsidRPr="00A93547" w:rsidRDefault="00754948" w:rsidP="00754948">
            <w:pPr>
              <w:pStyle w:val="TAC"/>
              <w:rPr>
                <w:ins w:id="1183" w:author="ZTE-Ma Zhifeng" w:date="2025-01-16T16:41:00Z"/>
              </w:rPr>
            </w:pPr>
          </w:p>
        </w:tc>
        <w:tc>
          <w:tcPr>
            <w:tcW w:w="716" w:type="dxa"/>
            <w:tcBorders>
              <w:top w:val="nil"/>
            </w:tcBorders>
            <w:tcPrChange w:id="1184" w:author="ZTE-Ma Zhifeng" w:date="2025-01-16T16:41:00Z">
              <w:tcPr>
                <w:tcW w:w="716" w:type="dxa"/>
              </w:tcPr>
            </w:tcPrChange>
          </w:tcPr>
          <w:p w14:paraId="1C3360F4" w14:textId="77777777" w:rsidR="00754948" w:rsidRPr="00A93547" w:rsidRDefault="00754948" w:rsidP="00754948">
            <w:pPr>
              <w:pStyle w:val="TAC"/>
              <w:rPr>
                <w:ins w:id="1185" w:author="ZTE-Ma Zhifeng" w:date="2025-01-16T16:41:00Z"/>
              </w:rPr>
            </w:pPr>
          </w:p>
        </w:tc>
        <w:tc>
          <w:tcPr>
            <w:tcW w:w="1000" w:type="dxa"/>
            <w:shd w:val="clear" w:color="auto" w:fill="auto"/>
            <w:tcPrChange w:id="1186" w:author="ZTE-Ma Zhifeng" w:date="2025-01-16T16:41:00Z">
              <w:tcPr>
                <w:tcW w:w="1000" w:type="dxa"/>
                <w:shd w:val="clear" w:color="auto" w:fill="auto"/>
              </w:tcPr>
            </w:tcPrChange>
          </w:tcPr>
          <w:p w14:paraId="7A1B2889" w14:textId="2173E4B3" w:rsidR="00754948" w:rsidRPr="00A93547" w:rsidRDefault="00754948" w:rsidP="00754948">
            <w:pPr>
              <w:pStyle w:val="TAC"/>
              <w:rPr>
                <w:ins w:id="1187" w:author="ZTE-Ma Zhifeng" w:date="2025-01-16T16:41:00Z"/>
              </w:rPr>
            </w:pPr>
            <w:ins w:id="1188" w:author="ZTE-Ma Zhifeng" w:date="2025-01-16T16:42:00Z">
              <w:r w:rsidRPr="00A93547">
                <w:t>28</w:t>
              </w:r>
            </w:ins>
          </w:p>
        </w:tc>
        <w:tc>
          <w:tcPr>
            <w:tcW w:w="861" w:type="dxa"/>
            <w:shd w:val="clear" w:color="auto" w:fill="auto"/>
            <w:noWrap/>
            <w:vAlign w:val="center"/>
            <w:tcPrChange w:id="1189" w:author="ZTE-Ma Zhifeng" w:date="2025-01-16T16:41:00Z">
              <w:tcPr>
                <w:tcW w:w="861" w:type="dxa"/>
                <w:shd w:val="clear" w:color="auto" w:fill="auto"/>
                <w:noWrap/>
                <w:vAlign w:val="center"/>
              </w:tcPr>
            </w:tcPrChange>
          </w:tcPr>
          <w:p w14:paraId="7EEEFCF0" w14:textId="761970C1" w:rsidR="00754948" w:rsidRPr="00A93547" w:rsidRDefault="00754948" w:rsidP="00754948">
            <w:pPr>
              <w:pStyle w:val="TAC"/>
              <w:rPr>
                <w:ins w:id="1190" w:author="ZTE-Ma Zhifeng" w:date="2025-01-16T16:41:00Z"/>
              </w:rPr>
            </w:pPr>
            <w:ins w:id="1191" w:author="ZTE-Ma Zhifeng" w:date="2025-01-16T16:42:00Z">
              <w:r w:rsidRPr="00A93547">
                <w:t>N/A</w:t>
              </w:r>
            </w:ins>
          </w:p>
        </w:tc>
        <w:tc>
          <w:tcPr>
            <w:tcW w:w="1139" w:type="dxa"/>
            <w:shd w:val="clear" w:color="auto" w:fill="auto"/>
            <w:noWrap/>
            <w:vAlign w:val="center"/>
            <w:tcPrChange w:id="1192" w:author="ZTE-Ma Zhifeng" w:date="2025-01-16T16:41:00Z">
              <w:tcPr>
                <w:tcW w:w="1139" w:type="dxa"/>
                <w:shd w:val="clear" w:color="auto" w:fill="auto"/>
                <w:noWrap/>
                <w:vAlign w:val="center"/>
              </w:tcPr>
            </w:tcPrChange>
          </w:tcPr>
          <w:p w14:paraId="316A760E" w14:textId="49079220" w:rsidR="00754948" w:rsidRPr="00A93547" w:rsidRDefault="00754948" w:rsidP="00754948">
            <w:pPr>
              <w:pStyle w:val="TAC"/>
              <w:rPr>
                <w:ins w:id="1193" w:author="ZTE-Ma Zhifeng" w:date="2025-01-16T16:41:00Z"/>
              </w:rPr>
            </w:pPr>
            <w:ins w:id="1194" w:author="ZTE-Ma Zhifeng" w:date="2025-01-16T16:42:00Z">
              <w:r w:rsidRPr="00A93547">
                <w:t>REFSENS</w:t>
              </w:r>
            </w:ins>
          </w:p>
        </w:tc>
        <w:tc>
          <w:tcPr>
            <w:tcW w:w="1136" w:type="dxa"/>
            <w:shd w:val="clear" w:color="auto" w:fill="auto"/>
            <w:noWrap/>
            <w:vAlign w:val="center"/>
            <w:tcPrChange w:id="1195" w:author="ZTE-Ma Zhifeng" w:date="2025-01-16T16:41:00Z">
              <w:tcPr>
                <w:tcW w:w="1136" w:type="dxa"/>
                <w:shd w:val="clear" w:color="auto" w:fill="auto"/>
                <w:noWrap/>
                <w:vAlign w:val="center"/>
              </w:tcPr>
            </w:tcPrChange>
          </w:tcPr>
          <w:p w14:paraId="5C3FBC18" w14:textId="77777777" w:rsidR="00754948" w:rsidRPr="00A93547" w:rsidRDefault="00754948" w:rsidP="00754948">
            <w:pPr>
              <w:pStyle w:val="TAC"/>
              <w:rPr>
                <w:ins w:id="1196" w:author="ZTE-Ma Zhifeng" w:date="2025-01-16T16:41:00Z"/>
                <w:rFonts w:cs="Arial"/>
              </w:rPr>
            </w:pPr>
          </w:p>
        </w:tc>
        <w:tc>
          <w:tcPr>
            <w:tcW w:w="858" w:type="dxa"/>
            <w:shd w:val="clear" w:color="auto" w:fill="auto"/>
            <w:noWrap/>
            <w:vAlign w:val="center"/>
            <w:tcPrChange w:id="1197" w:author="ZTE-Ma Zhifeng" w:date="2025-01-16T16:41:00Z">
              <w:tcPr>
                <w:tcW w:w="858" w:type="dxa"/>
                <w:shd w:val="clear" w:color="auto" w:fill="auto"/>
                <w:noWrap/>
                <w:vAlign w:val="center"/>
              </w:tcPr>
            </w:tcPrChange>
          </w:tcPr>
          <w:p w14:paraId="141FC9BA" w14:textId="427DB2C3" w:rsidR="00754948" w:rsidRPr="00A93547" w:rsidRDefault="00754948" w:rsidP="00754948">
            <w:pPr>
              <w:pStyle w:val="TAC"/>
              <w:rPr>
                <w:ins w:id="1198" w:author="ZTE-Ma Zhifeng" w:date="2025-01-16T16:41:00Z"/>
                <w:rFonts w:cs="Arial"/>
              </w:rPr>
            </w:pPr>
            <w:ins w:id="1199" w:author="ZTE-Ma Zhifeng" w:date="2025-01-16T16:42:00Z">
              <w:r w:rsidRPr="00A93547">
                <w:rPr>
                  <w:rFonts w:cs="Arial"/>
                </w:rPr>
                <w:t>-</w:t>
              </w:r>
            </w:ins>
          </w:p>
        </w:tc>
        <w:tc>
          <w:tcPr>
            <w:tcW w:w="862" w:type="dxa"/>
            <w:shd w:val="clear" w:color="auto" w:fill="auto"/>
            <w:vAlign w:val="center"/>
            <w:tcPrChange w:id="1200" w:author="ZTE-Ma Zhifeng" w:date="2025-01-16T16:41:00Z">
              <w:tcPr>
                <w:tcW w:w="862" w:type="dxa"/>
                <w:shd w:val="clear" w:color="auto" w:fill="auto"/>
                <w:vAlign w:val="center"/>
              </w:tcPr>
            </w:tcPrChange>
          </w:tcPr>
          <w:p w14:paraId="228A925B" w14:textId="6B3FB436" w:rsidR="00754948" w:rsidRPr="00A93547" w:rsidRDefault="00754948" w:rsidP="00754948">
            <w:pPr>
              <w:pStyle w:val="TAC"/>
              <w:rPr>
                <w:ins w:id="1201" w:author="ZTE-Ma Zhifeng" w:date="2025-01-16T16:41:00Z"/>
                <w:rFonts w:cs="Arial"/>
              </w:rPr>
            </w:pPr>
            <w:ins w:id="1202" w:author="ZTE-Ma Zhifeng" w:date="2025-01-16T16:42:00Z">
              <w:r w:rsidRPr="00A93547">
                <w:rPr>
                  <w:rFonts w:cs="Arial"/>
                </w:rPr>
                <w:t>-</w:t>
              </w:r>
            </w:ins>
          </w:p>
        </w:tc>
        <w:tc>
          <w:tcPr>
            <w:tcW w:w="1002" w:type="dxa"/>
            <w:shd w:val="clear" w:color="auto" w:fill="auto"/>
            <w:vAlign w:val="center"/>
            <w:tcPrChange w:id="1203" w:author="ZTE-Ma Zhifeng" w:date="2025-01-16T16:41:00Z">
              <w:tcPr>
                <w:tcW w:w="1002" w:type="dxa"/>
                <w:shd w:val="clear" w:color="auto" w:fill="auto"/>
                <w:vAlign w:val="center"/>
              </w:tcPr>
            </w:tcPrChange>
          </w:tcPr>
          <w:p w14:paraId="391D5FDC" w14:textId="05F15F80" w:rsidR="00754948" w:rsidRPr="00A93547" w:rsidRDefault="00754948" w:rsidP="00754948">
            <w:pPr>
              <w:pStyle w:val="TAC"/>
              <w:rPr>
                <w:ins w:id="1204" w:author="ZTE-Ma Zhifeng" w:date="2025-01-16T16:41:00Z"/>
              </w:rPr>
            </w:pPr>
            <w:ins w:id="1205" w:author="ZTE-Ma Zhifeng" w:date="2025-01-16T16:42:00Z">
              <w:r w:rsidRPr="00A93547">
                <w:t>FDD</w:t>
              </w:r>
            </w:ins>
          </w:p>
        </w:tc>
        <w:tc>
          <w:tcPr>
            <w:tcW w:w="716" w:type="dxa"/>
            <w:shd w:val="clear" w:color="auto" w:fill="auto"/>
            <w:tcPrChange w:id="1206" w:author="ZTE-Ma Zhifeng" w:date="2025-01-16T16:41:00Z">
              <w:tcPr>
                <w:tcW w:w="716" w:type="dxa"/>
                <w:shd w:val="clear" w:color="auto" w:fill="auto"/>
              </w:tcPr>
            </w:tcPrChange>
          </w:tcPr>
          <w:p w14:paraId="36F35A9B" w14:textId="17E969EC" w:rsidR="00754948" w:rsidRPr="00A93547" w:rsidRDefault="00754948" w:rsidP="00754948">
            <w:pPr>
              <w:pStyle w:val="TAC"/>
              <w:rPr>
                <w:ins w:id="1207" w:author="ZTE-Ma Zhifeng" w:date="2025-01-16T16:41:00Z"/>
              </w:rPr>
            </w:pPr>
            <w:ins w:id="1208" w:author="ZTE-Ma Zhifeng" w:date="2025-01-16T16:42:00Z">
              <w:r w:rsidRPr="00A93547">
                <w:t>N/A</w:t>
              </w:r>
            </w:ins>
          </w:p>
        </w:tc>
        <w:tc>
          <w:tcPr>
            <w:tcW w:w="850" w:type="dxa"/>
            <w:tcPrChange w:id="1209" w:author="ZTE-Ma Zhifeng" w:date="2025-01-16T16:41:00Z">
              <w:tcPr>
                <w:tcW w:w="850" w:type="dxa"/>
              </w:tcPr>
            </w:tcPrChange>
          </w:tcPr>
          <w:p w14:paraId="30E7C46D" w14:textId="77777777" w:rsidR="00754948" w:rsidRPr="00A93547" w:rsidRDefault="00754948" w:rsidP="00754948">
            <w:pPr>
              <w:keepNext/>
              <w:keepLines/>
              <w:spacing w:after="0"/>
              <w:jc w:val="center"/>
              <w:rPr>
                <w:ins w:id="1210" w:author="ZTE-Ma Zhifeng" w:date="2025-01-16T16:41:00Z"/>
              </w:rPr>
            </w:pPr>
          </w:p>
        </w:tc>
      </w:tr>
      <w:tr w:rsidR="00754948" w:rsidRPr="00A93547" w14:paraId="075F835C" w14:textId="77777777" w:rsidTr="00D22153">
        <w:trPr>
          <w:trHeight w:val="22"/>
        </w:trPr>
        <w:tc>
          <w:tcPr>
            <w:tcW w:w="1993" w:type="dxa"/>
            <w:tcBorders>
              <w:top w:val="single" w:sz="4" w:space="0" w:color="auto"/>
              <w:left w:val="single" w:sz="4" w:space="0" w:color="auto"/>
              <w:bottom w:val="nil"/>
              <w:right w:val="single" w:sz="4" w:space="0" w:color="auto"/>
            </w:tcBorders>
            <w:vAlign w:val="center"/>
            <w:hideMark/>
          </w:tcPr>
          <w:p w14:paraId="3B918BE5" w14:textId="77777777" w:rsidR="00754948" w:rsidRPr="00A93547" w:rsidRDefault="00754948" w:rsidP="00754948">
            <w:pPr>
              <w:pStyle w:val="TAC"/>
            </w:pPr>
            <w:r w:rsidRPr="00A93547">
              <w:rPr>
                <w:rFonts w:eastAsia="Malgun Gothic"/>
                <w:lang w:eastAsia="ko-KR"/>
              </w:rPr>
              <w:t>DC_1A_n28A-n78A</w:t>
            </w:r>
          </w:p>
        </w:tc>
        <w:tc>
          <w:tcPr>
            <w:tcW w:w="716" w:type="dxa"/>
            <w:tcBorders>
              <w:top w:val="single" w:sz="4" w:space="0" w:color="auto"/>
              <w:left w:val="single" w:sz="4" w:space="0" w:color="auto"/>
              <w:bottom w:val="nil"/>
              <w:right w:val="single" w:sz="4" w:space="0" w:color="auto"/>
            </w:tcBorders>
            <w:hideMark/>
          </w:tcPr>
          <w:p w14:paraId="59B0A0BD"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813569D"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EEAAB6"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717F49E"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D100579"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AAED60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550FE1"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A4ED59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D652487"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1C370FA2" w14:textId="77777777" w:rsidR="00754948" w:rsidRPr="00A93547" w:rsidRDefault="00754948" w:rsidP="00754948">
            <w:pPr>
              <w:keepNext/>
              <w:keepLines/>
              <w:spacing w:after="0"/>
              <w:jc w:val="center"/>
            </w:pPr>
          </w:p>
        </w:tc>
      </w:tr>
      <w:tr w:rsidR="00754948" w:rsidRPr="00A93547" w14:paraId="08F441EC" w14:textId="77777777" w:rsidTr="00D22153">
        <w:trPr>
          <w:trHeight w:val="22"/>
        </w:trPr>
        <w:tc>
          <w:tcPr>
            <w:tcW w:w="1993" w:type="dxa"/>
            <w:tcBorders>
              <w:top w:val="nil"/>
              <w:left w:val="single" w:sz="4" w:space="0" w:color="auto"/>
              <w:bottom w:val="nil"/>
              <w:right w:val="single" w:sz="4" w:space="0" w:color="auto"/>
            </w:tcBorders>
            <w:vAlign w:val="center"/>
          </w:tcPr>
          <w:p w14:paraId="763F1B2A"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6E0203AE"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E5419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5B7392B4"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BCFFC06" w14:textId="77777777" w:rsidR="00754948" w:rsidRPr="00A93547" w:rsidRDefault="00754948" w:rsidP="00754948">
            <w:pPr>
              <w:pStyle w:val="TAC"/>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045CF3"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6ED056"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3B490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6DB749"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2A1D3D45"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EC43A10" w14:textId="77777777" w:rsidR="00754948" w:rsidRPr="00A93547" w:rsidRDefault="00754948" w:rsidP="00754948">
            <w:pPr>
              <w:keepNext/>
              <w:keepLines/>
              <w:spacing w:after="0"/>
              <w:jc w:val="center"/>
            </w:pPr>
          </w:p>
        </w:tc>
      </w:tr>
      <w:tr w:rsidR="00754948" w:rsidRPr="00A93547" w14:paraId="59F70602" w14:textId="77777777" w:rsidTr="00D22153">
        <w:trPr>
          <w:trHeight w:val="22"/>
        </w:trPr>
        <w:tc>
          <w:tcPr>
            <w:tcW w:w="1993" w:type="dxa"/>
            <w:tcBorders>
              <w:top w:val="nil"/>
              <w:left w:val="single" w:sz="4" w:space="0" w:color="auto"/>
              <w:bottom w:val="nil"/>
              <w:right w:val="single" w:sz="4" w:space="0" w:color="auto"/>
            </w:tcBorders>
            <w:vAlign w:val="center"/>
          </w:tcPr>
          <w:p w14:paraId="1D91A08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76C716F4"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EC88148"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D147DB2"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6270E0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50E50C" w14:textId="53755DB2" w:rsidR="00754948" w:rsidRPr="00A93547" w:rsidRDefault="00754948" w:rsidP="00675FB6">
            <w:pPr>
              <w:pStyle w:val="TAC"/>
              <w:rPr>
                <w:rFonts w:cs="Arial"/>
              </w:rPr>
            </w:pPr>
            <w:r w:rsidRPr="00A93547">
              <w:t>-</w:t>
            </w:r>
            <w:del w:id="1211" w:author="ZTE-Ma Zhifeng" w:date="2025-01-16T16:47:00Z">
              <w:r w:rsidRPr="00A93547" w:rsidDel="00675FB6">
                <w:delText>79.1</w:delText>
              </w:r>
            </w:del>
            <w:ins w:id="1212" w:author="ZTE-Ma Zhifeng" w:date="2025-01-16T16:47:00Z">
              <w:r w:rsidR="00675FB6">
                <w:t>80.1+TT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16FEF68"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E40079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96F8558"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065B5857"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7958AD23" w14:textId="77777777" w:rsidR="00754948" w:rsidRPr="00A93547" w:rsidRDefault="00754948" w:rsidP="00754948">
            <w:pPr>
              <w:keepNext/>
              <w:keepLines/>
              <w:spacing w:after="0"/>
              <w:jc w:val="center"/>
            </w:pPr>
          </w:p>
        </w:tc>
      </w:tr>
      <w:tr w:rsidR="00754948" w:rsidRPr="00A93547" w14:paraId="6861553F" w14:textId="77777777" w:rsidTr="00D22153">
        <w:trPr>
          <w:trHeight w:val="22"/>
        </w:trPr>
        <w:tc>
          <w:tcPr>
            <w:tcW w:w="1993" w:type="dxa"/>
            <w:tcBorders>
              <w:top w:val="nil"/>
              <w:left w:val="single" w:sz="4" w:space="0" w:color="auto"/>
              <w:bottom w:val="nil"/>
              <w:right w:val="single" w:sz="4" w:space="0" w:color="auto"/>
            </w:tcBorders>
            <w:vAlign w:val="center"/>
          </w:tcPr>
          <w:p w14:paraId="74AE62F3"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6116F784"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49226AE1"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86B111B"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7C0AB4" w14:textId="77777777" w:rsidR="00754948" w:rsidRPr="00A93547" w:rsidRDefault="00754948" w:rsidP="00754948">
            <w:pPr>
              <w:pStyle w:val="TAC"/>
              <w:rPr>
                <w:lang w:eastAsia="zh-CN"/>
              </w:rPr>
            </w:pPr>
            <w:r w:rsidRPr="00A93547">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7B389B0"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DB5E6CE"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64135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847251C"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7C676C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6BE2A16" w14:textId="77777777" w:rsidR="00754948" w:rsidRPr="00A93547" w:rsidRDefault="00754948" w:rsidP="00754948">
            <w:pPr>
              <w:keepNext/>
              <w:keepLines/>
              <w:spacing w:after="0"/>
              <w:jc w:val="center"/>
            </w:pPr>
          </w:p>
        </w:tc>
      </w:tr>
      <w:tr w:rsidR="00754948" w:rsidRPr="00A93547" w14:paraId="7DEFB676" w14:textId="77777777" w:rsidTr="00D22153">
        <w:trPr>
          <w:trHeight w:val="22"/>
        </w:trPr>
        <w:tc>
          <w:tcPr>
            <w:tcW w:w="1993" w:type="dxa"/>
            <w:tcBorders>
              <w:top w:val="nil"/>
              <w:left w:val="single" w:sz="4" w:space="0" w:color="auto"/>
              <w:bottom w:val="nil"/>
              <w:right w:val="single" w:sz="4" w:space="0" w:color="auto"/>
            </w:tcBorders>
            <w:vAlign w:val="center"/>
          </w:tcPr>
          <w:p w14:paraId="7910481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0ABBF3B"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7D3F88C"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hideMark/>
          </w:tcPr>
          <w:p w14:paraId="79F302F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C525C0" w14:textId="77777777" w:rsidR="00754948" w:rsidRPr="00A93547" w:rsidRDefault="00754948" w:rsidP="00754948">
            <w:pPr>
              <w:pStyle w:val="TAC"/>
              <w:rPr>
                <w:lang w:eastAsia="zh-CN"/>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8463227" w14:textId="77777777" w:rsidR="00754948" w:rsidRPr="00A93547" w:rsidRDefault="00754948" w:rsidP="00754948">
            <w:pPr>
              <w:pStyle w:val="TAC"/>
              <w:rPr>
                <w:rFonts w:cs="Arial"/>
              </w:rPr>
            </w:pPr>
            <w:r w:rsidRPr="00A93547">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7FF08A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FC3D65"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0CC2B26"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hideMark/>
          </w:tcPr>
          <w:p w14:paraId="13A03A62"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4EC7275" w14:textId="77777777" w:rsidR="00754948" w:rsidRPr="00A93547" w:rsidRDefault="00754948" w:rsidP="00754948">
            <w:pPr>
              <w:keepNext/>
              <w:keepLines/>
              <w:spacing w:after="0"/>
              <w:jc w:val="center"/>
            </w:pPr>
          </w:p>
        </w:tc>
      </w:tr>
      <w:tr w:rsidR="00754948" w:rsidRPr="00A93547" w14:paraId="5E324B5B" w14:textId="77777777" w:rsidTr="00D22153">
        <w:trPr>
          <w:trHeight w:val="22"/>
        </w:trPr>
        <w:tc>
          <w:tcPr>
            <w:tcW w:w="1993" w:type="dxa"/>
            <w:tcBorders>
              <w:top w:val="nil"/>
              <w:left w:val="single" w:sz="4" w:space="0" w:color="auto"/>
              <w:bottom w:val="single" w:sz="4" w:space="0" w:color="auto"/>
              <w:right w:val="single" w:sz="4" w:space="0" w:color="auto"/>
            </w:tcBorders>
            <w:vAlign w:val="center"/>
          </w:tcPr>
          <w:p w14:paraId="7037C367"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26502E0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6D033DED" w14:textId="77777777" w:rsidR="00754948" w:rsidRPr="00A93547" w:rsidRDefault="00754948" w:rsidP="00754948">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hideMark/>
          </w:tcPr>
          <w:p w14:paraId="306B967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A777C3E" w14:textId="76EB0DE9" w:rsidR="00754948" w:rsidRPr="00A93547" w:rsidRDefault="00754948" w:rsidP="00754948">
            <w:pPr>
              <w:pStyle w:val="TAC"/>
            </w:pPr>
            <w:r w:rsidRPr="00A93547">
              <w:t>-94.</w:t>
            </w:r>
            <w:del w:id="1213" w:author="ZTE-Ma Zhifeng" w:date="2025-01-16T16:49:00Z">
              <w:r w:rsidRPr="00A93547" w:rsidDel="00675FB6">
                <w:delText>5</w:delText>
              </w:r>
            </w:del>
            <w:ins w:id="1214" w:author="ZTE-Ma Zhifeng" w:date="2025-01-16T16:49:00Z">
              <w:r w:rsidR="00675FB6">
                <w:t>3+TT</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4E60E6C"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8C40C0B"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0ECE6D"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711E990"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hideMark/>
          </w:tcPr>
          <w:p w14:paraId="353A1B78" w14:textId="77777777" w:rsidR="00754948" w:rsidRPr="00A93547" w:rsidRDefault="00754948" w:rsidP="00754948">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113CA27D" w14:textId="77777777" w:rsidR="00754948" w:rsidRPr="00A93547" w:rsidRDefault="00754948" w:rsidP="00754948">
            <w:pPr>
              <w:keepNext/>
              <w:keepLines/>
              <w:spacing w:after="0"/>
              <w:jc w:val="center"/>
            </w:pPr>
          </w:p>
        </w:tc>
      </w:tr>
      <w:tr w:rsidR="00754948" w:rsidRPr="00A93547" w14:paraId="38CCE895" w14:textId="77777777" w:rsidTr="00D22153">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81D9DE" w14:textId="77777777" w:rsidR="00754948" w:rsidRPr="00A93547" w:rsidRDefault="00754948" w:rsidP="00754948">
            <w:pPr>
              <w:pStyle w:val="TAC"/>
            </w:pPr>
            <w:r w:rsidRPr="00A93547">
              <w:t>DC_1A-28A_n78A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7290047E" w14:textId="77777777" w:rsidR="00754948" w:rsidRPr="00A93547" w:rsidRDefault="00754948" w:rsidP="00754948">
            <w:pPr>
              <w:pStyle w:val="TAC"/>
            </w:pPr>
            <w:r w:rsidRPr="00A93547">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A0956BA"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50E845"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1EBA2F2" w14:textId="77777777" w:rsidR="00754948" w:rsidRPr="00A93547" w:rsidRDefault="00754948" w:rsidP="00754948">
            <w:pPr>
              <w:pStyle w:val="TAC"/>
            </w:pPr>
            <w:r w:rsidRPr="00A93547">
              <w:rPr>
                <w:rFonts w:eastAsia="MS Mincho"/>
              </w:rPr>
              <w:t>-83.6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7D6C567"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155FCFB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AFB0E4"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A21CA68"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D5EDEBC" w14:textId="77777777" w:rsidR="00754948" w:rsidRPr="00A93547" w:rsidRDefault="00754948" w:rsidP="00754948">
            <w:pPr>
              <w:pStyle w:val="TAC"/>
            </w:pPr>
            <w:r w:rsidRPr="00A93547">
              <w:rPr>
                <w:rFonts w:eastAsia="Malgun Gothic"/>
              </w:rPr>
              <w:t>IMD3</w:t>
            </w:r>
          </w:p>
        </w:tc>
        <w:tc>
          <w:tcPr>
            <w:tcW w:w="850" w:type="dxa"/>
            <w:tcBorders>
              <w:top w:val="single" w:sz="4" w:space="0" w:color="auto"/>
              <w:left w:val="single" w:sz="4" w:space="0" w:color="auto"/>
              <w:bottom w:val="single" w:sz="4" w:space="0" w:color="auto"/>
              <w:right w:val="single" w:sz="4" w:space="0" w:color="auto"/>
            </w:tcBorders>
          </w:tcPr>
          <w:p w14:paraId="0B939BCE" w14:textId="77777777" w:rsidR="00754948" w:rsidRPr="00A93547" w:rsidRDefault="00754948" w:rsidP="00754948">
            <w:pPr>
              <w:keepNext/>
              <w:keepLines/>
              <w:spacing w:after="0"/>
              <w:jc w:val="center"/>
            </w:pPr>
          </w:p>
        </w:tc>
      </w:tr>
      <w:tr w:rsidR="00754948" w:rsidRPr="00A93547" w14:paraId="61B037D1"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8035F31"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2467A415"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70E85D5"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3310BCE"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B9EA5FE" w14:textId="77777777" w:rsidR="00754948" w:rsidRPr="00A93547" w:rsidRDefault="00754948" w:rsidP="00754948">
            <w:pPr>
              <w:pStyle w:val="TAC"/>
              <w:rPr>
                <w:rFonts w:cs="Arial"/>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052D80B"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536DE83"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030A20"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0A852DB"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47F5E3E"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54F63B0" w14:textId="77777777" w:rsidR="00754948" w:rsidRPr="00A93547" w:rsidRDefault="00754948" w:rsidP="00754948">
            <w:pPr>
              <w:keepNext/>
              <w:keepLines/>
              <w:spacing w:after="0"/>
              <w:jc w:val="center"/>
            </w:pPr>
          </w:p>
        </w:tc>
      </w:tr>
      <w:tr w:rsidR="00754948" w:rsidRPr="00A93547" w14:paraId="2FF528DF"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05A47CF"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281A5D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22C41A8D"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83B46D9"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519D270"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AAB0A32"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EB31594"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4F9A86"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E7AC4C"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9C99A21"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062AB883" w14:textId="77777777" w:rsidR="00754948" w:rsidRPr="00A93547" w:rsidRDefault="00754948" w:rsidP="00754948">
            <w:pPr>
              <w:keepNext/>
              <w:keepLines/>
              <w:spacing w:after="0"/>
              <w:jc w:val="center"/>
            </w:pPr>
          </w:p>
        </w:tc>
      </w:tr>
      <w:tr w:rsidR="00754948" w:rsidRPr="00A93547" w14:paraId="7F6EF5D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2DBE16" w14:textId="77777777" w:rsidR="00754948" w:rsidRPr="00A93547" w:rsidRDefault="00754948" w:rsidP="00754948">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54E25258" w14:textId="77777777" w:rsidR="00754948" w:rsidRPr="00A93547" w:rsidRDefault="00754948" w:rsidP="00754948">
            <w:pPr>
              <w:pStyle w:val="TAC"/>
            </w:pPr>
            <w:r w:rsidRPr="00A93547">
              <w:t>2</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97DD9A8" w14:textId="77777777" w:rsidR="00754948" w:rsidRPr="00A93547" w:rsidRDefault="00754948" w:rsidP="00754948">
            <w:pPr>
              <w:pStyle w:val="TAC"/>
            </w:pPr>
            <w:r w:rsidRPr="00A93547">
              <w:t>1</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C13B3C9"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AE4F0DF"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BF98676"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A8227A"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3F7259"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4127382"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E61E63"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3128A5D7" w14:textId="77777777" w:rsidR="00754948" w:rsidRPr="00A93547" w:rsidRDefault="00754948" w:rsidP="00754948">
            <w:pPr>
              <w:keepNext/>
              <w:keepLines/>
              <w:spacing w:after="0"/>
              <w:jc w:val="center"/>
            </w:pPr>
          </w:p>
        </w:tc>
      </w:tr>
      <w:tr w:rsidR="00754948" w:rsidRPr="00A93547" w14:paraId="0C6A7A74"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ED9C637"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396241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1F366B7" w14:textId="77777777" w:rsidR="00754948" w:rsidRPr="00A93547" w:rsidRDefault="00754948" w:rsidP="00754948">
            <w:pPr>
              <w:pStyle w:val="TAC"/>
            </w:pPr>
            <w:r w:rsidRPr="00A93547">
              <w:t>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1B84496" w14:textId="77777777" w:rsidR="00754948" w:rsidRPr="00A93547" w:rsidRDefault="00754948" w:rsidP="00754948">
            <w:pPr>
              <w:pStyle w:val="TAC"/>
              <w:rPr>
                <w:rFonts w:cs="Arial"/>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52BFA9E" w14:textId="77777777" w:rsidR="00754948" w:rsidRPr="00A93547" w:rsidRDefault="00754948" w:rsidP="00754948">
            <w:pPr>
              <w:pStyle w:val="TAC"/>
              <w:rPr>
                <w:rFonts w:cs="Arial"/>
              </w:rPr>
            </w:pPr>
            <w:r w:rsidRPr="00A93547">
              <w:rPr>
                <w:rFonts w:eastAsia="MS Mincho"/>
              </w:rPr>
              <w:t>-93.6</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33A6E38" w14:textId="77777777" w:rsidR="00754948" w:rsidRPr="00A93547" w:rsidRDefault="00754948" w:rsidP="00754948">
            <w:pPr>
              <w:pStyle w:val="TAC"/>
              <w:rPr>
                <w:rFonts w:cs="Arial"/>
              </w:rPr>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3A3269F"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0D7827" w14:textId="77777777" w:rsidR="00754948" w:rsidRPr="00A93547" w:rsidRDefault="00754948" w:rsidP="00754948">
            <w:pPr>
              <w:pStyle w:val="TAC"/>
              <w:rPr>
                <w:rFonts w:cs="Arial"/>
              </w:rPr>
            </w:pPr>
          </w:p>
        </w:tc>
        <w:tc>
          <w:tcPr>
            <w:tcW w:w="1002" w:type="dxa"/>
            <w:tcBorders>
              <w:top w:val="single" w:sz="4" w:space="0" w:color="auto"/>
              <w:left w:val="single" w:sz="4" w:space="0" w:color="auto"/>
              <w:bottom w:val="single" w:sz="4" w:space="0" w:color="auto"/>
              <w:right w:val="single" w:sz="4" w:space="0" w:color="auto"/>
            </w:tcBorders>
            <w:vAlign w:val="center"/>
            <w:hideMark/>
          </w:tcPr>
          <w:p w14:paraId="50C75A91" w14:textId="77777777" w:rsidR="00754948" w:rsidRPr="00A93547" w:rsidRDefault="00754948" w:rsidP="00754948">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AEA43D2" w14:textId="77777777" w:rsidR="00754948" w:rsidRPr="00A93547" w:rsidRDefault="00754948" w:rsidP="00754948">
            <w:pPr>
              <w:pStyle w:val="TAC"/>
            </w:pPr>
            <w:r w:rsidRPr="00A93547">
              <w:rPr>
                <w:rFonts w:eastAsia="Malgun Gothic"/>
              </w:rPr>
              <w:t>IMD5</w:t>
            </w:r>
          </w:p>
        </w:tc>
        <w:tc>
          <w:tcPr>
            <w:tcW w:w="850" w:type="dxa"/>
            <w:tcBorders>
              <w:top w:val="single" w:sz="4" w:space="0" w:color="auto"/>
              <w:left w:val="single" w:sz="4" w:space="0" w:color="auto"/>
              <w:bottom w:val="single" w:sz="4" w:space="0" w:color="auto"/>
              <w:right w:val="single" w:sz="4" w:space="0" w:color="auto"/>
            </w:tcBorders>
          </w:tcPr>
          <w:p w14:paraId="58388C48" w14:textId="77777777" w:rsidR="00754948" w:rsidRPr="00A93547" w:rsidRDefault="00754948" w:rsidP="00754948">
            <w:pPr>
              <w:keepNext/>
              <w:keepLines/>
              <w:spacing w:after="0"/>
              <w:jc w:val="center"/>
            </w:pPr>
          </w:p>
        </w:tc>
      </w:tr>
      <w:tr w:rsidR="00754948" w:rsidRPr="00A93547" w14:paraId="2A31ECD2" w14:textId="77777777" w:rsidTr="00D22153">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BE874E0" w14:textId="77777777" w:rsidR="00754948" w:rsidRPr="00A93547" w:rsidRDefault="00754948" w:rsidP="00754948">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FD8B32E"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475EC4A7" w14:textId="77777777" w:rsidR="00754948" w:rsidRPr="00A93547" w:rsidRDefault="00754948" w:rsidP="00754948">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AB0573" w14:textId="77777777" w:rsidR="00754948" w:rsidRPr="00A93547" w:rsidRDefault="00754948" w:rsidP="00754948">
            <w:pPr>
              <w:pStyle w:val="TAC"/>
              <w:rPr>
                <w:rFonts w:cs="Arial"/>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FCCAE4" w14:textId="77777777" w:rsidR="00754948" w:rsidRPr="00A93547" w:rsidRDefault="00754948" w:rsidP="00754948">
            <w:pPr>
              <w:pStyle w:val="TAC"/>
              <w:rPr>
                <w:rFonts w:cs="Arial"/>
              </w:rPr>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D007CED" w14:textId="77777777" w:rsidR="00754948" w:rsidRPr="00A93547" w:rsidRDefault="00754948" w:rsidP="00754948">
            <w:pPr>
              <w:pStyle w:val="TAC"/>
              <w:rPr>
                <w:rFonts w:cs="Arial"/>
              </w:rPr>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6C53962" w14:textId="77777777" w:rsidR="00754948" w:rsidRPr="00A93547" w:rsidRDefault="00754948" w:rsidP="00754948">
            <w:pPr>
              <w:pStyle w:val="TAC"/>
              <w:rPr>
                <w:rFonts w:cs="Arial"/>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3741AA" w14:textId="77777777" w:rsidR="00754948" w:rsidRPr="00A93547" w:rsidRDefault="00754948" w:rsidP="00754948">
            <w:pPr>
              <w:pStyle w:val="TAC"/>
              <w:rPr>
                <w:rFonts w:cs="Arial"/>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DDEE129" w14:textId="77777777" w:rsidR="00754948" w:rsidRPr="00A93547" w:rsidRDefault="00754948" w:rsidP="00754948">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A70C9E5" w14:textId="77777777" w:rsidR="00754948" w:rsidRPr="00A93547" w:rsidRDefault="00754948" w:rsidP="00754948">
            <w:pPr>
              <w:pStyle w:val="TAC"/>
            </w:pPr>
            <w:r w:rsidRPr="00A93547">
              <w:rPr>
                <w:rFonts w:eastAsia="Malgun Gothic"/>
              </w:rPr>
              <w:t>N/A</w:t>
            </w:r>
          </w:p>
        </w:tc>
        <w:tc>
          <w:tcPr>
            <w:tcW w:w="850" w:type="dxa"/>
            <w:tcBorders>
              <w:top w:val="single" w:sz="4" w:space="0" w:color="auto"/>
              <w:left w:val="single" w:sz="4" w:space="0" w:color="auto"/>
              <w:bottom w:val="single" w:sz="4" w:space="0" w:color="auto"/>
              <w:right w:val="single" w:sz="4" w:space="0" w:color="auto"/>
            </w:tcBorders>
          </w:tcPr>
          <w:p w14:paraId="63FE3486" w14:textId="77777777" w:rsidR="00754948" w:rsidRPr="00A93547" w:rsidRDefault="00754948" w:rsidP="00754948">
            <w:pPr>
              <w:keepNext/>
              <w:keepLines/>
              <w:spacing w:after="0"/>
              <w:jc w:val="center"/>
            </w:pPr>
          </w:p>
        </w:tc>
      </w:tr>
      <w:tr w:rsidR="00754948" w:rsidRPr="00A93547" w14:paraId="5FA56CE1" w14:textId="77777777" w:rsidTr="00D22153">
        <w:trPr>
          <w:trHeight w:val="22"/>
        </w:trPr>
        <w:tc>
          <w:tcPr>
            <w:tcW w:w="1993" w:type="dxa"/>
            <w:vMerge w:val="restart"/>
            <w:tcBorders>
              <w:top w:val="single" w:sz="4" w:space="0" w:color="auto"/>
              <w:left w:val="single" w:sz="4" w:space="0" w:color="auto"/>
              <w:right w:val="single" w:sz="4" w:space="0" w:color="auto"/>
            </w:tcBorders>
            <w:vAlign w:val="center"/>
          </w:tcPr>
          <w:p w14:paraId="5856FC98" w14:textId="77777777" w:rsidR="00754948" w:rsidRPr="00A93547" w:rsidRDefault="00754948" w:rsidP="00754948">
            <w:pPr>
              <w:pStyle w:val="TAC"/>
            </w:pPr>
            <w:r w:rsidRPr="00A93547">
              <w:t>DC_1A-41A_n28A</w:t>
            </w:r>
          </w:p>
        </w:tc>
        <w:tc>
          <w:tcPr>
            <w:tcW w:w="716" w:type="dxa"/>
            <w:vMerge w:val="restart"/>
            <w:tcBorders>
              <w:top w:val="single" w:sz="4" w:space="0" w:color="auto"/>
              <w:left w:val="single" w:sz="4" w:space="0" w:color="auto"/>
              <w:right w:val="single" w:sz="4" w:space="0" w:color="auto"/>
            </w:tcBorders>
          </w:tcPr>
          <w:p w14:paraId="1C2537ED" w14:textId="77777777" w:rsidR="00754948" w:rsidRPr="00A93547" w:rsidRDefault="00754948" w:rsidP="00754948">
            <w:pPr>
              <w:pStyle w:val="TAC"/>
              <w:rPr>
                <w:lang w:eastAsia="ja-JP"/>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ADF375E" w14:textId="77777777" w:rsidR="00754948" w:rsidRPr="00A93547" w:rsidRDefault="00754948" w:rsidP="00754948">
            <w:pPr>
              <w:pStyle w:val="TAC"/>
            </w:pPr>
            <w:r w:rsidRPr="00A93547">
              <w:rPr>
                <w:lang w:eastAsia="ja-JP"/>
              </w:rPr>
              <w:t>1</w:t>
            </w:r>
          </w:p>
        </w:tc>
        <w:tc>
          <w:tcPr>
            <w:tcW w:w="861" w:type="dxa"/>
            <w:tcBorders>
              <w:top w:val="single" w:sz="4" w:space="0" w:color="auto"/>
              <w:left w:val="single" w:sz="4" w:space="0" w:color="auto"/>
              <w:bottom w:val="single" w:sz="4" w:space="0" w:color="auto"/>
              <w:right w:val="single" w:sz="4" w:space="0" w:color="auto"/>
            </w:tcBorders>
            <w:noWrap/>
            <w:vAlign w:val="center"/>
          </w:tcPr>
          <w:p w14:paraId="405BFACC"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B1424C"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491D72"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9FB955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39C751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1445727D"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745EB8B"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06A0DEF" w14:textId="77777777" w:rsidR="00754948" w:rsidRPr="00A93547" w:rsidRDefault="00754948" w:rsidP="00754948">
            <w:pPr>
              <w:keepNext/>
              <w:keepLines/>
              <w:spacing w:after="0"/>
              <w:jc w:val="center"/>
            </w:pPr>
          </w:p>
        </w:tc>
      </w:tr>
      <w:tr w:rsidR="00754948" w:rsidRPr="00A93547" w14:paraId="594EBCAE" w14:textId="77777777" w:rsidTr="00D22153">
        <w:trPr>
          <w:trHeight w:val="22"/>
        </w:trPr>
        <w:tc>
          <w:tcPr>
            <w:tcW w:w="1993" w:type="dxa"/>
            <w:vMerge/>
            <w:tcBorders>
              <w:left w:val="single" w:sz="4" w:space="0" w:color="auto"/>
              <w:right w:val="single" w:sz="4" w:space="0" w:color="auto"/>
            </w:tcBorders>
            <w:vAlign w:val="center"/>
          </w:tcPr>
          <w:p w14:paraId="684ED285" w14:textId="77777777" w:rsidR="00754948" w:rsidRPr="00A93547" w:rsidRDefault="00754948" w:rsidP="00754948">
            <w:pPr>
              <w:spacing w:after="0"/>
              <w:rPr>
                <w:rFonts w:ascii="Arial" w:hAnsi="Arial"/>
                <w:sz w:val="18"/>
              </w:rPr>
            </w:pPr>
          </w:p>
        </w:tc>
        <w:tc>
          <w:tcPr>
            <w:tcW w:w="716" w:type="dxa"/>
            <w:vMerge/>
            <w:tcBorders>
              <w:left w:val="single" w:sz="4" w:space="0" w:color="auto"/>
              <w:right w:val="single" w:sz="4" w:space="0" w:color="auto"/>
            </w:tcBorders>
          </w:tcPr>
          <w:p w14:paraId="32EF2FE7"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1D0D86DD" w14:textId="77777777" w:rsidR="00754948" w:rsidRPr="00A93547" w:rsidRDefault="00754948" w:rsidP="00754948">
            <w:pPr>
              <w:pStyle w:val="TAC"/>
            </w:pPr>
            <w:r w:rsidRPr="00A93547">
              <w:rPr>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FB8CE0" w14:textId="77777777" w:rsidR="00754948" w:rsidRPr="00A93547" w:rsidRDefault="00754948" w:rsidP="00754948">
            <w:pPr>
              <w:pStyle w:val="TAC"/>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5836E2" w14:textId="77777777" w:rsidR="00754948" w:rsidRPr="00A93547" w:rsidRDefault="00754948" w:rsidP="00754948">
            <w:pPr>
              <w:pStyle w:val="TAC"/>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63E36D8" w14:textId="77777777" w:rsidR="00754948" w:rsidRPr="00A93547" w:rsidRDefault="00754948" w:rsidP="00754948">
            <w:pPr>
              <w:pStyle w:val="TAC"/>
              <w:rPr>
                <w:rFonts w:eastAsia="MS Mincho"/>
              </w:rPr>
            </w:pPr>
            <w:r w:rsidRPr="00A93547">
              <w:rPr>
                <w:rFonts w:eastAsia="MS Mincho"/>
                <w:lang w:eastAsia="ja-JP"/>
              </w:rPr>
              <w:t>-64.3</w:t>
            </w:r>
          </w:p>
        </w:tc>
        <w:tc>
          <w:tcPr>
            <w:tcW w:w="858" w:type="dxa"/>
            <w:tcBorders>
              <w:top w:val="single" w:sz="4" w:space="0" w:color="auto"/>
              <w:left w:val="single" w:sz="4" w:space="0" w:color="auto"/>
              <w:bottom w:val="single" w:sz="4" w:space="0" w:color="auto"/>
              <w:right w:val="single" w:sz="4" w:space="0" w:color="auto"/>
            </w:tcBorders>
            <w:noWrap/>
            <w:vAlign w:val="center"/>
          </w:tcPr>
          <w:p w14:paraId="5BCAE5E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1E24B79"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1762D29" w14:textId="77777777" w:rsidR="00754948" w:rsidRPr="00A93547" w:rsidRDefault="00754948" w:rsidP="00754948">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AF4D52" w14:textId="77777777" w:rsidR="00754948" w:rsidRPr="00A93547" w:rsidRDefault="00754948" w:rsidP="00754948">
            <w:pPr>
              <w:pStyle w:val="TAC"/>
              <w:rPr>
                <w:rFonts w:eastAsia="Malgun Gothic"/>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9360AF1" w14:textId="77777777" w:rsidR="00754948" w:rsidRPr="00A93547" w:rsidRDefault="00754948" w:rsidP="00754948">
            <w:pPr>
              <w:keepNext/>
              <w:keepLines/>
              <w:spacing w:after="0"/>
              <w:jc w:val="center"/>
            </w:pPr>
          </w:p>
        </w:tc>
      </w:tr>
      <w:tr w:rsidR="00754948" w:rsidRPr="00A93547" w14:paraId="373DFE6F" w14:textId="77777777" w:rsidTr="00D22153">
        <w:trPr>
          <w:trHeight w:val="22"/>
        </w:trPr>
        <w:tc>
          <w:tcPr>
            <w:tcW w:w="1993" w:type="dxa"/>
            <w:vMerge/>
            <w:tcBorders>
              <w:left w:val="single" w:sz="4" w:space="0" w:color="auto"/>
              <w:bottom w:val="single" w:sz="4" w:space="0" w:color="auto"/>
              <w:right w:val="single" w:sz="4" w:space="0" w:color="auto"/>
            </w:tcBorders>
            <w:vAlign w:val="center"/>
          </w:tcPr>
          <w:p w14:paraId="3CA94617" w14:textId="77777777" w:rsidR="00754948" w:rsidRPr="00A93547" w:rsidRDefault="00754948" w:rsidP="00754948">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44F2A2E4" w14:textId="77777777" w:rsidR="00754948" w:rsidRPr="00A93547" w:rsidRDefault="00754948" w:rsidP="00754948">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tcPr>
          <w:p w14:paraId="2B5FEA0F" w14:textId="77777777" w:rsidR="00754948" w:rsidRPr="00A93547" w:rsidRDefault="00754948" w:rsidP="00754948">
            <w:pPr>
              <w:pStyle w:val="TAC"/>
            </w:pPr>
            <w:r w:rsidRPr="00A93547">
              <w:rPr>
                <w:lang w:eastAsia="ja-JP"/>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19A30423" w14:textId="77777777" w:rsidR="00754948" w:rsidRPr="00A93547" w:rsidRDefault="00754948" w:rsidP="00754948">
            <w:pPr>
              <w:pStyle w:val="TAC"/>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DE27F85" w14:textId="77777777" w:rsidR="00754948" w:rsidRPr="00A93547" w:rsidRDefault="00754948" w:rsidP="00754948">
            <w:pPr>
              <w:pStyle w:val="TAC"/>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542CBC3" w14:textId="77777777" w:rsidR="00754948" w:rsidRPr="00A93547" w:rsidRDefault="00754948" w:rsidP="00754948">
            <w:pPr>
              <w:pStyle w:val="TAC"/>
              <w:rPr>
                <w:rFonts w:eastAsia="MS Mincho"/>
              </w:rPr>
            </w:pPr>
            <w:r w:rsidRPr="00A93547">
              <w:rPr>
                <w:rFonts w:eastAsia="MS Mincho"/>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8FC56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C946718"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443CE6C" w14:textId="77777777" w:rsidR="00754948" w:rsidRPr="00A93547" w:rsidRDefault="00754948" w:rsidP="00754948">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852E2BF" w14:textId="77777777" w:rsidR="00754948" w:rsidRPr="00A93547" w:rsidRDefault="00754948" w:rsidP="00754948">
            <w:pPr>
              <w:pStyle w:val="TAC"/>
              <w:rPr>
                <w:rFonts w:eastAsia="Malgun Gothic"/>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ED1873D" w14:textId="77777777" w:rsidR="00754948" w:rsidRPr="00A93547" w:rsidRDefault="00754948" w:rsidP="00754948">
            <w:pPr>
              <w:keepNext/>
              <w:keepLines/>
              <w:spacing w:after="0"/>
              <w:jc w:val="center"/>
            </w:pPr>
          </w:p>
        </w:tc>
      </w:tr>
      <w:tr w:rsidR="00754948" w:rsidRPr="00A93547" w14:paraId="36D10AC6" w14:textId="77777777" w:rsidTr="00D22153">
        <w:trPr>
          <w:trHeight w:val="22"/>
        </w:trPr>
        <w:tc>
          <w:tcPr>
            <w:tcW w:w="1993" w:type="dxa"/>
            <w:vMerge w:val="restart"/>
            <w:shd w:val="clear" w:color="auto" w:fill="auto"/>
            <w:vAlign w:val="center"/>
          </w:tcPr>
          <w:p w14:paraId="6056C8E8" w14:textId="77777777" w:rsidR="00754948" w:rsidRPr="00A93547" w:rsidRDefault="00754948" w:rsidP="00754948">
            <w:pPr>
              <w:pStyle w:val="TAC"/>
            </w:pPr>
            <w:r w:rsidRPr="00A93547">
              <w:lastRenderedPageBreak/>
              <w:t>DC_1A-41A_n77A</w:t>
            </w:r>
          </w:p>
        </w:tc>
        <w:tc>
          <w:tcPr>
            <w:tcW w:w="716" w:type="dxa"/>
            <w:vMerge w:val="restart"/>
          </w:tcPr>
          <w:p w14:paraId="7C664B49" w14:textId="77777777" w:rsidR="00754948" w:rsidRPr="00A93547" w:rsidRDefault="00754948" w:rsidP="00754948">
            <w:pPr>
              <w:pStyle w:val="TAC"/>
              <w:rPr>
                <w:lang w:eastAsia="ja-JP"/>
              </w:rPr>
            </w:pPr>
            <w:r w:rsidRPr="00A93547">
              <w:rPr>
                <w:lang w:eastAsia="ja-JP"/>
              </w:rPr>
              <w:t>1</w:t>
            </w:r>
          </w:p>
        </w:tc>
        <w:tc>
          <w:tcPr>
            <w:tcW w:w="1000" w:type="dxa"/>
            <w:shd w:val="clear" w:color="auto" w:fill="auto"/>
            <w:vAlign w:val="center"/>
          </w:tcPr>
          <w:p w14:paraId="7B633C0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290208BF"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E165024"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490D5D3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0BE6658" w14:textId="77777777" w:rsidR="00754948" w:rsidRPr="00A93547" w:rsidRDefault="00754948" w:rsidP="00754948">
            <w:pPr>
              <w:pStyle w:val="TAC"/>
            </w:pPr>
            <w:r w:rsidRPr="00A93547">
              <w:t>-</w:t>
            </w:r>
          </w:p>
        </w:tc>
        <w:tc>
          <w:tcPr>
            <w:tcW w:w="862" w:type="dxa"/>
            <w:shd w:val="clear" w:color="auto" w:fill="auto"/>
            <w:vAlign w:val="center"/>
          </w:tcPr>
          <w:p w14:paraId="43690381" w14:textId="77777777" w:rsidR="00754948" w:rsidRPr="00A93547" w:rsidRDefault="00754948" w:rsidP="00754948">
            <w:pPr>
              <w:pStyle w:val="TAC"/>
            </w:pPr>
            <w:r w:rsidRPr="00A93547">
              <w:t>-</w:t>
            </w:r>
          </w:p>
        </w:tc>
        <w:tc>
          <w:tcPr>
            <w:tcW w:w="1002" w:type="dxa"/>
            <w:shd w:val="clear" w:color="auto" w:fill="auto"/>
            <w:vAlign w:val="center"/>
          </w:tcPr>
          <w:p w14:paraId="2EB834EB"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6BD2F907" w14:textId="77777777" w:rsidR="00754948" w:rsidRPr="00A93547" w:rsidRDefault="00754948" w:rsidP="00754948">
            <w:pPr>
              <w:pStyle w:val="TAC"/>
              <w:rPr>
                <w:lang w:eastAsia="ja-JP"/>
              </w:rPr>
            </w:pPr>
            <w:r w:rsidRPr="00A93547">
              <w:rPr>
                <w:lang w:eastAsia="ja-JP"/>
              </w:rPr>
              <w:t>N/A</w:t>
            </w:r>
          </w:p>
        </w:tc>
        <w:tc>
          <w:tcPr>
            <w:tcW w:w="850" w:type="dxa"/>
          </w:tcPr>
          <w:p w14:paraId="17A883B2" w14:textId="77777777" w:rsidR="00754948" w:rsidRPr="00A93547" w:rsidRDefault="00754948" w:rsidP="00754948">
            <w:pPr>
              <w:keepNext/>
              <w:keepLines/>
              <w:spacing w:after="0"/>
              <w:jc w:val="center"/>
            </w:pPr>
          </w:p>
        </w:tc>
      </w:tr>
      <w:tr w:rsidR="00754948" w:rsidRPr="00A93547" w14:paraId="439B84D6" w14:textId="77777777" w:rsidTr="00D22153">
        <w:trPr>
          <w:trHeight w:val="22"/>
        </w:trPr>
        <w:tc>
          <w:tcPr>
            <w:tcW w:w="1993" w:type="dxa"/>
            <w:vMerge/>
            <w:shd w:val="clear" w:color="auto" w:fill="auto"/>
            <w:vAlign w:val="center"/>
          </w:tcPr>
          <w:p w14:paraId="0C970FDF" w14:textId="77777777" w:rsidR="00754948" w:rsidRPr="00A93547" w:rsidRDefault="00754948" w:rsidP="00754948">
            <w:pPr>
              <w:pStyle w:val="TAC"/>
            </w:pPr>
          </w:p>
        </w:tc>
        <w:tc>
          <w:tcPr>
            <w:tcW w:w="716" w:type="dxa"/>
            <w:vMerge/>
          </w:tcPr>
          <w:p w14:paraId="1A488B7F" w14:textId="77777777" w:rsidR="00754948" w:rsidRPr="00A93547" w:rsidRDefault="00754948" w:rsidP="00754948">
            <w:pPr>
              <w:pStyle w:val="TAC"/>
            </w:pPr>
          </w:p>
        </w:tc>
        <w:tc>
          <w:tcPr>
            <w:tcW w:w="1000" w:type="dxa"/>
            <w:shd w:val="clear" w:color="auto" w:fill="auto"/>
            <w:vAlign w:val="center"/>
          </w:tcPr>
          <w:p w14:paraId="6C1C446D" w14:textId="77777777" w:rsidR="00754948" w:rsidRPr="00A93547" w:rsidRDefault="00754948" w:rsidP="00754948">
            <w:pPr>
              <w:pStyle w:val="TAC"/>
              <w:rPr>
                <w:lang w:eastAsia="ja-JP"/>
              </w:rPr>
            </w:pPr>
            <w:r w:rsidRPr="00A93547">
              <w:rPr>
                <w:lang w:eastAsia="ja-JP"/>
              </w:rPr>
              <w:t>41</w:t>
            </w:r>
          </w:p>
        </w:tc>
        <w:tc>
          <w:tcPr>
            <w:tcW w:w="861" w:type="dxa"/>
            <w:shd w:val="clear" w:color="auto" w:fill="auto"/>
            <w:noWrap/>
            <w:vAlign w:val="center"/>
          </w:tcPr>
          <w:p w14:paraId="1379F9C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96FAAE5" w14:textId="77777777" w:rsidR="00754948" w:rsidRPr="00A93547" w:rsidRDefault="00754948" w:rsidP="00754948">
            <w:pPr>
              <w:pStyle w:val="TAC"/>
              <w:rPr>
                <w:lang w:eastAsia="ja-JP"/>
              </w:rPr>
            </w:pPr>
            <w:r w:rsidRPr="00A93547">
              <w:rPr>
                <w:lang w:eastAsia="ja-JP"/>
              </w:rPr>
              <w:t>-86.3</w:t>
            </w:r>
          </w:p>
        </w:tc>
        <w:tc>
          <w:tcPr>
            <w:tcW w:w="1136" w:type="dxa"/>
            <w:shd w:val="clear" w:color="auto" w:fill="auto"/>
            <w:noWrap/>
            <w:vAlign w:val="center"/>
          </w:tcPr>
          <w:p w14:paraId="5BFBF319"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BA9F31A" w14:textId="77777777" w:rsidR="00754948" w:rsidRPr="00A93547" w:rsidRDefault="00754948" w:rsidP="00754948">
            <w:pPr>
              <w:pStyle w:val="TAC"/>
            </w:pPr>
            <w:r w:rsidRPr="00A93547">
              <w:t>-</w:t>
            </w:r>
          </w:p>
        </w:tc>
        <w:tc>
          <w:tcPr>
            <w:tcW w:w="862" w:type="dxa"/>
            <w:shd w:val="clear" w:color="auto" w:fill="auto"/>
            <w:vAlign w:val="center"/>
          </w:tcPr>
          <w:p w14:paraId="71E0114C" w14:textId="77777777" w:rsidR="00754948" w:rsidRPr="00A93547" w:rsidRDefault="00754948" w:rsidP="00754948">
            <w:pPr>
              <w:pStyle w:val="TAC"/>
            </w:pPr>
            <w:r w:rsidRPr="00A93547">
              <w:t>-</w:t>
            </w:r>
          </w:p>
        </w:tc>
        <w:tc>
          <w:tcPr>
            <w:tcW w:w="1002" w:type="dxa"/>
            <w:shd w:val="clear" w:color="auto" w:fill="auto"/>
            <w:vAlign w:val="center"/>
          </w:tcPr>
          <w:p w14:paraId="3C047D5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48EEF0" w14:textId="77777777" w:rsidR="00754948" w:rsidRPr="00A93547" w:rsidRDefault="00754948" w:rsidP="00754948">
            <w:pPr>
              <w:pStyle w:val="TAC"/>
              <w:rPr>
                <w:lang w:eastAsia="ja-JP"/>
              </w:rPr>
            </w:pPr>
            <w:r w:rsidRPr="00A93547">
              <w:rPr>
                <w:lang w:eastAsia="ja-JP"/>
              </w:rPr>
              <w:t>IMD4</w:t>
            </w:r>
          </w:p>
        </w:tc>
        <w:tc>
          <w:tcPr>
            <w:tcW w:w="850" w:type="dxa"/>
          </w:tcPr>
          <w:p w14:paraId="7003247B" w14:textId="77777777" w:rsidR="00754948" w:rsidRPr="00A93547" w:rsidRDefault="00754948" w:rsidP="00754948">
            <w:pPr>
              <w:keepNext/>
              <w:keepLines/>
              <w:spacing w:after="0"/>
              <w:jc w:val="center"/>
            </w:pPr>
          </w:p>
        </w:tc>
      </w:tr>
      <w:tr w:rsidR="00754948" w:rsidRPr="00A93547" w14:paraId="3C88BD4E" w14:textId="77777777" w:rsidTr="00D22153">
        <w:trPr>
          <w:trHeight w:val="22"/>
        </w:trPr>
        <w:tc>
          <w:tcPr>
            <w:tcW w:w="1993" w:type="dxa"/>
            <w:vMerge/>
            <w:shd w:val="clear" w:color="auto" w:fill="auto"/>
            <w:vAlign w:val="center"/>
          </w:tcPr>
          <w:p w14:paraId="4043CCD9" w14:textId="77777777" w:rsidR="00754948" w:rsidRPr="00A93547" w:rsidRDefault="00754948" w:rsidP="00754948">
            <w:pPr>
              <w:pStyle w:val="TAC"/>
            </w:pPr>
          </w:p>
        </w:tc>
        <w:tc>
          <w:tcPr>
            <w:tcW w:w="716" w:type="dxa"/>
            <w:vMerge/>
          </w:tcPr>
          <w:p w14:paraId="04168923" w14:textId="77777777" w:rsidR="00754948" w:rsidRPr="00A93547" w:rsidRDefault="00754948" w:rsidP="00754948">
            <w:pPr>
              <w:pStyle w:val="TAC"/>
            </w:pPr>
          </w:p>
        </w:tc>
        <w:tc>
          <w:tcPr>
            <w:tcW w:w="1000" w:type="dxa"/>
            <w:shd w:val="clear" w:color="auto" w:fill="auto"/>
            <w:vAlign w:val="center"/>
          </w:tcPr>
          <w:p w14:paraId="6F97B132" w14:textId="77777777" w:rsidR="00754948" w:rsidRPr="00A93547" w:rsidRDefault="00754948" w:rsidP="00754948">
            <w:pPr>
              <w:pStyle w:val="TAC"/>
              <w:rPr>
                <w:lang w:eastAsia="ja-JP"/>
              </w:rPr>
            </w:pPr>
            <w:r w:rsidRPr="00A93547">
              <w:rPr>
                <w:lang w:eastAsia="ja-JP"/>
              </w:rPr>
              <w:t>n77</w:t>
            </w:r>
          </w:p>
        </w:tc>
        <w:tc>
          <w:tcPr>
            <w:tcW w:w="861" w:type="dxa"/>
            <w:shd w:val="clear" w:color="auto" w:fill="auto"/>
            <w:noWrap/>
            <w:vAlign w:val="center"/>
          </w:tcPr>
          <w:p w14:paraId="2975AED2"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22C078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4CD1C714"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26CF1AF7" w14:textId="77777777" w:rsidR="00754948" w:rsidRPr="00A93547" w:rsidRDefault="00754948" w:rsidP="00754948">
            <w:pPr>
              <w:pStyle w:val="TAC"/>
            </w:pPr>
            <w:r w:rsidRPr="00A93547">
              <w:t>-</w:t>
            </w:r>
          </w:p>
        </w:tc>
        <w:tc>
          <w:tcPr>
            <w:tcW w:w="862" w:type="dxa"/>
            <w:shd w:val="clear" w:color="auto" w:fill="auto"/>
            <w:vAlign w:val="center"/>
          </w:tcPr>
          <w:p w14:paraId="724A4141" w14:textId="77777777" w:rsidR="00754948" w:rsidRPr="00A93547" w:rsidRDefault="00754948" w:rsidP="00754948">
            <w:pPr>
              <w:pStyle w:val="TAC"/>
            </w:pPr>
            <w:r w:rsidRPr="00A93547">
              <w:t>-</w:t>
            </w:r>
          </w:p>
        </w:tc>
        <w:tc>
          <w:tcPr>
            <w:tcW w:w="1002" w:type="dxa"/>
            <w:shd w:val="clear" w:color="auto" w:fill="auto"/>
            <w:vAlign w:val="center"/>
          </w:tcPr>
          <w:p w14:paraId="25B65E6A"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6050CF77" w14:textId="77777777" w:rsidR="00754948" w:rsidRPr="00A93547" w:rsidRDefault="00754948" w:rsidP="00754948">
            <w:pPr>
              <w:pStyle w:val="TAC"/>
              <w:rPr>
                <w:lang w:eastAsia="ja-JP"/>
              </w:rPr>
            </w:pPr>
            <w:r w:rsidRPr="00A93547">
              <w:rPr>
                <w:lang w:eastAsia="ja-JP"/>
              </w:rPr>
              <w:t>N/A</w:t>
            </w:r>
          </w:p>
        </w:tc>
        <w:tc>
          <w:tcPr>
            <w:tcW w:w="850" w:type="dxa"/>
          </w:tcPr>
          <w:p w14:paraId="1733E299" w14:textId="77777777" w:rsidR="00754948" w:rsidRPr="00A93547" w:rsidRDefault="00754948" w:rsidP="00754948">
            <w:pPr>
              <w:keepNext/>
              <w:keepLines/>
              <w:spacing w:after="0"/>
              <w:jc w:val="center"/>
            </w:pPr>
          </w:p>
        </w:tc>
      </w:tr>
      <w:tr w:rsidR="00754948" w:rsidRPr="00A93547" w14:paraId="739E6F3E" w14:textId="77777777" w:rsidTr="00D22153">
        <w:trPr>
          <w:trHeight w:val="22"/>
        </w:trPr>
        <w:tc>
          <w:tcPr>
            <w:tcW w:w="1993" w:type="dxa"/>
            <w:vMerge/>
            <w:shd w:val="clear" w:color="auto" w:fill="auto"/>
            <w:vAlign w:val="center"/>
          </w:tcPr>
          <w:p w14:paraId="64D33C3D" w14:textId="77777777" w:rsidR="00754948" w:rsidRPr="00A93547" w:rsidRDefault="00754948" w:rsidP="00754948">
            <w:pPr>
              <w:pStyle w:val="TAC"/>
            </w:pPr>
          </w:p>
        </w:tc>
        <w:tc>
          <w:tcPr>
            <w:tcW w:w="716" w:type="dxa"/>
            <w:vMerge w:val="restart"/>
          </w:tcPr>
          <w:p w14:paraId="16BAE760" w14:textId="77777777" w:rsidR="00754948" w:rsidRPr="00A93547" w:rsidRDefault="00754948" w:rsidP="00754948">
            <w:pPr>
              <w:pStyle w:val="TAC"/>
              <w:rPr>
                <w:lang w:eastAsia="ja-JP"/>
              </w:rPr>
            </w:pPr>
            <w:r w:rsidRPr="00A93547">
              <w:rPr>
                <w:lang w:eastAsia="ja-JP"/>
              </w:rPr>
              <w:t>2</w:t>
            </w:r>
          </w:p>
        </w:tc>
        <w:tc>
          <w:tcPr>
            <w:tcW w:w="1000" w:type="dxa"/>
            <w:shd w:val="clear" w:color="auto" w:fill="auto"/>
            <w:vAlign w:val="center"/>
          </w:tcPr>
          <w:p w14:paraId="1B4B00FB"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27714C04"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07DFD16" w14:textId="77777777" w:rsidR="00754948" w:rsidRPr="00A93547" w:rsidRDefault="00754948" w:rsidP="00754948">
            <w:pPr>
              <w:pStyle w:val="TAC"/>
              <w:rPr>
                <w:lang w:eastAsia="ja-JP"/>
              </w:rPr>
            </w:pPr>
            <w:r w:rsidRPr="00A93547">
              <w:rPr>
                <w:lang w:eastAsia="ja-JP"/>
              </w:rPr>
              <w:t>-90.0</w:t>
            </w:r>
          </w:p>
        </w:tc>
        <w:tc>
          <w:tcPr>
            <w:tcW w:w="1136" w:type="dxa"/>
            <w:shd w:val="clear" w:color="auto" w:fill="auto"/>
            <w:noWrap/>
            <w:vAlign w:val="center"/>
          </w:tcPr>
          <w:p w14:paraId="3C63015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D376A54" w14:textId="77777777" w:rsidR="00754948" w:rsidRPr="00A93547" w:rsidRDefault="00754948" w:rsidP="00754948">
            <w:pPr>
              <w:pStyle w:val="TAC"/>
            </w:pPr>
            <w:r w:rsidRPr="00A93547">
              <w:t>-</w:t>
            </w:r>
          </w:p>
        </w:tc>
        <w:tc>
          <w:tcPr>
            <w:tcW w:w="862" w:type="dxa"/>
            <w:shd w:val="clear" w:color="auto" w:fill="auto"/>
            <w:vAlign w:val="center"/>
          </w:tcPr>
          <w:p w14:paraId="11F6FECC" w14:textId="77777777" w:rsidR="00754948" w:rsidRPr="00A93547" w:rsidRDefault="00754948" w:rsidP="00754948">
            <w:pPr>
              <w:pStyle w:val="TAC"/>
            </w:pPr>
            <w:r w:rsidRPr="00A93547">
              <w:t>-</w:t>
            </w:r>
          </w:p>
        </w:tc>
        <w:tc>
          <w:tcPr>
            <w:tcW w:w="1002" w:type="dxa"/>
            <w:shd w:val="clear" w:color="auto" w:fill="auto"/>
            <w:vAlign w:val="center"/>
          </w:tcPr>
          <w:p w14:paraId="4B998943"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5C33AF2C" w14:textId="77777777" w:rsidR="00754948" w:rsidRPr="00A93547" w:rsidRDefault="00754948" w:rsidP="00754948">
            <w:pPr>
              <w:pStyle w:val="TAC"/>
              <w:rPr>
                <w:lang w:eastAsia="ja-JP"/>
              </w:rPr>
            </w:pPr>
            <w:r w:rsidRPr="00A93547">
              <w:rPr>
                <w:lang w:eastAsia="ja-JP"/>
              </w:rPr>
              <w:t>IMD4</w:t>
            </w:r>
          </w:p>
        </w:tc>
        <w:tc>
          <w:tcPr>
            <w:tcW w:w="850" w:type="dxa"/>
          </w:tcPr>
          <w:p w14:paraId="45D41109" w14:textId="77777777" w:rsidR="00754948" w:rsidRPr="00A93547" w:rsidRDefault="00754948" w:rsidP="00754948">
            <w:pPr>
              <w:keepNext/>
              <w:keepLines/>
              <w:spacing w:after="0"/>
              <w:jc w:val="center"/>
            </w:pPr>
          </w:p>
        </w:tc>
      </w:tr>
      <w:tr w:rsidR="00754948" w:rsidRPr="00A93547" w14:paraId="2FACB96B" w14:textId="77777777" w:rsidTr="00D22153">
        <w:trPr>
          <w:trHeight w:val="22"/>
        </w:trPr>
        <w:tc>
          <w:tcPr>
            <w:tcW w:w="1993" w:type="dxa"/>
            <w:vMerge/>
            <w:shd w:val="clear" w:color="auto" w:fill="auto"/>
            <w:vAlign w:val="center"/>
          </w:tcPr>
          <w:p w14:paraId="201E89B9" w14:textId="77777777" w:rsidR="00754948" w:rsidRPr="00A93547" w:rsidRDefault="00754948" w:rsidP="00754948">
            <w:pPr>
              <w:pStyle w:val="TAC"/>
            </w:pPr>
          </w:p>
        </w:tc>
        <w:tc>
          <w:tcPr>
            <w:tcW w:w="716" w:type="dxa"/>
            <w:vMerge/>
          </w:tcPr>
          <w:p w14:paraId="4E963CC6" w14:textId="77777777" w:rsidR="00754948" w:rsidRPr="00A93547" w:rsidRDefault="00754948" w:rsidP="00754948">
            <w:pPr>
              <w:pStyle w:val="TAC"/>
            </w:pPr>
          </w:p>
        </w:tc>
        <w:tc>
          <w:tcPr>
            <w:tcW w:w="1000" w:type="dxa"/>
            <w:shd w:val="clear" w:color="auto" w:fill="auto"/>
            <w:vAlign w:val="center"/>
          </w:tcPr>
          <w:p w14:paraId="74A6451A"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29B5FA19"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45484A1A" w14:textId="77777777" w:rsidR="00754948" w:rsidRPr="00A93547" w:rsidRDefault="00754948" w:rsidP="00754948">
            <w:pPr>
              <w:pStyle w:val="TAC"/>
            </w:pPr>
            <w:r w:rsidRPr="00A93547">
              <w:rPr>
                <w:lang w:eastAsia="ja-JP"/>
              </w:rPr>
              <w:t>REFSENS</w:t>
            </w:r>
          </w:p>
        </w:tc>
        <w:tc>
          <w:tcPr>
            <w:tcW w:w="1136" w:type="dxa"/>
            <w:shd w:val="clear" w:color="auto" w:fill="auto"/>
            <w:noWrap/>
            <w:vAlign w:val="center"/>
          </w:tcPr>
          <w:p w14:paraId="014FAA0E"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83B900F" w14:textId="77777777" w:rsidR="00754948" w:rsidRPr="00A93547" w:rsidRDefault="00754948" w:rsidP="00754948">
            <w:pPr>
              <w:pStyle w:val="TAC"/>
            </w:pPr>
            <w:r w:rsidRPr="00A93547">
              <w:t>-</w:t>
            </w:r>
          </w:p>
        </w:tc>
        <w:tc>
          <w:tcPr>
            <w:tcW w:w="862" w:type="dxa"/>
            <w:shd w:val="clear" w:color="auto" w:fill="auto"/>
            <w:vAlign w:val="center"/>
          </w:tcPr>
          <w:p w14:paraId="50127966" w14:textId="77777777" w:rsidR="00754948" w:rsidRPr="00A93547" w:rsidRDefault="00754948" w:rsidP="00754948">
            <w:pPr>
              <w:pStyle w:val="TAC"/>
            </w:pPr>
            <w:r w:rsidRPr="00A93547">
              <w:t>-</w:t>
            </w:r>
          </w:p>
        </w:tc>
        <w:tc>
          <w:tcPr>
            <w:tcW w:w="1002" w:type="dxa"/>
            <w:shd w:val="clear" w:color="auto" w:fill="auto"/>
            <w:vAlign w:val="center"/>
          </w:tcPr>
          <w:p w14:paraId="6FC81D36"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6B1594AE" w14:textId="77777777" w:rsidR="00754948" w:rsidRPr="00A93547" w:rsidRDefault="00754948" w:rsidP="00754948">
            <w:pPr>
              <w:pStyle w:val="TAC"/>
              <w:rPr>
                <w:lang w:eastAsia="ja-JP"/>
              </w:rPr>
            </w:pPr>
            <w:r w:rsidRPr="00A93547">
              <w:rPr>
                <w:lang w:eastAsia="ja-JP"/>
              </w:rPr>
              <w:t>N/A</w:t>
            </w:r>
          </w:p>
        </w:tc>
        <w:tc>
          <w:tcPr>
            <w:tcW w:w="850" w:type="dxa"/>
          </w:tcPr>
          <w:p w14:paraId="35F5BEFD" w14:textId="77777777" w:rsidR="00754948" w:rsidRPr="00A93547" w:rsidRDefault="00754948" w:rsidP="00754948">
            <w:pPr>
              <w:keepNext/>
              <w:keepLines/>
              <w:spacing w:after="0"/>
              <w:jc w:val="center"/>
            </w:pPr>
          </w:p>
        </w:tc>
      </w:tr>
      <w:tr w:rsidR="00754948" w:rsidRPr="00A93547" w14:paraId="46FCCFFD" w14:textId="77777777" w:rsidTr="00D22153">
        <w:trPr>
          <w:trHeight w:val="22"/>
        </w:trPr>
        <w:tc>
          <w:tcPr>
            <w:tcW w:w="1993" w:type="dxa"/>
            <w:vMerge/>
            <w:shd w:val="clear" w:color="auto" w:fill="auto"/>
            <w:vAlign w:val="center"/>
          </w:tcPr>
          <w:p w14:paraId="1051F89E" w14:textId="77777777" w:rsidR="00754948" w:rsidRPr="00A93547" w:rsidRDefault="00754948" w:rsidP="00754948">
            <w:pPr>
              <w:pStyle w:val="TAC"/>
            </w:pPr>
          </w:p>
        </w:tc>
        <w:tc>
          <w:tcPr>
            <w:tcW w:w="716" w:type="dxa"/>
            <w:vMerge/>
          </w:tcPr>
          <w:p w14:paraId="33BB8876" w14:textId="77777777" w:rsidR="00754948" w:rsidRPr="00A93547" w:rsidRDefault="00754948" w:rsidP="00754948">
            <w:pPr>
              <w:pStyle w:val="TAC"/>
            </w:pPr>
          </w:p>
        </w:tc>
        <w:tc>
          <w:tcPr>
            <w:tcW w:w="1000" w:type="dxa"/>
            <w:shd w:val="clear" w:color="auto" w:fill="auto"/>
            <w:vAlign w:val="center"/>
          </w:tcPr>
          <w:p w14:paraId="3C6EE026"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0499DE03"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DE6C227"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B31A53"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4A05B8EB" w14:textId="77777777" w:rsidR="00754948" w:rsidRPr="00A93547" w:rsidRDefault="00754948" w:rsidP="00754948">
            <w:pPr>
              <w:pStyle w:val="TAC"/>
            </w:pPr>
            <w:r w:rsidRPr="00A93547">
              <w:t>-</w:t>
            </w:r>
          </w:p>
        </w:tc>
        <w:tc>
          <w:tcPr>
            <w:tcW w:w="862" w:type="dxa"/>
            <w:shd w:val="clear" w:color="auto" w:fill="auto"/>
            <w:vAlign w:val="center"/>
          </w:tcPr>
          <w:p w14:paraId="5893F63F" w14:textId="77777777" w:rsidR="00754948" w:rsidRPr="00A93547" w:rsidRDefault="00754948" w:rsidP="00754948">
            <w:pPr>
              <w:pStyle w:val="TAC"/>
            </w:pPr>
            <w:r w:rsidRPr="00A93547">
              <w:t>-</w:t>
            </w:r>
          </w:p>
        </w:tc>
        <w:tc>
          <w:tcPr>
            <w:tcW w:w="1002" w:type="dxa"/>
            <w:shd w:val="clear" w:color="auto" w:fill="auto"/>
            <w:vAlign w:val="center"/>
          </w:tcPr>
          <w:p w14:paraId="3F5AB7C9"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16497F40" w14:textId="77777777" w:rsidR="00754948" w:rsidRPr="00A93547" w:rsidRDefault="00754948" w:rsidP="00754948">
            <w:pPr>
              <w:pStyle w:val="TAC"/>
              <w:rPr>
                <w:lang w:eastAsia="ja-JP"/>
              </w:rPr>
            </w:pPr>
            <w:r w:rsidRPr="00A93547">
              <w:rPr>
                <w:lang w:eastAsia="ja-JP"/>
              </w:rPr>
              <w:t>N/A</w:t>
            </w:r>
          </w:p>
        </w:tc>
        <w:tc>
          <w:tcPr>
            <w:tcW w:w="850" w:type="dxa"/>
          </w:tcPr>
          <w:p w14:paraId="1CA37CF0" w14:textId="77777777" w:rsidR="00754948" w:rsidRPr="00A93547" w:rsidRDefault="00754948" w:rsidP="00754948">
            <w:pPr>
              <w:keepNext/>
              <w:keepLines/>
              <w:spacing w:after="0"/>
              <w:jc w:val="center"/>
            </w:pPr>
          </w:p>
        </w:tc>
      </w:tr>
      <w:tr w:rsidR="00754948" w:rsidRPr="00A93547" w14:paraId="43707A3C" w14:textId="77777777" w:rsidTr="00D22153">
        <w:trPr>
          <w:trHeight w:val="22"/>
        </w:trPr>
        <w:tc>
          <w:tcPr>
            <w:tcW w:w="1993" w:type="dxa"/>
            <w:vMerge/>
            <w:shd w:val="clear" w:color="auto" w:fill="auto"/>
            <w:vAlign w:val="center"/>
          </w:tcPr>
          <w:p w14:paraId="6BC3FDB7" w14:textId="77777777" w:rsidR="00754948" w:rsidRPr="00A93547" w:rsidRDefault="00754948" w:rsidP="00754948">
            <w:pPr>
              <w:pStyle w:val="TAC"/>
            </w:pPr>
          </w:p>
        </w:tc>
        <w:tc>
          <w:tcPr>
            <w:tcW w:w="716" w:type="dxa"/>
            <w:vMerge w:val="restart"/>
          </w:tcPr>
          <w:p w14:paraId="58E94965" w14:textId="77777777" w:rsidR="00754948" w:rsidRPr="00A93547" w:rsidRDefault="00754948" w:rsidP="00754948">
            <w:pPr>
              <w:pStyle w:val="TAC"/>
              <w:rPr>
                <w:lang w:eastAsia="ja-JP"/>
              </w:rPr>
            </w:pPr>
            <w:r w:rsidRPr="00A93547">
              <w:rPr>
                <w:lang w:eastAsia="ja-JP"/>
              </w:rPr>
              <w:t>3</w:t>
            </w:r>
          </w:p>
        </w:tc>
        <w:tc>
          <w:tcPr>
            <w:tcW w:w="1000" w:type="dxa"/>
            <w:shd w:val="clear" w:color="auto" w:fill="auto"/>
            <w:vAlign w:val="center"/>
          </w:tcPr>
          <w:p w14:paraId="08B18189" w14:textId="77777777" w:rsidR="00754948" w:rsidRPr="00A93547" w:rsidRDefault="00754948" w:rsidP="00754948">
            <w:pPr>
              <w:pStyle w:val="TAC"/>
            </w:pPr>
            <w:r w:rsidRPr="00A93547">
              <w:rPr>
                <w:lang w:eastAsia="ja-JP"/>
              </w:rPr>
              <w:t>1</w:t>
            </w:r>
          </w:p>
        </w:tc>
        <w:tc>
          <w:tcPr>
            <w:tcW w:w="861" w:type="dxa"/>
            <w:shd w:val="clear" w:color="auto" w:fill="auto"/>
            <w:noWrap/>
            <w:vAlign w:val="center"/>
          </w:tcPr>
          <w:p w14:paraId="1CC31015"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024CA8A9"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1EF0341"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595CC6BB" w14:textId="77777777" w:rsidR="00754948" w:rsidRPr="00A93547" w:rsidRDefault="00754948" w:rsidP="00754948">
            <w:pPr>
              <w:pStyle w:val="TAC"/>
            </w:pPr>
            <w:r w:rsidRPr="00A93547">
              <w:t>-</w:t>
            </w:r>
          </w:p>
        </w:tc>
        <w:tc>
          <w:tcPr>
            <w:tcW w:w="862" w:type="dxa"/>
            <w:shd w:val="clear" w:color="auto" w:fill="auto"/>
            <w:vAlign w:val="center"/>
          </w:tcPr>
          <w:p w14:paraId="5740D6EA" w14:textId="77777777" w:rsidR="00754948" w:rsidRPr="00A93547" w:rsidRDefault="00754948" w:rsidP="00754948">
            <w:pPr>
              <w:pStyle w:val="TAC"/>
            </w:pPr>
            <w:r w:rsidRPr="00A93547">
              <w:t>-</w:t>
            </w:r>
          </w:p>
        </w:tc>
        <w:tc>
          <w:tcPr>
            <w:tcW w:w="1002" w:type="dxa"/>
            <w:shd w:val="clear" w:color="auto" w:fill="auto"/>
            <w:vAlign w:val="center"/>
          </w:tcPr>
          <w:p w14:paraId="6D81A6D2" w14:textId="77777777" w:rsidR="00754948" w:rsidRPr="00A93547" w:rsidRDefault="00754948" w:rsidP="00754948">
            <w:pPr>
              <w:pStyle w:val="TAC"/>
            </w:pPr>
            <w:r w:rsidRPr="00A93547">
              <w:rPr>
                <w:lang w:eastAsia="ja-JP"/>
              </w:rPr>
              <w:t>FDD</w:t>
            </w:r>
          </w:p>
        </w:tc>
        <w:tc>
          <w:tcPr>
            <w:tcW w:w="716" w:type="dxa"/>
            <w:shd w:val="clear" w:color="auto" w:fill="auto"/>
            <w:vAlign w:val="center"/>
          </w:tcPr>
          <w:p w14:paraId="21E9C1FF" w14:textId="77777777" w:rsidR="00754948" w:rsidRPr="00A93547" w:rsidRDefault="00754948" w:rsidP="00754948">
            <w:pPr>
              <w:pStyle w:val="TAC"/>
              <w:rPr>
                <w:lang w:eastAsia="ja-JP"/>
              </w:rPr>
            </w:pPr>
            <w:r w:rsidRPr="00A93547">
              <w:rPr>
                <w:lang w:eastAsia="ja-JP"/>
              </w:rPr>
              <w:t>N/A</w:t>
            </w:r>
          </w:p>
        </w:tc>
        <w:tc>
          <w:tcPr>
            <w:tcW w:w="850" w:type="dxa"/>
          </w:tcPr>
          <w:p w14:paraId="1FC42948" w14:textId="77777777" w:rsidR="00754948" w:rsidRPr="00A93547" w:rsidRDefault="00754948" w:rsidP="00754948">
            <w:pPr>
              <w:keepNext/>
              <w:keepLines/>
              <w:spacing w:after="0"/>
              <w:jc w:val="center"/>
            </w:pPr>
          </w:p>
        </w:tc>
      </w:tr>
      <w:tr w:rsidR="00754948" w:rsidRPr="00A93547" w14:paraId="6C14E38B" w14:textId="77777777" w:rsidTr="00D22153">
        <w:trPr>
          <w:trHeight w:val="22"/>
        </w:trPr>
        <w:tc>
          <w:tcPr>
            <w:tcW w:w="1993" w:type="dxa"/>
            <w:vMerge/>
            <w:shd w:val="clear" w:color="auto" w:fill="auto"/>
            <w:vAlign w:val="center"/>
          </w:tcPr>
          <w:p w14:paraId="4D0E29C9" w14:textId="77777777" w:rsidR="00754948" w:rsidRPr="00A93547" w:rsidRDefault="00754948" w:rsidP="00754948">
            <w:pPr>
              <w:pStyle w:val="TAC"/>
            </w:pPr>
          </w:p>
        </w:tc>
        <w:tc>
          <w:tcPr>
            <w:tcW w:w="716" w:type="dxa"/>
            <w:vMerge/>
          </w:tcPr>
          <w:p w14:paraId="3365E3A1" w14:textId="77777777" w:rsidR="00754948" w:rsidRPr="00A93547" w:rsidRDefault="00754948" w:rsidP="00754948">
            <w:pPr>
              <w:pStyle w:val="TAC"/>
            </w:pPr>
          </w:p>
        </w:tc>
        <w:tc>
          <w:tcPr>
            <w:tcW w:w="1000" w:type="dxa"/>
            <w:shd w:val="clear" w:color="auto" w:fill="auto"/>
            <w:vAlign w:val="center"/>
          </w:tcPr>
          <w:p w14:paraId="66DA68A2" w14:textId="77777777" w:rsidR="00754948" w:rsidRPr="00A93547" w:rsidRDefault="00754948" w:rsidP="00754948">
            <w:pPr>
              <w:pStyle w:val="TAC"/>
            </w:pPr>
            <w:r w:rsidRPr="00A93547">
              <w:rPr>
                <w:lang w:eastAsia="ja-JP"/>
              </w:rPr>
              <w:t>41</w:t>
            </w:r>
          </w:p>
        </w:tc>
        <w:tc>
          <w:tcPr>
            <w:tcW w:w="861" w:type="dxa"/>
            <w:shd w:val="clear" w:color="auto" w:fill="auto"/>
            <w:noWrap/>
            <w:vAlign w:val="center"/>
          </w:tcPr>
          <w:p w14:paraId="63ED0430" w14:textId="77777777" w:rsidR="00754948" w:rsidRPr="00A93547" w:rsidRDefault="00754948" w:rsidP="00754948">
            <w:pPr>
              <w:pStyle w:val="TAC"/>
            </w:pPr>
            <w:r w:rsidRPr="00A93547">
              <w:rPr>
                <w:lang w:eastAsia="ja-JP"/>
              </w:rPr>
              <w:t>N/A</w:t>
            </w:r>
          </w:p>
        </w:tc>
        <w:tc>
          <w:tcPr>
            <w:tcW w:w="1139" w:type="dxa"/>
            <w:shd w:val="clear" w:color="auto" w:fill="auto"/>
            <w:noWrap/>
            <w:vAlign w:val="center"/>
          </w:tcPr>
          <w:p w14:paraId="16C69083" w14:textId="77777777" w:rsidR="00754948" w:rsidRPr="00A93547" w:rsidRDefault="00754948" w:rsidP="00754948">
            <w:pPr>
              <w:pStyle w:val="TAC"/>
              <w:rPr>
                <w:lang w:eastAsia="ja-JP"/>
              </w:rPr>
            </w:pPr>
            <w:r w:rsidRPr="00A93547">
              <w:rPr>
                <w:lang w:eastAsia="ja-JP"/>
              </w:rPr>
              <w:t>-93.7</w:t>
            </w:r>
          </w:p>
        </w:tc>
        <w:tc>
          <w:tcPr>
            <w:tcW w:w="1136" w:type="dxa"/>
            <w:shd w:val="clear" w:color="auto" w:fill="auto"/>
            <w:noWrap/>
            <w:vAlign w:val="center"/>
          </w:tcPr>
          <w:p w14:paraId="5AA2BAB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2FE20979" w14:textId="77777777" w:rsidR="00754948" w:rsidRPr="00A93547" w:rsidRDefault="00754948" w:rsidP="00754948">
            <w:pPr>
              <w:pStyle w:val="TAC"/>
            </w:pPr>
            <w:r w:rsidRPr="00A93547">
              <w:t>-</w:t>
            </w:r>
          </w:p>
        </w:tc>
        <w:tc>
          <w:tcPr>
            <w:tcW w:w="862" w:type="dxa"/>
            <w:shd w:val="clear" w:color="auto" w:fill="auto"/>
            <w:vAlign w:val="center"/>
          </w:tcPr>
          <w:p w14:paraId="0D923EA0" w14:textId="77777777" w:rsidR="00754948" w:rsidRPr="00A93547" w:rsidRDefault="00754948" w:rsidP="00754948">
            <w:pPr>
              <w:pStyle w:val="TAC"/>
            </w:pPr>
            <w:r w:rsidRPr="00A93547">
              <w:t>-</w:t>
            </w:r>
          </w:p>
        </w:tc>
        <w:tc>
          <w:tcPr>
            <w:tcW w:w="1002" w:type="dxa"/>
            <w:shd w:val="clear" w:color="auto" w:fill="auto"/>
            <w:vAlign w:val="center"/>
          </w:tcPr>
          <w:p w14:paraId="3E794788"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4DBA0A37" w14:textId="77777777" w:rsidR="00754948" w:rsidRPr="00A93547" w:rsidRDefault="00754948" w:rsidP="00754948">
            <w:pPr>
              <w:pStyle w:val="TAC"/>
              <w:rPr>
                <w:lang w:eastAsia="ja-JP"/>
              </w:rPr>
            </w:pPr>
            <w:r w:rsidRPr="00A93547">
              <w:rPr>
                <w:lang w:eastAsia="ja-JP"/>
              </w:rPr>
              <w:t>IMD5</w:t>
            </w:r>
          </w:p>
        </w:tc>
        <w:tc>
          <w:tcPr>
            <w:tcW w:w="850" w:type="dxa"/>
          </w:tcPr>
          <w:p w14:paraId="7526C9B4" w14:textId="77777777" w:rsidR="00754948" w:rsidRPr="00A93547" w:rsidRDefault="00754948" w:rsidP="00754948">
            <w:pPr>
              <w:keepNext/>
              <w:keepLines/>
              <w:spacing w:after="0"/>
              <w:jc w:val="center"/>
            </w:pPr>
          </w:p>
        </w:tc>
      </w:tr>
      <w:tr w:rsidR="00754948" w:rsidRPr="00A93547" w14:paraId="4B0CF3CC" w14:textId="77777777" w:rsidTr="00D22153">
        <w:trPr>
          <w:trHeight w:val="22"/>
        </w:trPr>
        <w:tc>
          <w:tcPr>
            <w:tcW w:w="1993" w:type="dxa"/>
            <w:vMerge/>
            <w:tcBorders>
              <w:bottom w:val="single" w:sz="4" w:space="0" w:color="auto"/>
            </w:tcBorders>
            <w:shd w:val="clear" w:color="auto" w:fill="auto"/>
            <w:vAlign w:val="center"/>
          </w:tcPr>
          <w:p w14:paraId="786A2DB9" w14:textId="77777777" w:rsidR="00754948" w:rsidRPr="00A93547" w:rsidRDefault="00754948" w:rsidP="00754948">
            <w:pPr>
              <w:pStyle w:val="TAC"/>
            </w:pPr>
          </w:p>
        </w:tc>
        <w:tc>
          <w:tcPr>
            <w:tcW w:w="716" w:type="dxa"/>
            <w:vMerge/>
            <w:tcBorders>
              <w:bottom w:val="single" w:sz="4" w:space="0" w:color="auto"/>
            </w:tcBorders>
          </w:tcPr>
          <w:p w14:paraId="1C691782" w14:textId="77777777" w:rsidR="00754948" w:rsidRPr="00A93547" w:rsidRDefault="00754948" w:rsidP="00754948">
            <w:pPr>
              <w:pStyle w:val="TAC"/>
            </w:pPr>
          </w:p>
        </w:tc>
        <w:tc>
          <w:tcPr>
            <w:tcW w:w="1000" w:type="dxa"/>
            <w:shd w:val="clear" w:color="auto" w:fill="auto"/>
            <w:vAlign w:val="center"/>
          </w:tcPr>
          <w:p w14:paraId="06B78F1A" w14:textId="77777777" w:rsidR="00754948" w:rsidRPr="00A93547" w:rsidRDefault="00754948" w:rsidP="00754948">
            <w:pPr>
              <w:pStyle w:val="TAC"/>
            </w:pPr>
            <w:r w:rsidRPr="00A93547">
              <w:rPr>
                <w:lang w:eastAsia="ja-JP"/>
              </w:rPr>
              <w:t>n77</w:t>
            </w:r>
          </w:p>
        </w:tc>
        <w:tc>
          <w:tcPr>
            <w:tcW w:w="861" w:type="dxa"/>
            <w:shd w:val="clear" w:color="auto" w:fill="auto"/>
            <w:noWrap/>
            <w:vAlign w:val="center"/>
          </w:tcPr>
          <w:p w14:paraId="4AF986C0"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61B3575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82A1AB7" w14:textId="77777777" w:rsidR="00754948" w:rsidRPr="00A93547" w:rsidRDefault="00754948" w:rsidP="00754948">
            <w:pPr>
              <w:pStyle w:val="TAC"/>
              <w:rPr>
                <w:rFonts w:eastAsia="MS Mincho"/>
                <w:lang w:eastAsia="ja-JP"/>
              </w:rPr>
            </w:pPr>
            <w:r w:rsidRPr="00A93547">
              <w:rPr>
                <w:rFonts w:eastAsia="MS Mincho"/>
                <w:lang w:eastAsia="ja-JP"/>
              </w:rPr>
              <w:t>REFSENS</w:t>
            </w:r>
          </w:p>
        </w:tc>
        <w:tc>
          <w:tcPr>
            <w:tcW w:w="858" w:type="dxa"/>
            <w:shd w:val="clear" w:color="auto" w:fill="auto"/>
            <w:noWrap/>
            <w:vAlign w:val="center"/>
          </w:tcPr>
          <w:p w14:paraId="424FB938" w14:textId="77777777" w:rsidR="00754948" w:rsidRPr="00A93547" w:rsidRDefault="00754948" w:rsidP="00754948">
            <w:pPr>
              <w:pStyle w:val="TAC"/>
            </w:pPr>
            <w:r w:rsidRPr="00A93547">
              <w:t>-</w:t>
            </w:r>
          </w:p>
        </w:tc>
        <w:tc>
          <w:tcPr>
            <w:tcW w:w="862" w:type="dxa"/>
            <w:shd w:val="clear" w:color="auto" w:fill="auto"/>
            <w:vAlign w:val="center"/>
          </w:tcPr>
          <w:p w14:paraId="078171EA" w14:textId="77777777" w:rsidR="00754948" w:rsidRPr="00A93547" w:rsidRDefault="00754948" w:rsidP="00754948">
            <w:pPr>
              <w:pStyle w:val="TAC"/>
            </w:pPr>
            <w:r w:rsidRPr="00A93547">
              <w:t>-</w:t>
            </w:r>
          </w:p>
        </w:tc>
        <w:tc>
          <w:tcPr>
            <w:tcW w:w="1002" w:type="dxa"/>
            <w:shd w:val="clear" w:color="auto" w:fill="auto"/>
            <w:vAlign w:val="center"/>
          </w:tcPr>
          <w:p w14:paraId="0BFBC5F3" w14:textId="77777777" w:rsidR="00754948" w:rsidRPr="00A93547" w:rsidRDefault="00754948" w:rsidP="00754948">
            <w:pPr>
              <w:pStyle w:val="TAC"/>
            </w:pPr>
            <w:r w:rsidRPr="00A93547">
              <w:rPr>
                <w:lang w:eastAsia="ja-JP"/>
              </w:rPr>
              <w:t>TDD</w:t>
            </w:r>
          </w:p>
        </w:tc>
        <w:tc>
          <w:tcPr>
            <w:tcW w:w="716" w:type="dxa"/>
            <w:shd w:val="clear" w:color="auto" w:fill="auto"/>
            <w:vAlign w:val="center"/>
          </w:tcPr>
          <w:p w14:paraId="54E5A7A2" w14:textId="77777777" w:rsidR="00754948" w:rsidRPr="00A93547" w:rsidRDefault="00754948" w:rsidP="00754948">
            <w:pPr>
              <w:pStyle w:val="TAC"/>
              <w:rPr>
                <w:lang w:eastAsia="ja-JP"/>
              </w:rPr>
            </w:pPr>
            <w:r w:rsidRPr="00A93547">
              <w:rPr>
                <w:lang w:eastAsia="ja-JP"/>
              </w:rPr>
              <w:t>N/A</w:t>
            </w:r>
          </w:p>
        </w:tc>
        <w:tc>
          <w:tcPr>
            <w:tcW w:w="850" w:type="dxa"/>
          </w:tcPr>
          <w:p w14:paraId="095CE013" w14:textId="77777777" w:rsidR="00754948" w:rsidRPr="00A93547" w:rsidRDefault="00754948" w:rsidP="00754948">
            <w:pPr>
              <w:keepNext/>
              <w:keepLines/>
              <w:spacing w:after="0"/>
              <w:jc w:val="center"/>
            </w:pPr>
          </w:p>
        </w:tc>
      </w:tr>
      <w:tr w:rsidR="00754948" w:rsidRPr="00A93547" w14:paraId="156F2E10" w14:textId="77777777" w:rsidTr="00D22153">
        <w:trPr>
          <w:trHeight w:val="22"/>
        </w:trPr>
        <w:tc>
          <w:tcPr>
            <w:tcW w:w="1993" w:type="dxa"/>
            <w:vMerge w:val="restart"/>
            <w:shd w:val="clear" w:color="auto" w:fill="auto"/>
            <w:vAlign w:val="center"/>
          </w:tcPr>
          <w:p w14:paraId="4AF1AA1B" w14:textId="77777777" w:rsidR="00754948" w:rsidRPr="00A93547" w:rsidRDefault="00754948" w:rsidP="00754948">
            <w:pPr>
              <w:pStyle w:val="TAC"/>
            </w:pPr>
            <w:r w:rsidRPr="00A93547">
              <w:t>DC_1A-42A_n79A</w:t>
            </w:r>
          </w:p>
        </w:tc>
        <w:tc>
          <w:tcPr>
            <w:tcW w:w="716" w:type="dxa"/>
            <w:vMerge w:val="restart"/>
          </w:tcPr>
          <w:p w14:paraId="3417B536"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0C8FA59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7DCF9A6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063E68C"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33903D16"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3F843F9F" w14:textId="77777777" w:rsidR="00754948" w:rsidRPr="00A93547" w:rsidRDefault="00754948" w:rsidP="00754948">
            <w:pPr>
              <w:pStyle w:val="TAC"/>
            </w:pPr>
            <w:r w:rsidRPr="00A93547">
              <w:t>-</w:t>
            </w:r>
          </w:p>
        </w:tc>
        <w:tc>
          <w:tcPr>
            <w:tcW w:w="862" w:type="dxa"/>
            <w:shd w:val="clear" w:color="auto" w:fill="auto"/>
            <w:vAlign w:val="center"/>
          </w:tcPr>
          <w:p w14:paraId="4F898D4E"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6AFEBB4E"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49649499" w14:textId="77777777" w:rsidR="00754948" w:rsidRPr="00A93547" w:rsidRDefault="00754948" w:rsidP="00754948">
            <w:pPr>
              <w:pStyle w:val="TAC"/>
              <w:rPr>
                <w:lang w:eastAsia="ja-JP"/>
              </w:rPr>
            </w:pPr>
            <w:r w:rsidRPr="00A93547">
              <w:rPr>
                <w:lang w:eastAsia="ja-JP"/>
              </w:rPr>
              <w:t>N/A</w:t>
            </w:r>
          </w:p>
        </w:tc>
        <w:tc>
          <w:tcPr>
            <w:tcW w:w="850" w:type="dxa"/>
          </w:tcPr>
          <w:p w14:paraId="32A595C3" w14:textId="77777777" w:rsidR="00754948" w:rsidRPr="00A93547" w:rsidRDefault="00754948" w:rsidP="00754948">
            <w:pPr>
              <w:keepNext/>
              <w:keepLines/>
              <w:spacing w:after="0"/>
              <w:jc w:val="center"/>
            </w:pPr>
          </w:p>
        </w:tc>
      </w:tr>
      <w:tr w:rsidR="00754948" w:rsidRPr="00A93547" w14:paraId="1E18DB83" w14:textId="77777777" w:rsidTr="00D22153">
        <w:trPr>
          <w:trHeight w:val="22"/>
        </w:trPr>
        <w:tc>
          <w:tcPr>
            <w:tcW w:w="1993" w:type="dxa"/>
            <w:vMerge/>
            <w:shd w:val="clear" w:color="auto" w:fill="auto"/>
            <w:vAlign w:val="center"/>
          </w:tcPr>
          <w:p w14:paraId="6546D595" w14:textId="77777777" w:rsidR="00754948" w:rsidRPr="00A93547" w:rsidRDefault="00754948" w:rsidP="00754948">
            <w:pPr>
              <w:pStyle w:val="TAC"/>
            </w:pPr>
          </w:p>
        </w:tc>
        <w:tc>
          <w:tcPr>
            <w:tcW w:w="716" w:type="dxa"/>
            <w:vMerge/>
          </w:tcPr>
          <w:p w14:paraId="697C90B0" w14:textId="77777777" w:rsidR="00754948" w:rsidRPr="00A93547" w:rsidRDefault="00754948" w:rsidP="00754948">
            <w:pPr>
              <w:pStyle w:val="TAC"/>
            </w:pPr>
          </w:p>
        </w:tc>
        <w:tc>
          <w:tcPr>
            <w:tcW w:w="1000" w:type="dxa"/>
            <w:shd w:val="clear" w:color="auto" w:fill="auto"/>
            <w:vAlign w:val="center"/>
          </w:tcPr>
          <w:p w14:paraId="6AC7AECA"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09896915"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7790FB1B"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FFE28A8"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246A7399" w14:textId="77777777" w:rsidR="00754948" w:rsidRPr="00A93547" w:rsidRDefault="00754948" w:rsidP="00754948">
            <w:pPr>
              <w:pStyle w:val="TAC"/>
            </w:pPr>
            <w:r w:rsidRPr="00A93547">
              <w:t>-</w:t>
            </w:r>
          </w:p>
        </w:tc>
        <w:tc>
          <w:tcPr>
            <w:tcW w:w="862" w:type="dxa"/>
            <w:shd w:val="clear" w:color="auto" w:fill="auto"/>
            <w:vAlign w:val="center"/>
          </w:tcPr>
          <w:p w14:paraId="22E181C3" w14:textId="77777777" w:rsidR="00754948" w:rsidRPr="00A93547" w:rsidRDefault="00754948" w:rsidP="00754948">
            <w:pPr>
              <w:pStyle w:val="TAC"/>
            </w:pPr>
            <w:r w:rsidRPr="00A93547">
              <w:rPr>
                <w:lang w:eastAsia="ja-JP"/>
              </w:rPr>
              <w:t>REFSENS</w:t>
            </w:r>
          </w:p>
        </w:tc>
        <w:tc>
          <w:tcPr>
            <w:tcW w:w="1002" w:type="dxa"/>
            <w:shd w:val="clear" w:color="auto" w:fill="auto"/>
            <w:vAlign w:val="center"/>
          </w:tcPr>
          <w:p w14:paraId="403BCCC3"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12B3426" w14:textId="77777777" w:rsidR="00754948" w:rsidRPr="00A93547" w:rsidRDefault="00754948" w:rsidP="00754948">
            <w:pPr>
              <w:pStyle w:val="TAC"/>
              <w:rPr>
                <w:lang w:eastAsia="ja-JP"/>
              </w:rPr>
            </w:pPr>
            <w:r w:rsidRPr="00A93547">
              <w:rPr>
                <w:lang w:eastAsia="ja-JP"/>
              </w:rPr>
              <w:t>N/A</w:t>
            </w:r>
          </w:p>
        </w:tc>
        <w:tc>
          <w:tcPr>
            <w:tcW w:w="850" w:type="dxa"/>
          </w:tcPr>
          <w:p w14:paraId="017C7172" w14:textId="77777777" w:rsidR="00754948" w:rsidRPr="00A93547" w:rsidRDefault="00754948" w:rsidP="00754948">
            <w:pPr>
              <w:keepNext/>
              <w:keepLines/>
              <w:spacing w:after="0"/>
              <w:jc w:val="center"/>
            </w:pPr>
          </w:p>
        </w:tc>
      </w:tr>
      <w:tr w:rsidR="00754948" w:rsidRPr="00A93547" w14:paraId="770A6C9E" w14:textId="77777777" w:rsidTr="00D22153">
        <w:trPr>
          <w:trHeight w:val="22"/>
        </w:trPr>
        <w:tc>
          <w:tcPr>
            <w:tcW w:w="1993" w:type="dxa"/>
            <w:vMerge/>
            <w:tcBorders>
              <w:bottom w:val="single" w:sz="4" w:space="0" w:color="auto"/>
            </w:tcBorders>
            <w:shd w:val="clear" w:color="auto" w:fill="auto"/>
            <w:vAlign w:val="center"/>
          </w:tcPr>
          <w:p w14:paraId="3AA9F3CD" w14:textId="77777777" w:rsidR="00754948" w:rsidRPr="00A93547" w:rsidRDefault="00754948" w:rsidP="00754948">
            <w:pPr>
              <w:pStyle w:val="TAC"/>
            </w:pPr>
          </w:p>
        </w:tc>
        <w:tc>
          <w:tcPr>
            <w:tcW w:w="716" w:type="dxa"/>
            <w:vMerge/>
            <w:tcBorders>
              <w:bottom w:val="single" w:sz="4" w:space="0" w:color="auto"/>
            </w:tcBorders>
          </w:tcPr>
          <w:p w14:paraId="24FAE231" w14:textId="77777777" w:rsidR="00754948" w:rsidRPr="00A93547" w:rsidRDefault="00754948" w:rsidP="00754948">
            <w:pPr>
              <w:pStyle w:val="TAC"/>
            </w:pPr>
          </w:p>
        </w:tc>
        <w:tc>
          <w:tcPr>
            <w:tcW w:w="1000" w:type="dxa"/>
            <w:shd w:val="clear" w:color="auto" w:fill="auto"/>
            <w:vAlign w:val="center"/>
          </w:tcPr>
          <w:p w14:paraId="47C4445F" w14:textId="77777777" w:rsidR="00754948" w:rsidRPr="00A93547" w:rsidRDefault="00754948" w:rsidP="00754948">
            <w:pPr>
              <w:pStyle w:val="TAC"/>
              <w:rPr>
                <w:lang w:eastAsia="ja-JP"/>
              </w:rPr>
            </w:pPr>
            <w:r w:rsidRPr="00A93547">
              <w:rPr>
                <w:lang w:eastAsia="ja-JP"/>
              </w:rPr>
              <w:t>42</w:t>
            </w:r>
          </w:p>
        </w:tc>
        <w:tc>
          <w:tcPr>
            <w:tcW w:w="861" w:type="dxa"/>
            <w:shd w:val="clear" w:color="auto" w:fill="auto"/>
            <w:noWrap/>
            <w:vAlign w:val="center"/>
          </w:tcPr>
          <w:p w14:paraId="4F7FD0CB"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579E53E" w14:textId="77777777" w:rsidR="00754948" w:rsidRPr="00A93547" w:rsidRDefault="00754948" w:rsidP="00754948">
            <w:pPr>
              <w:pStyle w:val="TAC"/>
              <w:rPr>
                <w:lang w:eastAsia="ja-JP"/>
              </w:rPr>
            </w:pPr>
            <w:r w:rsidRPr="00A93547">
              <w:rPr>
                <w:lang w:eastAsia="ja-JP"/>
              </w:rPr>
              <w:t>-93.2</w:t>
            </w:r>
          </w:p>
        </w:tc>
        <w:tc>
          <w:tcPr>
            <w:tcW w:w="1136" w:type="dxa"/>
            <w:shd w:val="clear" w:color="auto" w:fill="auto"/>
            <w:noWrap/>
            <w:vAlign w:val="center"/>
          </w:tcPr>
          <w:p w14:paraId="605C7222" w14:textId="77777777" w:rsidR="00754948" w:rsidRPr="00A93547" w:rsidRDefault="00754948" w:rsidP="00754948">
            <w:pPr>
              <w:pStyle w:val="TAC"/>
              <w:rPr>
                <w:rFonts w:eastAsia="MS Mincho"/>
                <w:lang w:eastAsia="ja-JP"/>
              </w:rPr>
            </w:pPr>
            <w:r w:rsidRPr="00A93547">
              <w:t>-</w:t>
            </w:r>
          </w:p>
        </w:tc>
        <w:tc>
          <w:tcPr>
            <w:tcW w:w="858" w:type="dxa"/>
            <w:shd w:val="clear" w:color="auto" w:fill="auto"/>
            <w:noWrap/>
            <w:vAlign w:val="center"/>
          </w:tcPr>
          <w:p w14:paraId="559370DF" w14:textId="77777777" w:rsidR="00754948" w:rsidRPr="00A93547" w:rsidRDefault="00754948" w:rsidP="00754948">
            <w:pPr>
              <w:pStyle w:val="TAC"/>
            </w:pPr>
            <w:r w:rsidRPr="00A93547">
              <w:t>-</w:t>
            </w:r>
          </w:p>
        </w:tc>
        <w:tc>
          <w:tcPr>
            <w:tcW w:w="862" w:type="dxa"/>
            <w:shd w:val="clear" w:color="auto" w:fill="auto"/>
            <w:vAlign w:val="center"/>
          </w:tcPr>
          <w:p w14:paraId="145DF1C8" w14:textId="77777777" w:rsidR="00754948" w:rsidRPr="00A93547" w:rsidRDefault="00754948" w:rsidP="00754948">
            <w:pPr>
              <w:pStyle w:val="TAC"/>
            </w:pPr>
            <w:r w:rsidRPr="00A93547">
              <w:rPr>
                <w:lang w:eastAsia="ja-JP"/>
              </w:rPr>
              <w:t>-</w:t>
            </w:r>
          </w:p>
        </w:tc>
        <w:tc>
          <w:tcPr>
            <w:tcW w:w="1002" w:type="dxa"/>
            <w:shd w:val="clear" w:color="auto" w:fill="auto"/>
            <w:vAlign w:val="center"/>
          </w:tcPr>
          <w:p w14:paraId="7311462B"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78BDC884" w14:textId="77777777" w:rsidR="00754948" w:rsidRPr="00A93547" w:rsidRDefault="00754948" w:rsidP="00754948">
            <w:pPr>
              <w:pStyle w:val="TAC"/>
              <w:rPr>
                <w:lang w:eastAsia="ja-JP"/>
              </w:rPr>
            </w:pPr>
            <w:r w:rsidRPr="00A93547">
              <w:rPr>
                <w:lang w:eastAsia="ja-JP"/>
              </w:rPr>
              <w:t>IMD5</w:t>
            </w:r>
          </w:p>
        </w:tc>
        <w:tc>
          <w:tcPr>
            <w:tcW w:w="850" w:type="dxa"/>
          </w:tcPr>
          <w:p w14:paraId="23C27B8C" w14:textId="77777777" w:rsidR="00754948" w:rsidRPr="00A93547" w:rsidRDefault="00754948" w:rsidP="00754948">
            <w:pPr>
              <w:keepNext/>
              <w:keepLines/>
              <w:spacing w:after="0"/>
              <w:jc w:val="center"/>
            </w:pPr>
          </w:p>
        </w:tc>
      </w:tr>
      <w:tr w:rsidR="00754948" w:rsidRPr="00A93547" w14:paraId="53221BEC" w14:textId="77777777" w:rsidTr="00D22153">
        <w:trPr>
          <w:trHeight w:val="22"/>
        </w:trPr>
        <w:tc>
          <w:tcPr>
            <w:tcW w:w="1993" w:type="dxa"/>
            <w:vMerge w:val="restart"/>
            <w:shd w:val="clear" w:color="auto" w:fill="auto"/>
            <w:vAlign w:val="center"/>
          </w:tcPr>
          <w:p w14:paraId="65F5E388" w14:textId="77777777" w:rsidR="00754948" w:rsidRPr="00A93547" w:rsidRDefault="00754948" w:rsidP="00754948">
            <w:pPr>
              <w:pStyle w:val="TAC"/>
            </w:pPr>
            <w:r w:rsidRPr="00A93547">
              <w:rPr>
                <w:lang w:eastAsia="fi-FI"/>
              </w:rPr>
              <w:t>DC_1A_n78A-n79A</w:t>
            </w:r>
          </w:p>
        </w:tc>
        <w:tc>
          <w:tcPr>
            <w:tcW w:w="716" w:type="dxa"/>
            <w:vMerge w:val="restart"/>
          </w:tcPr>
          <w:p w14:paraId="2526B53F" w14:textId="77777777" w:rsidR="00754948" w:rsidRPr="00A93547" w:rsidRDefault="00754948" w:rsidP="00754948">
            <w:pPr>
              <w:pStyle w:val="TAC"/>
            </w:pPr>
            <w:r w:rsidRPr="00A93547">
              <w:rPr>
                <w:lang w:eastAsia="ja-JP"/>
              </w:rPr>
              <w:t>1</w:t>
            </w:r>
          </w:p>
        </w:tc>
        <w:tc>
          <w:tcPr>
            <w:tcW w:w="1000" w:type="dxa"/>
            <w:shd w:val="clear" w:color="auto" w:fill="auto"/>
            <w:vAlign w:val="center"/>
          </w:tcPr>
          <w:p w14:paraId="5903E762"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5D08EF8"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2D0976F1"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F24D3E4"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22E1B197" w14:textId="77777777" w:rsidR="00754948" w:rsidRPr="00A93547" w:rsidRDefault="00754948" w:rsidP="00754948">
            <w:pPr>
              <w:pStyle w:val="TAC"/>
            </w:pPr>
            <w:r w:rsidRPr="00A93547">
              <w:t>-</w:t>
            </w:r>
          </w:p>
        </w:tc>
        <w:tc>
          <w:tcPr>
            <w:tcW w:w="862" w:type="dxa"/>
            <w:shd w:val="clear" w:color="auto" w:fill="auto"/>
            <w:vAlign w:val="center"/>
          </w:tcPr>
          <w:p w14:paraId="4766A693"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11427F"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5930EDF5" w14:textId="77777777" w:rsidR="00754948" w:rsidRPr="00A93547" w:rsidRDefault="00754948" w:rsidP="00754948">
            <w:pPr>
              <w:pStyle w:val="TAC"/>
              <w:rPr>
                <w:lang w:eastAsia="ja-JP"/>
              </w:rPr>
            </w:pPr>
            <w:r w:rsidRPr="00A93547">
              <w:rPr>
                <w:lang w:eastAsia="ja-JP"/>
              </w:rPr>
              <w:t>N/A</w:t>
            </w:r>
          </w:p>
        </w:tc>
        <w:tc>
          <w:tcPr>
            <w:tcW w:w="850" w:type="dxa"/>
          </w:tcPr>
          <w:p w14:paraId="4525B874" w14:textId="77777777" w:rsidR="00754948" w:rsidRPr="00A93547" w:rsidRDefault="00754948" w:rsidP="00754948">
            <w:pPr>
              <w:keepNext/>
              <w:keepLines/>
              <w:spacing w:after="0"/>
              <w:jc w:val="center"/>
            </w:pPr>
          </w:p>
        </w:tc>
      </w:tr>
      <w:tr w:rsidR="00754948" w:rsidRPr="00A93547" w14:paraId="32ECBB77" w14:textId="77777777" w:rsidTr="00D22153">
        <w:trPr>
          <w:trHeight w:val="22"/>
        </w:trPr>
        <w:tc>
          <w:tcPr>
            <w:tcW w:w="1993" w:type="dxa"/>
            <w:vMerge/>
            <w:shd w:val="clear" w:color="auto" w:fill="auto"/>
            <w:vAlign w:val="center"/>
          </w:tcPr>
          <w:p w14:paraId="5E960825" w14:textId="77777777" w:rsidR="00754948" w:rsidRPr="00A93547" w:rsidRDefault="00754948" w:rsidP="00754948">
            <w:pPr>
              <w:pStyle w:val="TAC"/>
            </w:pPr>
          </w:p>
        </w:tc>
        <w:tc>
          <w:tcPr>
            <w:tcW w:w="716" w:type="dxa"/>
            <w:vMerge/>
          </w:tcPr>
          <w:p w14:paraId="3CC3645C" w14:textId="77777777" w:rsidR="00754948" w:rsidRPr="00A93547" w:rsidRDefault="00754948" w:rsidP="00754948">
            <w:pPr>
              <w:pStyle w:val="TAC"/>
            </w:pPr>
          </w:p>
        </w:tc>
        <w:tc>
          <w:tcPr>
            <w:tcW w:w="1000" w:type="dxa"/>
            <w:shd w:val="clear" w:color="auto" w:fill="auto"/>
            <w:vAlign w:val="center"/>
          </w:tcPr>
          <w:p w14:paraId="2EEDECFF"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78A9C8B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4867C76"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56617C21" w14:textId="77777777" w:rsidR="00754948" w:rsidRPr="00A93547" w:rsidRDefault="00754948" w:rsidP="00754948">
            <w:pPr>
              <w:pStyle w:val="TAC"/>
            </w:pPr>
            <w:r w:rsidRPr="00A93547">
              <w:rPr>
                <w:lang w:eastAsia="ja-JP"/>
              </w:rPr>
              <w:t>REFSENS</w:t>
            </w:r>
          </w:p>
        </w:tc>
        <w:tc>
          <w:tcPr>
            <w:tcW w:w="858" w:type="dxa"/>
            <w:shd w:val="clear" w:color="auto" w:fill="auto"/>
            <w:noWrap/>
            <w:vAlign w:val="center"/>
          </w:tcPr>
          <w:p w14:paraId="74E3DFD7" w14:textId="77777777" w:rsidR="00754948" w:rsidRPr="00A93547" w:rsidRDefault="00754948" w:rsidP="00754948">
            <w:pPr>
              <w:pStyle w:val="TAC"/>
            </w:pPr>
            <w:r w:rsidRPr="00A93547">
              <w:t>-</w:t>
            </w:r>
          </w:p>
        </w:tc>
        <w:tc>
          <w:tcPr>
            <w:tcW w:w="862" w:type="dxa"/>
            <w:shd w:val="clear" w:color="auto" w:fill="auto"/>
            <w:vAlign w:val="center"/>
          </w:tcPr>
          <w:p w14:paraId="650F43D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15AAC8B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53E2784E" w14:textId="77777777" w:rsidR="00754948" w:rsidRPr="00A93547" w:rsidRDefault="00754948" w:rsidP="00754948">
            <w:pPr>
              <w:pStyle w:val="TAC"/>
              <w:rPr>
                <w:lang w:eastAsia="ja-JP"/>
              </w:rPr>
            </w:pPr>
            <w:r w:rsidRPr="00A93547">
              <w:rPr>
                <w:lang w:eastAsia="ja-JP"/>
              </w:rPr>
              <w:t>N/A</w:t>
            </w:r>
          </w:p>
        </w:tc>
        <w:tc>
          <w:tcPr>
            <w:tcW w:w="850" w:type="dxa"/>
          </w:tcPr>
          <w:p w14:paraId="322E3D26" w14:textId="77777777" w:rsidR="00754948" w:rsidRPr="00A93547" w:rsidRDefault="00754948" w:rsidP="00754948">
            <w:pPr>
              <w:keepNext/>
              <w:keepLines/>
              <w:spacing w:after="0"/>
              <w:jc w:val="center"/>
            </w:pPr>
          </w:p>
        </w:tc>
      </w:tr>
      <w:tr w:rsidR="00754948" w:rsidRPr="00A93547" w14:paraId="749A4330" w14:textId="77777777" w:rsidTr="00D22153">
        <w:trPr>
          <w:trHeight w:val="22"/>
        </w:trPr>
        <w:tc>
          <w:tcPr>
            <w:tcW w:w="1993" w:type="dxa"/>
            <w:vMerge/>
            <w:shd w:val="clear" w:color="auto" w:fill="auto"/>
            <w:vAlign w:val="center"/>
          </w:tcPr>
          <w:p w14:paraId="3EE083D8" w14:textId="77777777" w:rsidR="00754948" w:rsidRPr="00A93547" w:rsidRDefault="00754948" w:rsidP="00754948">
            <w:pPr>
              <w:pStyle w:val="TAC"/>
            </w:pPr>
          </w:p>
        </w:tc>
        <w:tc>
          <w:tcPr>
            <w:tcW w:w="716" w:type="dxa"/>
            <w:vMerge/>
            <w:tcBorders>
              <w:bottom w:val="single" w:sz="4" w:space="0" w:color="auto"/>
            </w:tcBorders>
          </w:tcPr>
          <w:p w14:paraId="462ED77A" w14:textId="77777777" w:rsidR="00754948" w:rsidRPr="00A93547" w:rsidRDefault="00754948" w:rsidP="00754948">
            <w:pPr>
              <w:pStyle w:val="TAC"/>
            </w:pPr>
          </w:p>
        </w:tc>
        <w:tc>
          <w:tcPr>
            <w:tcW w:w="1000" w:type="dxa"/>
            <w:shd w:val="clear" w:color="auto" w:fill="auto"/>
            <w:vAlign w:val="center"/>
          </w:tcPr>
          <w:p w14:paraId="0E0D2D47"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2A8EBAFC"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0A8263F"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0DD00A6B"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012C61F3" w14:textId="77777777" w:rsidR="00754948" w:rsidRPr="00A93547" w:rsidRDefault="00754948" w:rsidP="00754948">
            <w:pPr>
              <w:pStyle w:val="TAC"/>
            </w:pPr>
            <w:r w:rsidRPr="00A93547">
              <w:t>-</w:t>
            </w:r>
          </w:p>
        </w:tc>
        <w:tc>
          <w:tcPr>
            <w:tcW w:w="862" w:type="dxa"/>
            <w:shd w:val="clear" w:color="auto" w:fill="auto"/>
            <w:vAlign w:val="center"/>
          </w:tcPr>
          <w:p w14:paraId="1EB647CC" w14:textId="77777777" w:rsidR="00754948" w:rsidRPr="00A93547" w:rsidRDefault="00754948" w:rsidP="00754948">
            <w:pPr>
              <w:pStyle w:val="TAC"/>
              <w:rPr>
                <w:lang w:eastAsia="ja-JP"/>
              </w:rPr>
            </w:pPr>
            <w:r w:rsidRPr="00A93547">
              <w:rPr>
                <w:lang w:eastAsia="ja-JP"/>
              </w:rPr>
              <w:t>-73.7+TT</w:t>
            </w:r>
          </w:p>
        </w:tc>
        <w:tc>
          <w:tcPr>
            <w:tcW w:w="1002" w:type="dxa"/>
            <w:shd w:val="clear" w:color="auto" w:fill="auto"/>
            <w:vAlign w:val="center"/>
          </w:tcPr>
          <w:p w14:paraId="51ED3081"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36AB093" w14:textId="77777777" w:rsidR="00754948" w:rsidRPr="00A93547" w:rsidRDefault="00754948" w:rsidP="00754948">
            <w:pPr>
              <w:pStyle w:val="TAC"/>
              <w:rPr>
                <w:lang w:eastAsia="ja-JP"/>
              </w:rPr>
            </w:pPr>
            <w:r w:rsidRPr="00A93547">
              <w:rPr>
                <w:lang w:eastAsia="ja-JP"/>
              </w:rPr>
              <w:t>IMD3</w:t>
            </w:r>
          </w:p>
        </w:tc>
        <w:tc>
          <w:tcPr>
            <w:tcW w:w="850" w:type="dxa"/>
          </w:tcPr>
          <w:p w14:paraId="7F04C22D" w14:textId="77777777" w:rsidR="00754948" w:rsidRPr="00A93547" w:rsidRDefault="00754948" w:rsidP="00754948">
            <w:pPr>
              <w:keepNext/>
              <w:keepLines/>
              <w:spacing w:after="0"/>
              <w:jc w:val="center"/>
            </w:pPr>
          </w:p>
        </w:tc>
      </w:tr>
      <w:tr w:rsidR="00754948" w:rsidRPr="00A93547" w14:paraId="3F93A968" w14:textId="77777777" w:rsidTr="00D22153">
        <w:trPr>
          <w:trHeight w:val="22"/>
        </w:trPr>
        <w:tc>
          <w:tcPr>
            <w:tcW w:w="1993" w:type="dxa"/>
            <w:vMerge/>
            <w:shd w:val="clear" w:color="auto" w:fill="auto"/>
            <w:vAlign w:val="center"/>
          </w:tcPr>
          <w:p w14:paraId="5D10789B" w14:textId="77777777" w:rsidR="00754948" w:rsidRPr="00A93547" w:rsidRDefault="00754948" w:rsidP="00754948">
            <w:pPr>
              <w:pStyle w:val="TAC"/>
            </w:pPr>
          </w:p>
        </w:tc>
        <w:tc>
          <w:tcPr>
            <w:tcW w:w="716" w:type="dxa"/>
            <w:vMerge w:val="restart"/>
          </w:tcPr>
          <w:p w14:paraId="5BEFA900" w14:textId="77777777" w:rsidR="00754948" w:rsidRPr="00A93547" w:rsidRDefault="00754948" w:rsidP="00754948">
            <w:pPr>
              <w:pStyle w:val="TAC"/>
            </w:pPr>
            <w:r w:rsidRPr="00A93547">
              <w:rPr>
                <w:lang w:eastAsia="ja-JP"/>
              </w:rPr>
              <w:t>2</w:t>
            </w:r>
          </w:p>
        </w:tc>
        <w:tc>
          <w:tcPr>
            <w:tcW w:w="1000" w:type="dxa"/>
            <w:shd w:val="clear" w:color="auto" w:fill="auto"/>
            <w:vAlign w:val="center"/>
          </w:tcPr>
          <w:p w14:paraId="143344E9" w14:textId="77777777" w:rsidR="00754948" w:rsidRPr="00A93547" w:rsidRDefault="00754948" w:rsidP="00754948">
            <w:pPr>
              <w:pStyle w:val="TAC"/>
              <w:rPr>
                <w:lang w:eastAsia="ja-JP"/>
              </w:rPr>
            </w:pPr>
            <w:r w:rsidRPr="00A93547">
              <w:rPr>
                <w:lang w:eastAsia="ja-JP"/>
              </w:rPr>
              <w:t>1</w:t>
            </w:r>
          </w:p>
        </w:tc>
        <w:tc>
          <w:tcPr>
            <w:tcW w:w="861" w:type="dxa"/>
            <w:shd w:val="clear" w:color="auto" w:fill="auto"/>
            <w:noWrap/>
            <w:vAlign w:val="center"/>
          </w:tcPr>
          <w:p w14:paraId="0DE7654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01261FD5"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E9FCE3A"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43B7421D" w14:textId="77777777" w:rsidR="00754948" w:rsidRPr="00A93547" w:rsidRDefault="00754948" w:rsidP="00754948">
            <w:pPr>
              <w:pStyle w:val="TAC"/>
            </w:pPr>
            <w:r w:rsidRPr="00A93547">
              <w:t>-</w:t>
            </w:r>
          </w:p>
        </w:tc>
        <w:tc>
          <w:tcPr>
            <w:tcW w:w="862" w:type="dxa"/>
            <w:shd w:val="clear" w:color="auto" w:fill="auto"/>
            <w:vAlign w:val="center"/>
          </w:tcPr>
          <w:p w14:paraId="68703CF8"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4DFE3F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vAlign w:val="center"/>
          </w:tcPr>
          <w:p w14:paraId="0C3852F8" w14:textId="77777777" w:rsidR="00754948" w:rsidRPr="00A93547" w:rsidRDefault="00754948" w:rsidP="00754948">
            <w:pPr>
              <w:pStyle w:val="TAC"/>
              <w:rPr>
                <w:lang w:eastAsia="ja-JP"/>
              </w:rPr>
            </w:pPr>
            <w:r w:rsidRPr="00A93547">
              <w:rPr>
                <w:lang w:eastAsia="ja-JP"/>
              </w:rPr>
              <w:t>N/A</w:t>
            </w:r>
          </w:p>
        </w:tc>
        <w:tc>
          <w:tcPr>
            <w:tcW w:w="850" w:type="dxa"/>
          </w:tcPr>
          <w:p w14:paraId="67D3B355" w14:textId="77777777" w:rsidR="00754948" w:rsidRPr="00A93547" w:rsidRDefault="00754948" w:rsidP="00754948">
            <w:pPr>
              <w:keepNext/>
              <w:keepLines/>
              <w:spacing w:after="0"/>
              <w:jc w:val="center"/>
            </w:pPr>
          </w:p>
        </w:tc>
      </w:tr>
      <w:tr w:rsidR="00754948" w:rsidRPr="00A93547" w14:paraId="60A70219" w14:textId="77777777" w:rsidTr="00D22153">
        <w:trPr>
          <w:trHeight w:val="22"/>
        </w:trPr>
        <w:tc>
          <w:tcPr>
            <w:tcW w:w="1993" w:type="dxa"/>
            <w:vMerge/>
            <w:shd w:val="clear" w:color="auto" w:fill="auto"/>
            <w:vAlign w:val="center"/>
          </w:tcPr>
          <w:p w14:paraId="1ED6D958" w14:textId="77777777" w:rsidR="00754948" w:rsidRPr="00A93547" w:rsidRDefault="00754948" w:rsidP="00754948">
            <w:pPr>
              <w:pStyle w:val="TAC"/>
            </w:pPr>
          </w:p>
        </w:tc>
        <w:tc>
          <w:tcPr>
            <w:tcW w:w="716" w:type="dxa"/>
            <w:vMerge/>
          </w:tcPr>
          <w:p w14:paraId="335CC14A" w14:textId="77777777" w:rsidR="00754948" w:rsidRPr="00A93547" w:rsidRDefault="00754948" w:rsidP="00754948">
            <w:pPr>
              <w:pStyle w:val="TAC"/>
            </w:pPr>
          </w:p>
        </w:tc>
        <w:tc>
          <w:tcPr>
            <w:tcW w:w="1000" w:type="dxa"/>
            <w:shd w:val="clear" w:color="auto" w:fill="auto"/>
            <w:vAlign w:val="center"/>
          </w:tcPr>
          <w:p w14:paraId="086FEFD4" w14:textId="77777777" w:rsidR="00754948" w:rsidRPr="00A93547" w:rsidRDefault="00754948" w:rsidP="00754948">
            <w:pPr>
              <w:pStyle w:val="TAC"/>
              <w:rPr>
                <w:lang w:eastAsia="ja-JP"/>
              </w:rPr>
            </w:pPr>
            <w:r w:rsidRPr="00A93547">
              <w:rPr>
                <w:lang w:eastAsia="ja-JP"/>
              </w:rPr>
              <w:t>n78</w:t>
            </w:r>
          </w:p>
        </w:tc>
        <w:tc>
          <w:tcPr>
            <w:tcW w:w="861" w:type="dxa"/>
            <w:shd w:val="clear" w:color="auto" w:fill="auto"/>
            <w:noWrap/>
            <w:vAlign w:val="center"/>
          </w:tcPr>
          <w:p w14:paraId="4950577B"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2A38DDC1"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62A0074F" w14:textId="77777777" w:rsidR="00754948" w:rsidRPr="00A93547" w:rsidRDefault="00754948" w:rsidP="00754948">
            <w:pPr>
              <w:pStyle w:val="TAC"/>
            </w:pPr>
            <w:r w:rsidRPr="00A93547">
              <w:rPr>
                <w:lang w:eastAsia="ja-JP"/>
              </w:rPr>
              <w:t>-91.2+TT</w:t>
            </w:r>
          </w:p>
        </w:tc>
        <w:tc>
          <w:tcPr>
            <w:tcW w:w="858" w:type="dxa"/>
            <w:shd w:val="clear" w:color="auto" w:fill="auto"/>
            <w:noWrap/>
            <w:vAlign w:val="center"/>
          </w:tcPr>
          <w:p w14:paraId="30454581" w14:textId="77777777" w:rsidR="00754948" w:rsidRPr="00A93547" w:rsidRDefault="00754948" w:rsidP="00754948">
            <w:pPr>
              <w:pStyle w:val="TAC"/>
            </w:pPr>
            <w:r w:rsidRPr="00A93547">
              <w:t>-</w:t>
            </w:r>
          </w:p>
        </w:tc>
        <w:tc>
          <w:tcPr>
            <w:tcW w:w="862" w:type="dxa"/>
            <w:shd w:val="clear" w:color="auto" w:fill="auto"/>
            <w:vAlign w:val="center"/>
          </w:tcPr>
          <w:p w14:paraId="6C883D9A"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1B031AF"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1F6EE06A" w14:textId="77777777" w:rsidR="00754948" w:rsidRPr="00A93547" w:rsidRDefault="00754948" w:rsidP="00754948">
            <w:pPr>
              <w:pStyle w:val="TAC"/>
              <w:rPr>
                <w:lang w:eastAsia="ja-JP"/>
              </w:rPr>
            </w:pPr>
            <w:r w:rsidRPr="00A93547">
              <w:rPr>
                <w:lang w:eastAsia="ja-JP"/>
              </w:rPr>
              <w:t>IMD5</w:t>
            </w:r>
          </w:p>
        </w:tc>
        <w:tc>
          <w:tcPr>
            <w:tcW w:w="850" w:type="dxa"/>
          </w:tcPr>
          <w:p w14:paraId="7BA4142D" w14:textId="77777777" w:rsidR="00754948" w:rsidRPr="00A93547" w:rsidRDefault="00754948" w:rsidP="00754948">
            <w:pPr>
              <w:keepNext/>
              <w:keepLines/>
              <w:spacing w:after="0"/>
              <w:jc w:val="center"/>
            </w:pPr>
          </w:p>
        </w:tc>
      </w:tr>
      <w:tr w:rsidR="00754948" w:rsidRPr="00A93547" w14:paraId="29005EFA" w14:textId="77777777" w:rsidTr="00D22153">
        <w:trPr>
          <w:trHeight w:val="22"/>
        </w:trPr>
        <w:tc>
          <w:tcPr>
            <w:tcW w:w="1993" w:type="dxa"/>
            <w:vMerge/>
            <w:tcBorders>
              <w:bottom w:val="single" w:sz="4" w:space="0" w:color="auto"/>
            </w:tcBorders>
            <w:shd w:val="clear" w:color="auto" w:fill="auto"/>
            <w:vAlign w:val="center"/>
          </w:tcPr>
          <w:p w14:paraId="02086DC0" w14:textId="77777777" w:rsidR="00754948" w:rsidRPr="00A93547" w:rsidRDefault="00754948" w:rsidP="00754948">
            <w:pPr>
              <w:pStyle w:val="TAC"/>
            </w:pPr>
          </w:p>
        </w:tc>
        <w:tc>
          <w:tcPr>
            <w:tcW w:w="716" w:type="dxa"/>
            <w:vMerge/>
            <w:tcBorders>
              <w:bottom w:val="single" w:sz="4" w:space="0" w:color="auto"/>
            </w:tcBorders>
          </w:tcPr>
          <w:p w14:paraId="18670B1C" w14:textId="77777777" w:rsidR="00754948" w:rsidRPr="00A93547" w:rsidRDefault="00754948" w:rsidP="00754948">
            <w:pPr>
              <w:pStyle w:val="TAC"/>
            </w:pPr>
          </w:p>
        </w:tc>
        <w:tc>
          <w:tcPr>
            <w:tcW w:w="1000" w:type="dxa"/>
            <w:shd w:val="clear" w:color="auto" w:fill="auto"/>
            <w:vAlign w:val="center"/>
          </w:tcPr>
          <w:p w14:paraId="4421F908" w14:textId="77777777" w:rsidR="00754948" w:rsidRPr="00A93547" w:rsidRDefault="00754948" w:rsidP="00754948">
            <w:pPr>
              <w:pStyle w:val="TAC"/>
              <w:rPr>
                <w:lang w:eastAsia="ja-JP"/>
              </w:rPr>
            </w:pPr>
            <w:r w:rsidRPr="00A93547">
              <w:rPr>
                <w:lang w:eastAsia="ja-JP"/>
              </w:rPr>
              <w:t>n79</w:t>
            </w:r>
          </w:p>
        </w:tc>
        <w:tc>
          <w:tcPr>
            <w:tcW w:w="861" w:type="dxa"/>
            <w:shd w:val="clear" w:color="auto" w:fill="auto"/>
            <w:noWrap/>
            <w:vAlign w:val="center"/>
          </w:tcPr>
          <w:p w14:paraId="665B79CD"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5E5C9BC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21D0966E" w14:textId="77777777" w:rsidR="00754948" w:rsidRPr="00A93547" w:rsidRDefault="00754948" w:rsidP="00754948">
            <w:pPr>
              <w:pStyle w:val="TAC"/>
            </w:pPr>
            <w:r w:rsidRPr="00A93547">
              <w:rPr>
                <w:lang w:eastAsia="ja-JP"/>
              </w:rPr>
              <w:t>-</w:t>
            </w:r>
          </w:p>
        </w:tc>
        <w:tc>
          <w:tcPr>
            <w:tcW w:w="858" w:type="dxa"/>
            <w:shd w:val="clear" w:color="auto" w:fill="auto"/>
            <w:noWrap/>
            <w:vAlign w:val="center"/>
          </w:tcPr>
          <w:p w14:paraId="5A27C6D6" w14:textId="77777777" w:rsidR="00754948" w:rsidRPr="00A93547" w:rsidRDefault="00754948" w:rsidP="00754948">
            <w:pPr>
              <w:pStyle w:val="TAC"/>
            </w:pPr>
            <w:r w:rsidRPr="00A93547">
              <w:t>-</w:t>
            </w:r>
          </w:p>
        </w:tc>
        <w:tc>
          <w:tcPr>
            <w:tcW w:w="862" w:type="dxa"/>
            <w:shd w:val="clear" w:color="auto" w:fill="auto"/>
            <w:vAlign w:val="center"/>
          </w:tcPr>
          <w:p w14:paraId="4303E785" w14:textId="77777777" w:rsidR="00754948" w:rsidRPr="00A93547" w:rsidRDefault="00754948" w:rsidP="00754948">
            <w:pPr>
              <w:pStyle w:val="TAC"/>
              <w:rPr>
                <w:lang w:eastAsia="ja-JP"/>
              </w:rPr>
            </w:pPr>
            <w:r w:rsidRPr="00A93547">
              <w:rPr>
                <w:lang w:eastAsia="ja-JP"/>
              </w:rPr>
              <w:t>REFSENS</w:t>
            </w:r>
          </w:p>
        </w:tc>
        <w:tc>
          <w:tcPr>
            <w:tcW w:w="1002" w:type="dxa"/>
            <w:shd w:val="clear" w:color="auto" w:fill="auto"/>
            <w:vAlign w:val="center"/>
          </w:tcPr>
          <w:p w14:paraId="07D5A2C0" w14:textId="77777777" w:rsidR="00754948" w:rsidRPr="00A93547" w:rsidRDefault="00754948" w:rsidP="00754948">
            <w:pPr>
              <w:pStyle w:val="TAC"/>
              <w:rPr>
                <w:lang w:eastAsia="ja-JP"/>
              </w:rPr>
            </w:pPr>
            <w:r w:rsidRPr="00A93547">
              <w:rPr>
                <w:lang w:eastAsia="ja-JP"/>
              </w:rPr>
              <w:t>TDD</w:t>
            </w:r>
          </w:p>
        </w:tc>
        <w:tc>
          <w:tcPr>
            <w:tcW w:w="716" w:type="dxa"/>
            <w:shd w:val="clear" w:color="auto" w:fill="auto"/>
            <w:vAlign w:val="center"/>
          </w:tcPr>
          <w:p w14:paraId="29D15387" w14:textId="77777777" w:rsidR="00754948" w:rsidRPr="00A93547" w:rsidRDefault="00754948" w:rsidP="00754948">
            <w:pPr>
              <w:pStyle w:val="TAC"/>
              <w:rPr>
                <w:lang w:eastAsia="ja-JP"/>
              </w:rPr>
            </w:pPr>
            <w:r w:rsidRPr="00A93547">
              <w:rPr>
                <w:lang w:eastAsia="ja-JP"/>
              </w:rPr>
              <w:t>N/A</w:t>
            </w:r>
          </w:p>
        </w:tc>
        <w:tc>
          <w:tcPr>
            <w:tcW w:w="850" w:type="dxa"/>
          </w:tcPr>
          <w:p w14:paraId="5E7E2939" w14:textId="77777777" w:rsidR="00754948" w:rsidRPr="00A93547" w:rsidRDefault="00754948" w:rsidP="00754948">
            <w:pPr>
              <w:keepNext/>
              <w:keepLines/>
              <w:spacing w:after="0"/>
              <w:jc w:val="center"/>
            </w:pPr>
          </w:p>
        </w:tc>
      </w:tr>
      <w:tr w:rsidR="00754948" w:rsidRPr="00A93547" w14:paraId="106895DB" w14:textId="77777777" w:rsidTr="00D22153">
        <w:trPr>
          <w:trHeight w:val="22"/>
        </w:trPr>
        <w:tc>
          <w:tcPr>
            <w:tcW w:w="1993" w:type="dxa"/>
            <w:vMerge w:val="restart"/>
            <w:shd w:val="clear" w:color="auto" w:fill="auto"/>
            <w:vAlign w:val="center"/>
          </w:tcPr>
          <w:p w14:paraId="0E486C8C" w14:textId="77777777" w:rsidR="00754948" w:rsidRPr="00A93547" w:rsidRDefault="00754948" w:rsidP="00754948">
            <w:pPr>
              <w:pStyle w:val="TAC"/>
            </w:pPr>
            <w:r w:rsidRPr="00A93547">
              <w:rPr>
                <w:lang w:eastAsia="fi-FI"/>
              </w:rPr>
              <w:t>DC_2A_5A-n77A</w:t>
            </w:r>
          </w:p>
        </w:tc>
        <w:tc>
          <w:tcPr>
            <w:tcW w:w="716" w:type="dxa"/>
            <w:vMerge w:val="restart"/>
          </w:tcPr>
          <w:p w14:paraId="0B78F487" w14:textId="77777777" w:rsidR="00754948" w:rsidRPr="00A93547" w:rsidRDefault="00754948" w:rsidP="00754948">
            <w:pPr>
              <w:pStyle w:val="TAC"/>
            </w:pPr>
            <w:r w:rsidRPr="00A93547">
              <w:rPr>
                <w:lang w:eastAsia="ja-JP"/>
              </w:rPr>
              <w:t>1</w:t>
            </w:r>
          </w:p>
        </w:tc>
        <w:tc>
          <w:tcPr>
            <w:tcW w:w="1000" w:type="dxa"/>
            <w:shd w:val="clear" w:color="auto" w:fill="auto"/>
          </w:tcPr>
          <w:p w14:paraId="3A49A55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6584987"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74099ADA"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F86A318"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B2B99F9" w14:textId="77777777" w:rsidR="00754948" w:rsidRPr="00A93547" w:rsidRDefault="00754948" w:rsidP="00754948">
            <w:pPr>
              <w:pStyle w:val="TAC"/>
            </w:pPr>
            <w:r w:rsidRPr="00A93547">
              <w:t>-</w:t>
            </w:r>
          </w:p>
        </w:tc>
        <w:tc>
          <w:tcPr>
            <w:tcW w:w="862" w:type="dxa"/>
            <w:shd w:val="clear" w:color="auto" w:fill="auto"/>
            <w:vAlign w:val="center"/>
          </w:tcPr>
          <w:p w14:paraId="32BEBF86"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5AC637E4"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15B1939" w14:textId="77777777" w:rsidR="00754948" w:rsidRPr="00A93547" w:rsidRDefault="00754948" w:rsidP="00754948">
            <w:pPr>
              <w:pStyle w:val="TAC"/>
              <w:rPr>
                <w:lang w:eastAsia="ja-JP"/>
              </w:rPr>
            </w:pPr>
            <w:r w:rsidRPr="00A93547">
              <w:t>N/A</w:t>
            </w:r>
          </w:p>
        </w:tc>
        <w:tc>
          <w:tcPr>
            <w:tcW w:w="850" w:type="dxa"/>
          </w:tcPr>
          <w:p w14:paraId="1EE348B2" w14:textId="77777777" w:rsidR="00754948" w:rsidRPr="00A93547" w:rsidRDefault="00754948" w:rsidP="00754948">
            <w:pPr>
              <w:keepNext/>
              <w:keepLines/>
              <w:spacing w:after="0"/>
              <w:jc w:val="center"/>
            </w:pPr>
          </w:p>
        </w:tc>
      </w:tr>
      <w:tr w:rsidR="00754948" w:rsidRPr="00A93547" w14:paraId="59D4EE44" w14:textId="77777777" w:rsidTr="00D22153">
        <w:trPr>
          <w:trHeight w:val="22"/>
        </w:trPr>
        <w:tc>
          <w:tcPr>
            <w:tcW w:w="1993" w:type="dxa"/>
            <w:vMerge/>
            <w:shd w:val="clear" w:color="auto" w:fill="auto"/>
            <w:vAlign w:val="center"/>
          </w:tcPr>
          <w:p w14:paraId="1749B296" w14:textId="77777777" w:rsidR="00754948" w:rsidRPr="00A93547" w:rsidRDefault="00754948" w:rsidP="00754948">
            <w:pPr>
              <w:pStyle w:val="TAC"/>
            </w:pPr>
          </w:p>
        </w:tc>
        <w:tc>
          <w:tcPr>
            <w:tcW w:w="716" w:type="dxa"/>
            <w:vMerge/>
          </w:tcPr>
          <w:p w14:paraId="0154F349" w14:textId="77777777" w:rsidR="00754948" w:rsidRPr="00A93547" w:rsidRDefault="00754948" w:rsidP="00754948">
            <w:pPr>
              <w:pStyle w:val="TAC"/>
            </w:pPr>
          </w:p>
        </w:tc>
        <w:tc>
          <w:tcPr>
            <w:tcW w:w="1000" w:type="dxa"/>
            <w:shd w:val="clear" w:color="auto" w:fill="auto"/>
          </w:tcPr>
          <w:p w14:paraId="3305D7A1"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022DFBBF"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91F70DB" w14:textId="77777777" w:rsidR="00754948" w:rsidRPr="00A93547" w:rsidRDefault="00754948" w:rsidP="00754948">
            <w:pPr>
              <w:pStyle w:val="TAC"/>
              <w:rPr>
                <w:lang w:eastAsia="ja-JP"/>
              </w:rPr>
            </w:pPr>
            <w:r w:rsidRPr="00A93547">
              <w:rPr>
                <w:lang w:eastAsia="ja-JP"/>
              </w:rPr>
              <w:t>-93.5</w:t>
            </w:r>
          </w:p>
        </w:tc>
        <w:tc>
          <w:tcPr>
            <w:tcW w:w="1136" w:type="dxa"/>
            <w:shd w:val="clear" w:color="auto" w:fill="auto"/>
            <w:noWrap/>
            <w:vAlign w:val="center"/>
          </w:tcPr>
          <w:p w14:paraId="06394A52"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EE4DE37" w14:textId="77777777" w:rsidR="00754948" w:rsidRPr="00A93547" w:rsidRDefault="00754948" w:rsidP="00754948">
            <w:pPr>
              <w:pStyle w:val="TAC"/>
            </w:pPr>
            <w:r w:rsidRPr="00A93547">
              <w:t>-</w:t>
            </w:r>
          </w:p>
        </w:tc>
        <w:tc>
          <w:tcPr>
            <w:tcW w:w="862" w:type="dxa"/>
            <w:shd w:val="clear" w:color="auto" w:fill="auto"/>
            <w:vAlign w:val="center"/>
          </w:tcPr>
          <w:p w14:paraId="0D2DC73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03F42CC"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05F25518" w14:textId="77777777" w:rsidR="00754948" w:rsidRPr="00A93547" w:rsidRDefault="00754948" w:rsidP="00754948">
            <w:pPr>
              <w:pStyle w:val="TAC"/>
              <w:rPr>
                <w:lang w:eastAsia="ja-JP"/>
              </w:rPr>
            </w:pPr>
            <w:r w:rsidRPr="00A93547">
              <w:t>IMD5</w:t>
            </w:r>
          </w:p>
        </w:tc>
        <w:tc>
          <w:tcPr>
            <w:tcW w:w="850" w:type="dxa"/>
          </w:tcPr>
          <w:p w14:paraId="3CB72A0C" w14:textId="77777777" w:rsidR="00754948" w:rsidRPr="00A93547" w:rsidRDefault="00754948" w:rsidP="00754948">
            <w:pPr>
              <w:keepNext/>
              <w:keepLines/>
              <w:spacing w:after="0"/>
              <w:jc w:val="center"/>
            </w:pPr>
          </w:p>
        </w:tc>
      </w:tr>
      <w:tr w:rsidR="00754948" w:rsidRPr="00A93547" w14:paraId="44BF59A9" w14:textId="77777777" w:rsidTr="00D22153">
        <w:trPr>
          <w:trHeight w:val="22"/>
        </w:trPr>
        <w:tc>
          <w:tcPr>
            <w:tcW w:w="1993" w:type="dxa"/>
            <w:vMerge/>
            <w:shd w:val="clear" w:color="auto" w:fill="auto"/>
            <w:vAlign w:val="center"/>
          </w:tcPr>
          <w:p w14:paraId="58C593B9" w14:textId="77777777" w:rsidR="00754948" w:rsidRPr="00A93547" w:rsidRDefault="00754948" w:rsidP="00754948">
            <w:pPr>
              <w:pStyle w:val="TAC"/>
            </w:pPr>
          </w:p>
        </w:tc>
        <w:tc>
          <w:tcPr>
            <w:tcW w:w="716" w:type="dxa"/>
            <w:vMerge/>
            <w:tcBorders>
              <w:bottom w:val="single" w:sz="4" w:space="0" w:color="auto"/>
            </w:tcBorders>
          </w:tcPr>
          <w:p w14:paraId="2EC10510" w14:textId="77777777" w:rsidR="00754948" w:rsidRPr="00A93547" w:rsidRDefault="00754948" w:rsidP="00754948">
            <w:pPr>
              <w:pStyle w:val="TAC"/>
            </w:pPr>
          </w:p>
        </w:tc>
        <w:tc>
          <w:tcPr>
            <w:tcW w:w="1000" w:type="dxa"/>
            <w:shd w:val="clear" w:color="auto" w:fill="auto"/>
          </w:tcPr>
          <w:p w14:paraId="3DEBFD05"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21568A3A"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10018BA5"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56F1B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7084AD5C" w14:textId="77777777" w:rsidR="00754948" w:rsidRPr="00A93547" w:rsidRDefault="00754948" w:rsidP="00754948">
            <w:pPr>
              <w:pStyle w:val="TAC"/>
            </w:pPr>
            <w:r w:rsidRPr="00A93547">
              <w:t>-</w:t>
            </w:r>
          </w:p>
        </w:tc>
        <w:tc>
          <w:tcPr>
            <w:tcW w:w="862" w:type="dxa"/>
            <w:shd w:val="clear" w:color="auto" w:fill="auto"/>
            <w:vAlign w:val="center"/>
          </w:tcPr>
          <w:p w14:paraId="2CFB8A2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48EEB016"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7E61A41" w14:textId="77777777" w:rsidR="00754948" w:rsidRPr="00A93547" w:rsidRDefault="00754948" w:rsidP="00754948">
            <w:pPr>
              <w:pStyle w:val="TAC"/>
              <w:rPr>
                <w:lang w:eastAsia="ja-JP"/>
              </w:rPr>
            </w:pPr>
            <w:r w:rsidRPr="00A93547">
              <w:t>N/A</w:t>
            </w:r>
          </w:p>
        </w:tc>
        <w:tc>
          <w:tcPr>
            <w:tcW w:w="850" w:type="dxa"/>
          </w:tcPr>
          <w:p w14:paraId="2189F66C" w14:textId="77777777" w:rsidR="00754948" w:rsidRPr="00A93547" w:rsidRDefault="00754948" w:rsidP="00754948">
            <w:pPr>
              <w:keepNext/>
              <w:keepLines/>
              <w:spacing w:after="0"/>
              <w:jc w:val="center"/>
            </w:pPr>
          </w:p>
        </w:tc>
      </w:tr>
      <w:tr w:rsidR="00754948" w:rsidRPr="00A93547" w14:paraId="0BEA6B65" w14:textId="77777777" w:rsidTr="00D22153">
        <w:trPr>
          <w:trHeight w:val="22"/>
        </w:trPr>
        <w:tc>
          <w:tcPr>
            <w:tcW w:w="1993" w:type="dxa"/>
            <w:vMerge/>
            <w:shd w:val="clear" w:color="auto" w:fill="auto"/>
            <w:vAlign w:val="center"/>
          </w:tcPr>
          <w:p w14:paraId="7BDF8CB8" w14:textId="77777777" w:rsidR="00754948" w:rsidRPr="00A93547" w:rsidRDefault="00754948" w:rsidP="00754948">
            <w:pPr>
              <w:pStyle w:val="TAC"/>
            </w:pPr>
          </w:p>
        </w:tc>
        <w:tc>
          <w:tcPr>
            <w:tcW w:w="716" w:type="dxa"/>
            <w:vMerge w:val="restart"/>
          </w:tcPr>
          <w:p w14:paraId="4A26775D" w14:textId="77777777" w:rsidR="00754948" w:rsidRPr="00A93547" w:rsidRDefault="00754948" w:rsidP="00754948">
            <w:pPr>
              <w:pStyle w:val="TAC"/>
            </w:pPr>
            <w:r w:rsidRPr="00A93547">
              <w:rPr>
                <w:lang w:eastAsia="ja-JP"/>
              </w:rPr>
              <w:t>2</w:t>
            </w:r>
          </w:p>
        </w:tc>
        <w:tc>
          <w:tcPr>
            <w:tcW w:w="1000" w:type="dxa"/>
            <w:shd w:val="clear" w:color="auto" w:fill="auto"/>
          </w:tcPr>
          <w:p w14:paraId="40BE02D4"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547F42E6"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1366120" w14:textId="77777777" w:rsidR="00754948" w:rsidRPr="00A93547" w:rsidRDefault="00754948" w:rsidP="00754948">
            <w:pPr>
              <w:pStyle w:val="TAC"/>
              <w:rPr>
                <w:lang w:eastAsia="ja-JP"/>
              </w:rPr>
            </w:pPr>
            <w:r w:rsidRPr="00A93547">
              <w:rPr>
                <w:lang w:eastAsia="ja-JP"/>
              </w:rPr>
              <w:t>-80.8</w:t>
            </w:r>
          </w:p>
        </w:tc>
        <w:tc>
          <w:tcPr>
            <w:tcW w:w="1136" w:type="dxa"/>
            <w:shd w:val="clear" w:color="auto" w:fill="auto"/>
            <w:noWrap/>
            <w:vAlign w:val="center"/>
          </w:tcPr>
          <w:p w14:paraId="0E38CDDD"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343E4478" w14:textId="77777777" w:rsidR="00754948" w:rsidRPr="00A93547" w:rsidRDefault="00754948" w:rsidP="00754948">
            <w:pPr>
              <w:pStyle w:val="TAC"/>
            </w:pPr>
            <w:r w:rsidRPr="00A93547">
              <w:t>-</w:t>
            </w:r>
          </w:p>
        </w:tc>
        <w:tc>
          <w:tcPr>
            <w:tcW w:w="862" w:type="dxa"/>
            <w:shd w:val="clear" w:color="auto" w:fill="auto"/>
            <w:vAlign w:val="center"/>
          </w:tcPr>
          <w:p w14:paraId="53D57760"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3F51782A"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37BB861" w14:textId="77777777" w:rsidR="00754948" w:rsidRPr="00A93547" w:rsidRDefault="00754948" w:rsidP="00754948">
            <w:pPr>
              <w:pStyle w:val="TAC"/>
              <w:rPr>
                <w:lang w:eastAsia="ja-JP"/>
              </w:rPr>
            </w:pPr>
            <w:r w:rsidRPr="00A93547">
              <w:t>IMD3</w:t>
            </w:r>
          </w:p>
        </w:tc>
        <w:tc>
          <w:tcPr>
            <w:tcW w:w="850" w:type="dxa"/>
          </w:tcPr>
          <w:p w14:paraId="2C5D21E7" w14:textId="77777777" w:rsidR="00754948" w:rsidRPr="00A93547" w:rsidRDefault="00754948" w:rsidP="00754948">
            <w:pPr>
              <w:keepNext/>
              <w:keepLines/>
              <w:spacing w:after="0"/>
              <w:jc w:val="center"/>
            </w:pPr>
          </w:p>
        </w:tc>
      </w:tr>
      <w:tr w:rsidR="00754948" w:rsidRPr="00A93547" w14:paraId="73328C1A" w14:textId="77777777" w:rsidTr="00D22153">
        <w:trPr>
          <w:trHeight w:val="22"/>
        </w:trPr>
        <w:tc>
          <w:tcPr>
            <w:tcW w:w="1993" w:type="dxa"/>
            <w:vMerge/>
            <w:shd w:val="clear" w:color="auto" w:fill="auto"/>
            <w:vAlign w:val="center"/>
          </w:tcPr>
          <w:p w14:paraId="3B26B851" w14:textId="77777777" w:rsidR="00754948" w:rsidRPr="00A93547" w:rsidRDefault="00754948" w:rsidP="00754948">
            <w:pPr>
              <w:pStyle w:val="TAC"/>
            </w:pPr>
          </w:p>
        </w:tc>
        <w:tc>
          <w:tcPr>
            <w:tcW w:w="716" w:type="dxa"/>
            <w:vMerge/>
          </w:tcPr>
          <w:p w14:paraId="5779BEDC" w14:textId="77777777" w:rsidR="00754948" w:rsidRPr="00A93547" w:rsidRDefault="00754948" w:rsidP="00754948">
            <w:pPr>
              <w:pStyle w:val="TAC"/>
            </w:pPr>
          </w:p>
        </w:tc>
        <w:tc>
          <w:tcPr>
            <w:tcW w:w="1000" w:type="dxa"/>
            <w:shd w:val="clear" w:color="auto" w:fill="auto"/>
          </w:tcPr>
          <w:p w14:paraId="749BEA0A" w14:textId="77777777" w:rsidR="00754948" w:rsidRPr="00A93547" w:rsidRDefault="00754948" w:rsidP="00754948">
            <w:pPr>
              <w:pStyle w:val="TAC"/>
              <w:rPr>
                <w:lang w:eastAsia="ja-JP"/>
              </w:rPr>
            </w:pPr>
            <w:r w:rsidRPr="00A93547">
              <w:t>5</w:t>
            </w:r>
          </w:p>
        </w:tc>
        <w:tc>
          <w:tcPr>
            <w:tcW w:w="861" w:type="dxa"/>
            <w:shd w:val="clear" w:color="auto" w:fill="auto"/>
            <w:noWrap/>
            <w:vAlign w:val="center"/>
          </w:tcPr>
          <w:p w14:paraId="1C6E85F5"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5715D97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C43FB9F" w14:textId="77777777" w:rsidR="00754948" w:rsidRPr="00A93547" w:rsidRDefault="00754948" w:rsidP="00754948">
            <w:pPr>
              <w:pStyle w:val="TAC"/>
              <w:rPr>
                <w:lang w:eastAsia="ja-JP"/>
              </w:rPr>
            </w:pPr>
            <w:r w:rsidRPr="00A93547">
              <w:rPr>
                <w:rFonts w:eastAsia="MS Mincho"/>
                <w:lang w:eastAsia="ja-JP"/>
              </w:rPr>
              <w:t>-</w:t>
            </w:r>
          </w:p>
        </w:tc>
        <w:tc>
          <w:tcPr>
            <w:tcW w:w="858" w:type="dxa"/>
            <w:shd w:val="clear" w:color="auto" w:fill="auto"/>
            <w:noWrap/>
            <w:vAlign w:val="center"/>
          </w:tcPr>
          <w:p w14:paraId="571903B6" w14:textId="77777777" w:rsidR="00754948" w:rsidRPr="00A93547" w:rsidRDefault="00754948" w:rsidP="00754948">
            <w:pPr>
              <w:pStyle w:val="TAC"/>
            </w:pPr>
            <w:r w:rsidRPr="00A93547">
              <w:t>-</w:t>
            </w:r>
          </w:p>
        </w:tc>
        <w:tc>
          <w:tcPr>
            <w:tcW w:w="862" w:type="dxa"/>
            <w:shd w:val="clear" w:color="auto" w:fill="auto"/>
            <w:vAlign w:val="center"/>
          </w:tcPr>
          <w:p w14:paraId="75B04E2E"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7B43E9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28D1CE58" w14:textId="77777777" w:rsidR="00754948" w:rsidRPr="00A93547" w:rsidRDefault="00754948" w:rsidP="00754948">
            <w:pPr>
              <w:pStyle w:val="TAC"/>
              <w:rPr>
                <w:lang w:eastAsia="ja-JP"/>
              </w:rPr>
            </w:pPr>
            <w:r w:rsidRPr="00A93547">
              <w:t>N/A</w:t>
            </w:r>
          </w:p>
        </w:tc>
        <w:tc>
          <w:tcPr>
            <w:tcW w:w="850" w:type="dxa"/>
          </w:tcPr>
          <w:p w14:paraId="13E5D53F" w14:textId="77777777" w:rsidR="00754948" w:rsidRPr="00A93547" w:rsidRDefault="00754948" w:rsidP="00754948">
            <w:pPr>
              <w:keepNext/>
              <w:keepLines/>
              <w:spacing w:after="0"/>
              <w:jc w:val="center"/>
            </w:pPr>
          </w:p>
        </w:tc>
      </w:tr>
      <w:tr w:rsidR="00754948" w:rsidRPr="00A93547" w14:paraId="1E5D21BD" w14:textId="77777777" w:rsidTr="00D22153">
        <w:trPr>
          <w:trHeight w:val="22"/>
        </w:trPr>
        <w:tc>
          <w:tcPr>
            <w:tcW w:w="1993" w:type="dxa"/>
            <w:vMerge/>
            <w:tcBorders>
              <w:bottom w:val="single" w:sz="4" w:space="0" w:color="auto"/>
            </w:tcBorders>
            <w:shd w:val="clear" w:color="auto" w:fill="auto"/>
            <w:vAlign w:val="center"/>
          </w:tcPr>
          <w:p w14:paraId="7535C6D1" w14:textId="77777777" w:rsidR="00754948" w:rsidRPr="00A93547" w:rsidRDefault="00754948" w:rsidP="00754948">
            <w:pPr>
              <w:pStyle w:val="TAC"/>
            </w:pPr>
          </w:p>
        </w:tc>
        <w:tc>
          <w:tcPr>
            <w:tcW w:w="716" w:type="dxa"/>
            <w:vMerge/>
            <w:tcBorders>
              <w:bottom w:val="single" w:sz="4" w:space="0" w:color="auto"/>
            </w:tcBorders>
          </w:tcPr>
          <w:p w14:paraId="2B19260E" w14:textId="77777777" w:rsidR="00754948" w:rsidRPr="00A93547" w:rsidRDefault="00754948" w:rsidP="00754948">
            <w:pPr>
              <w:pStyle w:val="TAC"/>
            </w:pPr>
          </w:p>
        </w:tc>
        <w:tc>
          <w:tcPr>
            <w:tcW w:w="1000" w:type="dxa"/>
            <w:shd w:val="clear" w:color="auto" w:fill="auto"/>
          </w:tcPr>
          <w:p w14:paraId="7ED5B0BD"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66EA31B4"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181A7B9" w14:textId="77777777" w:rsidR="00754948" w:rsidRPr="00A93547" w:rsidRDefault="00754948" w:rsidP="00754948">
            <w:pPr>
              <w:pStyle w:val="TAC"/>
              <w:rPr>
                <w:lang w:eastAsia="ja-JP"/>
              </w:rPr>
            </w:pPr>
            <w:r w:rsidRPr="00A93547">
              <w:t>-</w:t>
            </w:r>
          </w:p>
        </w:tc>
        <w:tc>
          <w:tcPr>
            <w:tcW w:w="1136" w:type="dxa"/>
            <w:shd w:val="clear" w:color="auto" w:fill="auto"/>
            <w:noWrap/>
            <w:vAlign w:val="center"/>
          </w:tcPr>
          <w:p w14:paraId="260C3C2D" w14:textId="77777777" w:rsidR="00754948" w:rsidRPr="00A93547" w:rsidRDefault="00754948" w:rsidP="00754948">
            <w:pPr>
              <w:pStyle w:val="TAC"/>
              <w:rPr>
                <w:lang w:eastAsia="ja-JP"/>
              </w:rPr>
            </w:pPr>
            <w:r w:rsidRPr="00A93547">
              <w:rPr>
                <w:lang w:eastAsia="ja-JP"/>
              </w:rPr>
              <w:t>REFSENS</w:t>
            </w:r>
          </w:p>
        </w:tc>
        <w:tc>
          <w:tcPr>
            <w:tcW w:w="858" w:type="dxa"/>
            <w:shd w:val="clear" w:color="auto" w:fill="auto"/>
            <w:noWrap/>
            <w:vAlign w:val="center"/>
          </w:tcPr>
          <w:p w14:paraId="3E6D4744" w14:textId="77777777" w:rsidR="00754948" w:rsidRPr="00A93547" w:rsidRDefault="00754948" w:rsidP="00754948">
            <w:pPr>
              <w:pStyle w:val="TAC"/>
            </w:pPr>
            <w:r w:rsidRPr="00A93547">
              <w:t>-</w:t>
            </w:r>
          </w:p>
        </w:tc>
        <w:tc>
          <w:tcPr>
            <w:tcW w:w="862" w:type="dxa"/>
            <w:shd w:val="clear" w:color="auto" w:fill="auto"/>
            <w:vAlign w:val="center"/>
          </w:tcPr>
          <w:p w14:paraId="0153C909" w14:textId="77777777" w:rsidR="00754948" w:rsidRPr="00A93547" w:rsidRDefault="00754948" w:rsidP="00754948">
            <w:pPr>
              <w:pStyle w:val="TAC"/>
              <w:rPr>
                <w:lang w:eastAsia="ja-JP"/>
              </w:rPr>
            </w:pPr>
            <w:r w:rsidRPr="00A93547">
              <w:t>-</w:t>
            </w:r>
          </w:p>
        </w:tc>
        <w:tc>
          <w:tcPr>
            <w:tcW w:w="1002" w:type="dxa"/>
            <w:shd w:val="clear" w:color="auto" w:fill="auto"/>
            <w:vAlign w:val="center"/>
          </w:tcPr>
          <w:p w14:paraId="0653FCC5"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5F14C245" w14:textId="77777777" w:rsidR="00754948" w:rsidRPr="00A93547" w:rsidRDefault="00754948" w:rsidP="00754948">
            <w:pPr>
              <w:pStyle w:val="TAC"/>
              <w:rPr>
                <w:lang w:eastAsia="ja-JP"/>
              </w:rPr>
            </w:pPr>
            <w:r w:rsidRPr="00A93547">
              <w:t>N/A</w:t>
            </w:r>
          </w:p>
        </w:tc>
        <w:tc>
          <w:tcPr>
            <w:tcW w:w="850" w:type="dxa"/>
          </w:tcPr>
          <w:p w14:paraId="3A6DB8F3" w14:textId="77777777" w:rsidR="00754948" w:rsidRPr="00A93547" w:rsidRDefault="00754948" w:rsidP="00754948">
            <w:pPr>
              <w:keepNext/>
              <w:keepLines/>
              <w:spacing w:after="0"/>
              <w:jc w:val="center"/>
            </w:pPr>
          </w:p>
        </w:tc>
      </w:tr>
      <w:tr w:rsidR="00754948" w:rsidRPr="00A93547" w14:paraId="0A288572" w14:textId="77777777" w:rsidTr="00D22153">
        <w:trPr>
          <w:trHeight w:val="22"/>
        </w:trPr>
        <w:tc>
          <w:tcPr>
            <w:tcW w:w="1993" w:type="dxa"/>
            <w:tcBorders>
              <w:bottom w:val="nil"/>
            </w:tcBorders>
            <w:shd w:val="clear" w:color="auto" w:fill="auto"/>
            <w:vAlign w:val="center"/>
          </w:tcPr>
          <w:p w14:paraId="75E412DE" w14:textId="77777777" w:rsidR="00754948" w:rsidRPr="00A93547" w:rsidRDefault="00754948" w:rsidP="00754948">
            <w:pPr>
              <w:pStyle w:val="TAC"/>
            </w:pPr>
          </w:p>
        </w:tc>
        <w:tc>
          <w:tcPr>
            <w:tcW w:w="716" w:type="dxa"/>
            <w:tcBorders>
              <w:bottom w:val="nil"/>
            </w:tcBorders>
          </w:tcPr>
          <w:p w14:paraId="49B4CC3A" w14:textId="77777777" w:rsidR="00754948" w:rsidRPr="00A93547" w:rsidRDefault="00754948" w:rsidP="00754948">
            <w:pPr>
              <w:pStyle w:val="TAC"/>
            </w:pPr>
            <w:r w:rsidRPr="00A93547">
              <w:t>1</w:t>
            </w:r>
          </w:p>
        </w:tc>
        <w:tc>
          <w:tcPr>
            <w:tcW w:w="1000" w:type="dxa"/>
            <w:shd w:val="clear" w:color="auto" w:fill="auto"/>
          </w:tcPr>
          <w:p w14:paraId="380BB765" w14:textId="77777777" w:rsidR="00754948" w:rsidRPr="00A93547" w:rsidRDefault="00754948" w:rsidP="00754948">
            <w:pPr>
              <w:pStyle w:val="TAC"/>
              <w:rPr>
                <w:lang w:eastAsia="ja-JP"/>
              </w:rPr>
            </w:pPr>
            <w:r w:rsidRPr="00A93547">
              <w:t>2</w:t>
            </w:r>
          </w:p>
        </w:tc>
        <w:tc>
          <w:tcPr>
            <w:tcW w:w="861" w:type="dxa"/>
            <w:shd w:val="clear" w:color="auto" w:fill="auto"/>
            <w:noWrap/>
            <w:vAlign w:val="center"/>
          </w:tcPr>
          <w:p w14:paraId="34876DDE"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4A8E9EC3"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5C6D72C2"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6DD86719" w14:textId="77777777" w:rsidR="00754948" w:rsidRPr="00A93547" w:rsidRDefault="00754948" w:rsidP="00754948">
            <w:pPr>
              <w:pStyle w:val="TAC"/>
            </w:pPr>
            <w:r w:rsidRPr="00A93547">
              <w:t>-</w:t>
            </w:r>
          </w:p>
        </w:tc>
        <w:tc>
          <w:tcPr>
            <w:tcW w:w="862" w:type="dxa"/>
            <w:shd w:val="clear" w:color="auto" w:fill="auto"/>
            <w:vAlign w:val="center"/>
          </w:tcPr>
          <w:p w14:paraId="21F81621" w14:textId="77777777" w:rsidR="00754948" w:rsidRPr="00A93547" w:rsidRDefault="00754948" w:rsidP="00754948">
            <w:pPr>
              <w:pStyle w:val="TAC"/>
            </w:pPr>
            <w:r w:rsidRPr="00A93547">
              <w:t>-</w:t>
            </w:r>
          </w:p>
        </w:tc>
        <w:tc>
          <w:tcPr>
            <w:tcW w:w="1002" w:type="dxa"/>
            <w:shd w:val="clear" w:color="auto" w:fill="auto"/>
            <w:vAlign w:val="center"/>
          </w:tcPr>
          <w:p w14:paraId="4575C72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52652058" w14:textId="77777777" w:rsidR="00754948" w:rsidRPr="00A93547" w:rsidRDefault="00754948" w:rsidP="00754948">
            <w:pPr>
              <w:pStyle w:val="TAC"/>
              <w:rPr>
                <w:lang w:eastAsia="ja-JP"/>
              </w:rPr>
            </w:pPr>
            <w:r w:rsidRPr="00A93547">
              <w:t>N/A</w:t>
            </w:r>
          </w:p>
        </w:tc>
        <w:tc>
          <w:tcPr>
            <w:tcW w:w="850" w:type="dxa"/>
          </w:tcPr>
          <w:p w14:paraId="0C96A444" w14:textId="77777777" w:rsidR="00754948" w:rsidRPr="00A93547" w:rsidRDefault="00754948" w:rsidP="00754948">
            <w:pPr>
              <w:keepNext/>
              <w:keepLines/>
              <w:spacing w:after="0"/>
              <w:jc w:val="center"/>
            </w:pPr>
          </w:p>
        </w:tc>
      </w:tr>
      <w:tr w:rsidR="00754948" w:rsidRPr="00A93547" w14:paraId="1162F8F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F94177E" w14:textId="77777777" w:rsidR="00754948" w:rsidRPr="00A93547" w:rsidRDefault="00754948" w:rsidP="00754948">
            <w:pPr>
              <w:pStyle w:val="TAC"/>
            </w:pPr>
            <w:r w:rsidRPr="00A93547">
              <w:rPr>
                <w:lang w:eastAsia="fi-FI"/>
              </w:rPr>
              <w:t>DC_2A_n5A-n77A</w:t>
            </w:r>
          </w:p>
        </w:tc>
        <w:tc>
          <w:tcPr>
            <w:tcW w:w="716" w:type="dxa"/>
            <w:tcBorders>
              <w:top w:val="nil"/>
              <w:left w:val="single" w:sz="4" w:space="0" w:color="auto"/>
              <w:bottom w:val="nil"/>
              <w:right w:val="single" w:sz="4" w:space="0" w:color="auto"/>
            </w:tcBorders>
          </w:tcPr>
          <w:p w14:paraId="7F5615A3" w14:textId="77777777" w:rsidR="00754948" w:rsidRPr="00A93547" w:rsidRDefault="00754948" w:rsidP="00754948">
            <w:pPr>
              <w:pStyle w:val="TAC"/>
            </w:pPr>
          </w:p>
        </w:tc>
        <w:tc>
          <w:tcPr>
            <w:tcW w:w="1000" w:type="dxa"/>
            <w:tcBorders>
              <w:left w:val="single" w:sz="4" w:space="0" w:color="auto"/>
            </w:tcBorders>
            <w:shd w:val="clear" w:color="auto" w:fill="auto"/>
          </w:tcPr>
          <w:p w14:paraId="2488F864" w14:textId="77777777" w:rsidR="00754948" w:rsidRPr="00A93547" w:rsidRDefault="00754948" w:rsidP="00754948">
            <w:pPr>
              <w:pStyle w:val="TAC"/>
              <w:rPr>
                <w:lang w:eastAsia="ja-JP"/>
              </w:rPr>
            </w:pPr>
            <w:r w:rsidRPr="00A93547">
              <w:t>n5</w:t>
            </w:r>
          </w:p>
        </w:tc>
        <w:tc>
          <w:tcPr>
            <w:tcW w:w="861" w:type="dxa"/>
            <w:shd w:val="clear" w:color="auto" w:fill="auto"/>
            <w:noWrap/>
            <w:vAlign w:val="center"/>
          </w:tcPr>
          <w:p w14:paraId="35ADD6A4"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91021E6"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2AF169F8"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0A7B1AC6" w14:textId="77777777" w:rsidR="00754948" w:rsidRPr="00A93547" w:rsidRDefault="00754948" w:rsidP="00754948">
            <w:pPr>
              <w:pStyle w:val="TAC"/>
            </w:pPr>
            <w:r w:rsidRPr="00A93547">
              <w:t>-</w:t>
            </w:r>
          </w:p>
        </w:tc>
        <w:tc>
          <w:tcPr>
            <w:tcW w:w="862" w:type="dxa"/>
            <w:shd w:val="clear" w:color="auto" w:fill="auto"/>
            <w:vAlign w:val="center"/>
          </w:tcPr>
          <w:p w14:paraId="2FBEE2F1" w14:textId="77777777" w:rsidR="00754948" w:rsidRPr="00A93547" w:rsidRDefault="00754948" w:rsidP="00754948">
            <w:pPr>
              <w:pStyle w:val="TAC"/>
            </w:pPr>
            <w:r w:rsidRPr="00A93547">
              <w:t>-</w:t>
            </w:r>
          </w:p>
        </w:tc>
        <w:tc>
          <w:tcPr>
            <w:tcW w:w="1002" w:type="dxa"/>
            <w:shd w:val="clear" w:color="auto" w:fill="auto"/>
            <w:vAlign w:val="center"/>
          </w:tcPr>
          <w:p w14:paraId="4914F631"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443589F2" w14:textId="77777777" w:rsidR="00754948" w:rsidRPr="00A93547" w:rsidRDefault="00754948" w:rsidP="00754948">
            <w:pPr>
              <w:pStyle w:val="TAC"/>
              <w:rPr>
                <w:lang w:eastAsia="ja-JP"/>
              </w:rPr>
            </w:pPr>
            <w:r w:rsidRPr="00A93547">
              <w:t>N/A</w:t>
            </w:r>
          </w:p>
        </w:tc>
        <w:tc>
          <w:tcPr>
            <w:tcW w:w="850" w:type="dxa"/>
          </w:tcPr>
          <w:p w14:paraId="54F9E214" w14:textId="77777777" w:rsidR="00754948" w:rsidRPr="00A93547" w:rsidRDefault="00754948" w:rsidP="00754948">
            <w:pPr>
              <w:keepNext/>
              <w:keepLines/>
              <w:spacing w:after="0"/>
              <w:jc w:val="center"/>
            </w:pPr>
          </w:p>
        </w:tc>
      </w:tr>
      <w:tr w:rsidR="00754948" w:rsidRPr="00A93547" w14:paraId="37F96F64" w14:textId="77777777" w:rsidTr="00D22153">
        <w:trPr>
          <w:trHeight w:val="22"/>
        </w:trPr>
        <w:tc>
          <w:tcPr>
            <w:tcW w:w="1993" w:type="dxa"/>
            <w:tcBorders>
              <w:top w:val="nil"/>
              <w:bottom w:val="single" w:sz="4" w:space="0" w:color="auto"/>
            </w:tcBorders>
            <w:shd w:val="clear" w:color="auto" w:fill="auto"/>
            <w:vAlign w:val="center"/>
          </w:tcPr>
          <w:p w14:paraId="1CF55A65" w14:textId="77777777" w:rsidR="00754948" w:rsidRPr="00A93547" w:rsidRDefault="00754948" w:rsidP="00754948">
            <w:pPr>
              <w:pStyle w:val="TAC"/>
            </w:pPr>
          </w:p>
        </w:tc>
        <w:tc>
          <w:tcPr>
            <w:tcW w:w="716" w:type="dxa"/>
            <w:tcBorders>
              <w:top w:val="nil"/>
              <w:bottom w:val="single" w:sz="4" w:space="0" w:color="auto"/>
            </w:tcBorders>
          </w:tcPr>
          <w:p w14:paraId="0B999F8C" w14:textId="77777777" w:rsidR="00754948" w:rsidRPr="00A93547" w:rsidRDefault="00754948" w:rsidP="00754948">
            <w:pPr>
              <w:pStyle w:val="TAC"/>
            </w:pPr>
          </w:p>
        </w:tc>
        <w:tc>
          <w:tcPr>
            <w:tcW w:w="1000" w:type="dxa"/>
            <w:shd w:val="clear" w:color="auto" w:fill="auto"/>
          </w:tcPr>
          <w:p w14:paraId="1F8A82F2" w14:textId="77777777" w:rsidR="00754948" w:rsidRPr="00A93547" w:rsidRDefault="00754948" w:rsidP="00754948">
            <w:pPr>
              <w:pStyle w:val="TAC"/>
              <w:rPr>
                <w:lang w:eastAsia="ja-JP"/>
              </w:rPr>
            </w:pPr>
            <w:r w:rsidRPr="00A93547">
              <w:t>n77</w:t>
            </w:r>
          </w:p>
        </w:tc>
        <w:tc>
          <w:tcPr>
            <w:tcW w:w="861" w:type="dxa"/>
            <w:shd w:val="clear" w:color="auto" w:fill="auto"/>
            <w:noWrap/>
            <w:vAlign w:val="center"/>
          </w:tcPr>
          <w:p w14:paraId="1FCE4386"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47013BB4"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155C41EF" w14:textId="6EC4907F" w:rsidR="00754948" w:rsidRPr="00A93547" w:rsidRDefault="00754948" w:rsidP="00754948">
            <w:pPr>
              <w:pStyle w:val="TAC"/>
              <w:rPr>
                <w:rFonts w:eastAsia="MS Mincho"/>
                <w:lang w:eastAsia="ja-JP"/>
              </w:rPr>
            </w:pPr>
            <w:r w:rsidRPr="00A93547">
              <w:rPr>
                <w:rFonts w:eastAsia="MS Mincho"/>
                <w:lang w:eastAsia="ja-JP"/>
              </w:rPr>
              <w:t>-</w:t>
            </w:r>
            <w:del w:id="1215" w:author="ZTE-Ma Zhifeng" w:date="2025-01-16T16:55:00Z">
              <w:r w:rsidRPr="00A93547" w:rsidDel="00906F13">
                <w:rPr>
                  <w:rFonts w:eastAsia="MS Mincho"/>
                  <w:lang w:eastAsia="ja-JP"/>
                </w:rPr>
                <w:delText>78.3</w:delText>
              </w:r>
            </w:del>
            <w:ins w:id="1216" w:author="ZTE-Ma Zhifeng" w:date="2025-01-16T16:55:00Z">
              <w:r w:rsidR="00906F13">
                <w:rPr>
                  <w:rFonts w:eastAsia="MS Mincho"/>
                  <w:lang w:eastAsia="ja-JP"/>
                </w:rPr>
                <w:t>79.8+TT</w:t>
              </w:r>
            </w:ins>
          </w:p>
        </w:tc>
        <w:tc>
          <w:tcPr>
            <w:tcW w:w="858" w:type="dxa"/>
            <w:shd w:val="clear" w:color="auto" w:fill="auto"/>
            <w:noWrap/>
            <w:vAlign w:val="center"/>
          </w:tcPr>
          <w:p w14:paraId="0F5A23A0" w14:textId="77777777" w:rsidR="00754948" w:rsidRPr="00A93547" w:rsidRDefault="00754948" w:rsidP="00754948">
            <w:pPr>
              <w:pStyle w:val="TAC"/>
            </w:pPr>
            <w:r w:rsidRPr="00A93547">
              <w:t>-</w:t>
            </w:r>
          </w:p>
        </w:tc>
        <w:tc>
          <w:tcPr>
            <w:tcW w:w="862" w:type="dxa"/>
            <w:shd w:val="clear" w:color="auto" w:fill="auto"/>
            <w:vAlign w:val="center"/>
          </w:tcPr>
          <w:p w14:paraId="101574A3" w14:textId="77777777" w:rsidR="00754948" w:rsidRPr="00A93547" w:rsidRDefault="00754948" w:rsidP="00754948">
            <w:pPr>
              <w:pStyle w:val="TAC"/>
            </w:pPr>
            <w:r w:rsidRPr="00A93547">
              <w:t>-</w:t>
            </w:r>
          </w:p>
        </w:tc>
        <w:tc>
          <w:tcPr>
            <w:tcW w:w="1002" w:type="dxa"/>
            <w:shd w:val="clear" w:color="auto" w:fill="auto"/>
            <w:vAlign w:val="center"/>
          </w:tcPr>
          <w:p w14:paraId="22285DF2"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01A8C065" w14:textId="77777777" w:rsidR="00754948" w:rsidRPr="00A93547" w:rsidRDefault="00754948" w:rsidP="00754948">
            <w:pPr>
              <w:pStyle w:val="TAC"/>
              <w:rPr>
                <w:lang w:eastAsia="ja-JP"/>
              </w:rPr>
            </w:pPr>
            <w:r w:rsidRPr="00A93547">
              <w:t>IMD3</w:t>
            </w:r>
          </w:p>
        </w:tc>
        <w:tc>
          <w:tcPr>
            <w:tcW w:w="850" w:type="dxa"/>
          </w:tcPr>
          <w:p w14:paraId="41E98E00" w14:textId="77777777" w:rsidR="00754948" w:rsidRPr="00A93547" w:rsidRDefault="00754948" w:rsidP="00754948">
            <w:pPr>
              <w:keepNext/>
              <w:keepLines/>
              <w:spacing w:after="0"/>
              <w:jc w:val="center"/>
            </w:pPr>
          </w:p>
        </w:tc>
      </w:tr>
      <w:tr w:rsidR="00754948" w:rsidRPr="00A93547" w14:paraId="3B30CE72" w14:textId="77777777" w:rsidTr="00D22153">
        <w:trPr>
          <w:trHeight w:val="22"/>
        </w:trPr>
        <w:tc>
          <w:tcPr>
            <w:tcW w:w="1993" w:type="dxa"/>
            <w:tcBorders>
              <w:bottom w:val="nil"/>
            </w:tcBorders>
            <w:shd w:val="clear" w:color="auto" w:fill="auto"/>
            <w:vAlign w:val="center"/>
          </w:tcPr>
          <w:p w14:paraId="77332904" w14:textId="77777777" w:rsidR="00754948" w:rsidRPr="00A93547" w:rsidRDefault="00754948" w:rsidP="00754948">
            <w:pPr>
              <w:pStyle w:val="TAC"/>
            </w:pPr>
          </w:p>
        </w:tc>
        <w:tc>
          <w:tcPr>
            <w:tcW w:w="716" w:type="dxa"/>
            <w:tcBorders>
              <w:bottom w:val="nil"/>
            </w:tcBorders>
          </w:tcPr>
          <w:p w14:paraId="00B9688E" w14:textId="77777777" w:rsidR="00754948" w:rsidRPr="00A93547" w:rsidRDefault="00754948" w:rsidP="00754948">
            <w:pPr>
              <w:pStyle w:val="TAC"/>
            </w:pPr>
            <w:r w:rsidRPr="00A93547">
              <w:t>1</w:t>
            </w:r>
          </w:p>
        </w:tc>
        <w:tc>
          <w:tcPr>
            <w:tcW w:w="1000" w:type="dxa"/>
            <w:shd w:val="clear" w:color="auto" w:fill="auto"/>
          </w:tcPr>
          <w:p w14:paraId="63ECCADA" w14:textId="77777777" w:rsidR="00754948" w:rsidRPr="00A93547" w:rsidRDefault="00754948" w:rsidP="00754948">
            <w:pPr>
              <w:pStyle w:val="TAC"/>
              <w:rPr>
                <w:lang w:eastAsia="ja-JP"/>
              </w:rPr>
            </w:pPr>
            <w:r w:rsidRPr="00A93547">
              <w:rPr>
                <w:lang w:eastAsia="fi-FI"/>
              </w:rPr>
              <w:t>2</w:t>
            </w:r>
          </w:p>
        </w:tc>
        <w:tc>
          <w:tcPr>
            <w:tcW w:w="861" w:type="dxa"/>
            <w:shd w:val="clear" w:color="auto" w:fill="auto"/>
            <w:noWrap/>
            <w:vAlign w:val="center"/>
          </w:tcPr>
          <w:p w14:paraId="0E2F010A"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3C479488" w14:textId="77777777" w:rsidR="00754948" w:rsidRPr="00A93547" w:rsidRDefault="00754948" w:rsidP="00754948">
            <w:pPr>
              <w:pStyle w:val="TAC"/>
              <w:rPr>
                <w:lang w:eastAsia="ja-JP"/>
              </w:rPr>
            </w:pPr>
            <w:r w:rsidRPr="00A93547">
              <w:rPr>
                <w:lang w:eastAsia="ja-JP"/>
              </w:rPr>
              <w:t>-81.3</w:t>
            </w:r>
          </w:p>
        </w:tc>
        <w:tc>
          <w:tcPr>
            <w:tcW w:w="1136" w:type="dxa"/>
            <w:shd w:val="clear" w:color="auto" w:fill="auto"/>
            <w:noWrap/>
            <w:vAlign w:val="center"/>
          </w:tcPr>
          <w:p w14:paraId="2119EC37"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7A87C667" w14:textId="77777777" w:rsidR="00754948" w:rsidRPr="00A93547" w:rsidRDefault="00754948" w:rsidP="00754948">
            <w:pPr>
              <w:pStyle w:val="TAC"/>
            </w:pPr>
            <w:r w:rsidRPr="00A93547">
              <w:t>-</w:t>
            </w:r>
          </w:p>
        </w:tc>
        <w:tc>
          <w:tcPr>
            <w:tcW w:w="862" w:type="dxa"/>
            <w:shd w:val="clear" w:color="auto" w:fill="auto"/>
            <w:vAlign w:val="center"/>
          </w:tcPr>
          <w:p w14:paraId="45D3681C" w14:textId="77777777" w:rsidR="00754948" w:rsidRPr="00A93547" w:rsidRDefault="00754948" w:rsidP="00754948">
            <w:pPr>
              <w:pStyle w:val="TAC"/>
            </w:pPr>
            <w:r w:rsidRPr="00A93547">
              <w:t>-</w:t>
            </w:r>
          </w:p>
        </w:tc>
        <w:tc>
          <w:tcPr>
            <w:tcW w:w="1002" w:type="dxa"/>
            <w:shd w:val="clear" w:color="auto" w:fill="auto"/>
            <w:vAlign w:val="center"/>
          </w:tcPr>
          <w:p w14:paraId="5A4DDC67"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780D3A46" w14:textId="77777777" w:rsidR="00754948" w:rsidRPr="00A93547" w:rsidRDefault="00754948" w:rsidP="00754948">
            <w:pPr>
              <w:pStyle w:val="TAC"/>
              <w:rPr>
                <w:lang w:eastAsia="ja-JP"/>
              </w:rPr>
            </w:pPr>
            <w:r w:rsidRPr="00A93547">
              <w:rPr>
                <w:rFonts w:eastAsia="Malgun Gothic"/>
                <w:lang w:eastAsia="ko-KR"/>
              </w:rPr>
              <w:t>IMD3</w:t>
            </w:r>
          </w:p>
        </w:tc>
        <w:tc>
          <w:tcPr>
            <w:tcW w:w="850" w:type="dxa"/>
          </w:tcPr>
          <w:p w14:paraId="2E818DFC" w14:textId="77777777" w:rsidR="00754948" w:rsidRPr="00A93547" w:rsidRDefault="00754948" w:rsidP="00754948">
            <w:pPr>
              <w:keepNext/>
              <w:keepLines/>
              <w:spacing w:after="0"/>
              <w:jc w:val="center"/>
            </w:pPr>
          </w:p>
        </w:tc>
      </w:tr>
      <w:tr w:rsidR="00754948" w:rsidRPr="00A93547" w14:paraId="3F1C1CA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6CB358" w14:textId="77777777" w:rsidR="00754948" w:rsidRPr="00A93547" w:rsidRDefault="00754948" w:rsidP="00754948">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7291F32" w14:textId="77777777" w:rsidR="00754948" w:rsidRPr="00A93547" w:rsidRDefault="00754948" w:rsidP="00754948">
            <w:pPr>
              <w:pStyle w:val="TAC"/>
            </w:pPr>
          </w:p>
        </w:tc>
        <w:tc>
          <w:tcPr>
            <w:tcW w:w="1000" w:type="dxa"/>
            <w:tcBorders>
              <w:left w:val="single" w:sz="4" w:space="0" w:color="auto"/>
            </w:tcBorders>
            <w:shd w:val="clear" w:color="auto" w:fill="auto"/>
          </w:tcPr>
          <w:p w14:paraId="1F9E8E0B" w14:textId="77777777" w:rsidR="00754948" w:rsidRPr="00A93547" w:rsidRDefault="00754948" w:rsidP="00754948">
            <w:pPr>
              <w:pStyle w:val="TAC"/>
              <w:rPr>
                <w:lang w:eastAsia="ja-JP"/>
              </w:rPr>
            </w:pPr>
            <w:r w:rsidRPr="00A93547">
              <w:rPr>
                <w:lang w:eastAsia="fi-FI"/>
              </w:rPr>
              <w:t>13</w:t>
            </w:r>
          </w:p>
        </w:tc>
        <w:tc>
          <w:tcPr>
            <w:tcW w:w="861" w:type="dxa"/>
            <w:shd w:val="clear" w:color="auto" w:fill="auto"/>
            <w:noWrap/>
            <w:vAlign w:val="center"/>
          </w:tcPr>
          <w:p w14:paraId="20BBFD69" w14:textId="77777777" w:rsidR="00754948" w:rsidRPr="00A93547" w:rsidRDefault="00754948" w:rsidP="00754948">
            <w:pPr>
              <w:pStyle w:val="TAC"/>
              <w:rPr>
                <w:lang w:eastAsia="ja-JP"/>
              </w:rPr>
            </w:pPr>
            <w:r w:rsidRPr="00A93547">
              <w:rPr>
                <w:lang w:eastAsia="ja-JP"/>
              </w:rPr>
              <w:t>N/A</w:t>
            </w:r>
          </w:p>
        </w:tc>
        <w:tc>
          <w:tcPr>
            <w:tcW w:w="1139" w:type="dxa"/>
            <w:shd w:val="clear" w:color="auto" w:fill="auto"/>
            <w:noWrap/>
            <w:vAlign w:val="center"/>
          </w:tcPr>
          <w:p w14:paraId="66F56E92" w14:textId="77777777" w:rsidR="00754948" w:rsidRPr="00A93547" w:rsidRDefault="00754948" w:rsidP="00754948">
            <w:pPr>
              <w:pStyle w:val="TAC"/>
              <w:rPr>
                <w:lang w:eastAsia="ja-JP"/>
              </w:rPr>
            </w:pPr>
            <w:r w:rsidRPr="00A93547">
              <w:rPr>
                <w:lang w:eastAsia="ja-JP"/>
              </w:rPr>
              <w:t>REFSENS</w:t>
            </w:r>
          </w:p>
        </w:tc>
        <w:tc>
          <w:tcPr>
            <w:tcW w:w="1136" w:type="dxa"/>
            <w:shd w:val="clear" w:color="auto" w:fill="auto"/>
            <w:noWrap/>
            <w:vAlign w:val="center"/>
          </w:tcPr>
          <w:p w14:paraId="709FD78A" w14:textId="77777777" w:rsidR="00754948" w:rsidRPr="00A93547" w:rsidRDefault="00754948" w:rsidP="00754948">
            <w:pPr>
              <w:pStyle w:val="TAC"/>
              <w:rPr>
                <w:rFonts w:eastAsia="MS Mincho"/>
                <w:lang w:eastAsia="ja-JP"/>
              </w:rPr>
            </w:pPr>
            <w:r w:rsidRPr="00A93547">
              <w:rPr>
                <w:rFonts w:eastAsia="MS Mincho"/>
                <w:lang w:eastAsia="ja-JP"/>
              </w:rPr>
              <w:t>-</w:t>
            </w:r>
          </w:p>
        </w:tc>
        <w:tc>
          <w:tcPr>
            <w:tcW w:w="858" w:type="dxa"/>
            <w:shd w:val="clear" w:color="auto" w:fill="auto"/>
            <w:noWrap/>
            <w:vAlign w:val="center"/>
          </w:tcPr>
          <w:p w14:paraId="3F1CB6AE" w14:textId="77777777" w:rsidR="00754948" w:rsidRPr="00A93547" w:rsidRDefault="00754948" w:rsidP="00754948">
            <w:pPr>
              <w:pStyle w:val="TAC"/>
            </w:pPr>
            <w:r w:rsidRPr="00A93547">
              <w:t>-</w:t>
            </w:r>
          </w:p>
        </w:tc>
        <w:tc>
          <w:tcPr>
            <w:tcW w:w="862" w:type="dxa"/>
            <w:shd w:val="clear" w:color="auto" w:fill="auto"/>
            <w:vAlign w:val="center"/>
          </w:tcPr>
          <w:p w14:paraId="4B98FA44" w14:textId="77777777" w:rsidR="00754948" w:rsidRPr="00A93547" w:rsidRDefault="00754948" w:rsidP="00754948">
            <w:pPr>
              <w:pStyle w:val="TAC"/>
            </w:pPr>
            <w:r w:rsidRPr="00A93547">
              <w:t>-</w:t>
            </w:r>
          </w:p>
        </w:tc>
        <w:tc>
          <w:tcPr>
            <w:tcW w:w="1002" w:type="dxa"/>
            <w:shd w:val="clear" w:color="auto" w:fill="auto"/>
            <w:vAlign w:val="center"/>
          </w:tcPr>
          <w:p w14:paraId="46C5E05D" w14:textId="77777777" w:rsidR="00754948" w:rsidRPr="00A93547" w:rsidRDefault="00754948" w:rsidP="00754948">
            <w:pPr>
              <w:pStyle w:val="TAC"/>
              <w:rPr>
                <w:lang w:eastAsia="ja-JP"/>
              </w:rPr>
            </w:pPr>
            <w:r w:rsidRPr="00A93547">
              <w:rPr>
                <w:lang w:eastAsia="ja-JP"/>
              </w:rPr>
              <w:t>FDD</w:t>
            </w:r>
          </w:p>
        </w:tc>
        <w:tc>
          <w:tcPr>
            <w:tcW w:w="716" w:type="dxa"/>
            <w:shd w:val="clear" w:color="auto" w:fill="auto"/>
          </w:tcPr>
          <w:p w14:paraId="303D2B93"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35BD6D6F" w14:textId="77777777" w:rsidR="00754948" w:rsidRPr="00A93547" w:rsidRDefault="00754948" w:rsidP="00754948">
            <w:pPr>
              <w:keepNext/>
              <w:keepLines/>
              <w:spacing w:after="0"/>
              <w:jc w:val="center"/>
            </w:pPr>
          </w:p>
        </w:tc>
      </w:tr>
      <w:tr w:rsidR="00754948" w:rsidRPr="00A93547" w14:paraId="4A9999A6" w14:textId="77777777" w:rsidTr="00D22153">
        <w:trPr>
          <w:trHeight w:val="22"/>
        </w:trPr>
        <w:tc>
          <w:tcPr>
            <w:tcW w:w="1993" w:type="dxa"/>
            <w:tcBorders>
              <w:top w:val="nil"/>
            </w:tcBorders>
            <w:shd w:val="clear" w:color="auto" w:fill="auto"/>
            <w:vAlign w:val="center"/>
          </w:tcPr>
          <w:p w14:paraId="34843100" w14:textId="77777777" w:rsidR="00754948" w:rsidRPr="00A93547" w:rsidRDefault="00754948" w:rsidP="00754948">
            <w:pPr>
              <w:pStyle w:val="TAC"/>
            </w:pPr>
          </w:p>
        </w:tc>
        <w:tc>
          <w:tcPr>
            <w:tcW w:w="716" w:type="dxa"/>
            <w:tcBorders>
              <w:top w:val="nil"/>
            </w:tcBorders>
          </w:tcPr>
          <w:p w14:paraId="4E5889EB" w14:textId="77777777" w:rsidR="00754948" w:rsidRPr="00A93547" w:rsidRDefault="00754948" w:rsidP="00754948">
            <w:pPr>
              <w:pStyle w:val="TAC"/>
            </w:pPr>
          </w:p>
        </w:tc>
        <w:tc>
          <w:tcPr>
            <w:tcW w:w="1000" w:type="dxa"/>
            <w:shd w:val="clear" w:color="auto" w:fill="auto"/>
          </w:tcPr>
          <w:p w14:paraId="35AFC9B3" w14:textId="77777777" w:rsidR="00754948" w:rsidRPr="00A93547" w:rsidRDefault="00754948" w:rsidP="00754948">
            <w:pPr>
              <w:pStyle w:val="TAC"/>
              <w:rPr>
                <w:lang w:eastAsia="ja-JP"/>
              </w:rPr>
            </w:pPr>
            <w:r w:rsidRPr="00A93547">
              <w:rPr>
                <w:lang w:eastAsia="fi-FI"/>
              </w:rPr>
              <w:t>n77</w:t>
            </w:r>
          </w:p>
        </w:tc>
        <w:tc>
          <w:tcPr>
            <w:tcW w:w="861" w:type="dxa"/>
            <w:shd w:val="clear" w:color="auto" w:fill="auto"/>
            <w:noWrap/>
            <w:vAlign w:val="center"/>
          </w:tcPr>
          <w:p w14:paraId="33D99CE3" w14:textId="77777777" w:rsidR="00754948" w:rsidRPr="00A93547" w:rsidRDefault="00754948" w:rsidP="00754948">
            <w:pPr>
              <w:pStyle w:val="TAC"/>
              <w:rPr>
                <w:lang w:eastAsia="ja-JP"/>
              </w:rPr>
            </w:pPr>
            <w:r w:rsidRPr="00A93547">
              <w:rPr>
                <w:lang w:eastAsia="ja-JP"/>
              </w:rPr>
              <w:t>15</w:t>
            </w:r>
          </w:p>
        </w:tc>
        <w:tc>
          <w:tcPr>
            <w:tcW w:w="1139" w:type="dxa"/>
            <w:shd w:val="clear" w:color="auto" w:fill="auto"/>
            <w:noWrap/>
            <w:vAlign w:val="center"/>
          </w:tcPr>
          <w:p w14:paraId="3E648788" w14:textId="77777777" w:rsidR="00754948" w:rsidRPr="00A93547" w:rsidRDefault="00754948" w:rsidP="00754948">
            <w:pPr>
              <w:pStyle w:val="TAC"/>
              <w:rPr>
                <w:lang w:eastAsia="ja-JP"/>
              </w:rPr>
            </w:pPr>
            <w:r w:rsidRPr="00A93547">
              <w:rPr>
                <w:lang w:eastAsia="ja-JP"/>
              </w:rPr>
              <w:t>-</w:t>
            </w:r>
          </w:p>
        </w:tc>
        <w:tc>
          <w:tcPr>
            <w:tcW w:w="1136" w:type="dxa"/>
            <w:shd w:val="clear" w:color="auto" w:fill="auto"/>
            <w:noWrap/>
            <w:vAlign w:val="center"/>
          </w:tcPr>
          <w:p w14:paraId="31B048CB" w14:textId="77777777" w:rsidR="00754948" w:rsidRPr="00A93547" w:rsidRDefault="00754948" w:rsidP="00754948">
            <w:pPr>
              <w:pStyle w:val="TAC"/>
              <w:rPr>
                <w:rFonts w:eastAsia="MS Mincho"/>
                <w:lang w:eastAsia="ja-JP"/>
              </w:rPr>
            </w:pPr>
            <w:r w:rsidRPr="00A93547">
              <w:rPr>
                <w:lang w:eastAsia="ja-JP"/>
              </w:rPr>
              <w:t>REFSENS</w:t>
            </w:r>
          </w:p>
        </w:tc>
        <w:tc>
          <w:tcPr>
            <w:tcW w:w="858" w:type="dxa"/>
            <w:shd w:val="clear" w:color="auto" w:fill="auto"/>
            <w:noWrap/>
            <w:vAlign w:val="center"/>
          </w:tcPr>
          <w:p w14:paraId="52E56C29" w14:textId="77777777" w:rsidR="00754948" w:rsidRPr="00A93547" w:rsidRDefault="00754948" w:rsidP="00754948">
            <w:pPr>
              <w:pStyle w:val="TAC"/>
            </w:pPr>
            <w:r w:rsidRPr="00A93547">
              <w:t>-</w:t>
            </w:r>
          </w:p>
        </w:tc>
        <w:tc>
          <w:tcPr>
            <w:tcW w:w="862" w:type="dxa"/>
            <w:shd w:val="clear" w:color="auto" w:fill="auto"/>
            <w:vAlign w:val="center"/>
          </w:tcPr>
          <w:p w14:paraId="4673479F" w14:textId="77777777" w:rsidR="00754948" w:rsidRPr="00A93547" w:rsidRDefault="00754948" w:rsidP="00754948">
            <w:pPr>
              <w:pStyle w:val="TAC"/>
            </w:pPr>
            <w:r w:rsidRPr="00A93547">
              <w:t>-</w:t>
            </w:r>
          </w:p>
        </w:tc>
        <w:tc>
          <w:tcPr>
            <w:tcW w:w="1002" w:type="dxa"/>
            <w:shd w:val="clear" w:color="auto" w:fill="auto"/>
            <w:vAlign w:val="center"/>
          </w:tcPr>
          <w:p w14:paraId="4F8F79B9" w14:textId="77777777" w:rsidR="00754948" w:rsidRPr="00A93547" w:rsidRDefault="00754948" w:rsidP="00754948">
            <w:pPr>
              <w:pStyle w:val="TAC"/>
              <w:rPr>
                <w:lang w:eastAsia="ja-JP"/>
              </w:rPr>
            </w:pPr>
            <w:r w:rsidRPr="00A93547">
              <w:rPr>
                <w:lang w:eastAsia="ja-JP"/>
              </w:rPr>
              <w:t>TDD</w:t>
            </w:r>
          </w:p>
        </w:tc>
        <w:tc>
          <w:tcPr>
            <w:tcW w:w="716" w:type="dxa"/>
            <w:shd w:val="clear" w:color="auto" w:fill="auto"/>
          </w:tcPr>
          <w:p w14:paraId="4E3D9BAD" w14:textId="77777777" w:rsidR="00754948" w:rsidRPr="00A93547" w:rsidRDefault="00754948" w:rsidP="00754948">
            <w:pPr>
              <w:pStyle w:val="TAC"/>
              <w:rPr>
                <w:lang w:eastAsia="ja-JP"/>
              </w:rPr>
            </w:pPr>
            <w:r w:rsidRPr="00A93547">
              <w:rPr>
                <w:rFonts w:eastAsia="Malgun Gothic"/>
                <w:lang w:eastAsia="ko-KR"/>
              </w:rPr>
              <w:t>N/A</w:t>
            </w:r>
          </w:p>
        </w:tc>
        <w:tc>
          <w:tcPr>
            <w:tcW w:w="850" w:type="dxa"/>
          </w:tcPr>
          <w:p w14:paraId="2C8A2426" w14:textId="77777777" w:rsidR="00754948" w:rsidRPr="00A93547" w:rsidRDefault="00754948" w:rsidP="00754948">
            <w:pPr>
              <w:keepNext/>
              <w:keepLines/>
              <w:spacing w:after="0"/>
              <w:jc w:val="center"/>
            </w:pPr>
          </w:p>
        </w:tc>
      </w:tr>
      <w:tr w:rsidR="00754948" w:rsidRPr="00A93547" w14:paraId="193A6D8C" w14:textId="77777777" w:rsidTr="00D22153">
        <w:trPr>
          <w:trHeight w:val="22"/>
        </w:trPr>
        <w:tc>
          <w:tcPr>
            <w:tcW w:w="1993" w:type="dxa"/>
            <w:vMerge w:val="restart"/>
            <w:shd w:val="clear" w:color="auto" w:fill="auto"/>
            <w:vAlign w:val="center"/>
          </w:tcPr>
          <w:p w14:paraId="01A858F7" w14:textId="77777777" w:rsidR="00754948" w:rsidRPr="00A93547" w:rsidRDefault="00754948" w:rsidP="00754948">
            <w:pPr>
              <w:pStyle w:val="TAC"/>
            </w:pPr>
            <w:r w:rsidRPr="00A93547">
              <w:t>DC_2A-14A_n66A</w:t>
            </w:r>
          </w:p>
        </w:tc>
        <w:tc>
          <w:tcPr>
            <w:tcW w:w="716" w:type="dxa"/>
            <w:vMerge w:val="restart"/>
          </w:tcPr>
          <w:p w14:paraId="32699F2C" w14:textId="77777777" w:rsidR="00754948" w:rsidRPr="00A93547" w:rsidRDefault="00754948" w:rsidP="00754948">
            <w:pPr>
              <w:pStyle w:val="TAC"/>
            </w:pPr>
            <w:r w:rsidRPr="00A93547">
              <w:t>1</w:t>
            </w:r>
          </w:p>
        </w:tc>
        <w:tc>
          <w:tcPr>
            <w:tcW w:w="1000" w:type="dxa"/>
            <w:shd w:val="clear" w:color="auto" w:fill="auto"/>
            <w:vAlign w:val="center"/>
          </w:tcPr>
          <w:p w14:paraId="190C319B" w14:textId="77777777" w:rsidR="00754948" w:rsidRPr="00A93547" w:rsidRDefault="00754948" w:rsidP="00754948">
            <w:pPr>
              <w:pStyle w:val="TAC"/>
            </w:pPr>
            <w:r w:rsidRPr="00A93547">
              <w:t>2</w:t>
            </w:r>
          </w:p>
        </w:tc>
        <w:tc>
          <w:tcPr>
            <w:tcW w:w="861" w:type="dxa"/>
            <w:shd w:val="clear" w:color="auto" w:fill="auto"/>
            <w:noWrap/>
            <w:vAlign w:val="center"/>
          </w:tcPr>
          <w:p w14:paraId="03D7C564" w14:textId="77777777" w:rsidR="00754948" w:rsidRPr="00A93547" w:rsidRDefault="00754948" w:rsidP="00754948">
            <w:pPr>
              <w:pStyle w:val="TAC"/>
            </w:pPr>
            <w:r w:rsidRPr="00A93547">
              <w:t>N/A</w:t>
            </w:r>
          </w:p>
        </w:tc>
        <w:tc>
          <w:tcPr>
            <w:tcW w:w="1139" w:type="dxa"/>
            <w:shd w:val="clear" w:color="auto" w:fill="auto"/>
            <w:noWrap/>
            <w:vAlign w:val="center"/>
          </w:tcPr>
          <w:p w14:paraId="07BC4065" w14:textId="77777777" w:rsidR="00754948" w:rsidRPr="00A93547" w:rsidRDefault="00754948" w:rsidP="00754948">
            <w:pPr>
              <w:pStyle w:val="TAC"/>
            </w:pPr>
            <w:r w:rsidRPr="00A93547">
              <w:t>-90.1</w:t>
            </w:r>
          </w:p>
        </w:tc>
        <w:tc>
          <w:tcPr>
            <w:tcW w:w="1136" w:type="dxa"/>
            <w:shd w:val="clear" w:color="auto" w:fill="auto"/>
            <w:noWrap/>
            <w:vAlign w:val="center"/>
          </w:tcPr>
          <w:p w14:paraId="5BFF2138"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5AA3E37" w14:textId="77777777" w:rsidR="00754948" w:rsidRPr="00A93547" w:rsidRDefault="00754948" w:rsidP="00754948">
            <w:pPr>
              <w:pStyle w:val="TAC"/>
            </w:pPr>
            <w:r w:rsidRPr="00A93547">
              <w:t>-</w:t>
            </w:r>
          </w:p>
        </w:tc>
        <w:tc>
          <w:tcPr>
            <w:tcW w:w="862" w:type="dxa"/>
            <w:shd w:val="clear" w:color="auto" w:fill="auto"/>
            <w:vAlign w:val="center"/>
          </w:tcPr>
          <w:p w14:paraId="4F21B678" w14:textId="77777777" w:rsidR="00754948" w:rsidRPr="00A93547" w:rsidRDefault="00754948" w:rsidP="00754948">
            <w:pPr>
              <w:pStyle w:val="TAC"/>
            </w:pPr>
            <w:r w:rsidRPr="00A93547">
              <w:t>-</w:t>
            </w:r>
          </w:p>
        </w:tc>
        <w:tc>
          <w:tcPr>
            <w:tcW w:w="1002" w:type="dxa"/>
            <w:shd w:val="clear" w:color="auto" w:fill="auto"/>
            <w:vAlign w:val="center"/>
          </w:tcPr>
          <w:p w14:paraId="5B620869" w14:textId="77777777" w:rsidR="00754948" w:rsidRPr="00A93547" w:rsidRDefault="00754948" w:rsidP="00754948">
            <w:pPr>
              <w:pStyle w:val="TAC"/>
            </w:pPr>
            <w:r w:rsidRPr="00A93547">
              <w:t>FDD</w:t>
            </w:r>
          </w:p>
        </w:tc>
        <w:tc>
          <w:tcPr>
            <w:tcW w:w="716" w:type="dxa"/>
            <w:shd w:val="clear" w:color="auto" w:fill="auto"/>
            <w:vAlign w:val="center"/>
          </w:tcPr>
          <w:p w14:paraId="5AE996C9" w14:textId="77777777" w:rsidR="00754948" w:rsidRPr="00A93547" w:rsidRDefault="00754948" w:rsidP="00754948">
            <w:pPr>
              <w:pStyle w:val="TAC"/>
            </w:pPr>
            <w:r w:rsidRPr="00A93547">
              <w:t>IMD4</w:t>
            </w:r>
          </w:p>
        </w:tc>
        <w:tc>
          <w:tcPr>
            <w:tcW w:w="850" w:type="dxa"/>
          </w:tcPr>
          <w:p w14:paraId="4E4A7369" w14:textId="77777777" w:rsidR="00754948" w:rsidRPr="00A93547" w:rsidRDefault="00754948" w:rsidP="00754948">
            <w:pPr>
              <w:keepNext/>
              <w:keepLines/>
              <w:spacing w:after="0"/>
              <w:jc w:val="center"/>
            </w:pPr>
          </w:p>
        </w:tc>
      </w:tr>
      <w:tr w:rsidR="00754948" w:rsidRPr="00A93547" w14:paraId="7DB0F975" w14:textId="77777777" w:rsidTr="00D22153">
        <w:trPr>
          <w:trHeight w:val="22"/>
        </w:trPr>
        <w:tc>
          <w:tcPr>
            <w:tcW w:w="1993" w:type="dxa"/>
            <w:vMerge/>
            <w:shd w:val="clear" w:color="auto" w:fill="auto"/>
            <w:vAlign w:val="center"/>
          </w:tcPr>
          <w:p w14:paraId="718944A3" w14:textId="77777777" w:rsidR="00754948" w:rsidRPr="00A93547" w:rsidRDefault="00754948" w:rsidP="00754948">
            <w:pPr>
              <w:pStyle w:val="TAC"/>
            </w:pPr>
          </w:p>
        </w:tc>
        <w:tc>
          <w:tcPr>
            <w:tcW w:w="716" w:type="dxa"/>
            <w:vMerge/>
          </w:tcPr>
          <w:p w14:paraId="3A1B0492" w14:textId="77777777" w:rsidR="00754948" w:rsidRPr="00A93547" w:rsidRDefault="00754948" w:rsidP="00754948">
            <w:pPr>
              <w:pStyle w:val="TAC"/>
            </w:pPr>
          </w:p>
        </w:tc>
        <w:tc>
          <w:tcPr>
            <w:tcW w:w="1000" w:type="dxa"/>
            <w:shd w:val="clear" w:color="auto" w:fill="auto"/>
            <w:vAlign w:val="center"/>
          </w:tcPr>
          <w:p w14:paraId="398B297C" w14:textId="77777777" w:rsidR="00754948" w:rsidRPr="00A93547" w:rsidRDefault="00754948" w:rsidP="00754948">
            <w:pPr>
              <w:pStyle w:val="TAC"/>
            </w:pPr>
            <w:r w:rsidRPr="00A93547">
              <w:t>14</w:t>
            </w:r>
          </w:p>
        </w:tc>
        <w:tc>
          <w:tcPr>
            <w:tcW w:w="861" w:type="dxa"/>
            <w:shd w:val="clear" w:color="auto" w:fill="auto"/>
            <w:noWrap/>
            <w:vAlign w:val="center"/>
          </w:tcPr>
          <w:p w14:paraId="2AC348B9" w14:textId="77777777" w:rsidR="00754948" w:rsidRPr="00A93547" w:rsidRDefault="00754948" w:rsidP="00754948">
            <w:pPr>
              <w:pStyle w:val="TAC"/>
            </w:pPr>
            <w:r w:rsidRPr="00A93547">
              <w:t>N/A</w:t>
            </w:r>
          </w:p>
        </w:tc>
        <w:tc>
          <w:tcPr>
            <w:tcW w:w="1139" w:type="dxa"/>
            <w:shd w:val="clear" w:color="auto" w:fill="auto"/>
            <w:noWrap/>
            <w:vAlign w:val="center"/>
          </w:tcPr>
          <w:p w14:paraId="20C9B069"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74815F6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23588D3" w14:textId="77777777" w:rsidR="00754948" w:rsidRPr="00A93547" w:rsidRDefault="00754948" w:rsidP="00754948">
            <w:pPr>
              <w:pStyle w:val="TAC"/>
            </w:pPr>
            <w:r w:rsidRPr="00A93547">
              <w:t>-</w:t>
            </w:r>
          </w:p>
        </w:tc>
        <w:tc>
          <w:tcPr>
            <w:tcW w:w="862" w:type="dxa"/>
            <w:shd w:val="clear" w:color="auto" w:fill="auto"/>
            <w:vAlign w:val="center"/>
          </w:tcPr>
          <w:p w14:paraId="7ACEC61D" w14:textId="77777777" w:rsidR="00754948" w:rsidRPr="00A93547" w:rsidRDefault="00754948" w:rsidP="00754948">
            <w:pPr>
              <w:pStyle w:val="TAC"/>
            </w:pPr>
            <w:r w:rsidRPr="00A93547">
              <w:t>-</w:t>
            </w:r>
          </w:p>
        </w:tc>
        <w:tc>
          <w:tcPr>
            <w:tcW w:w="1002" w:type="dxa"/>
            <w:shd w:val="clear" w:color="auto" w:fill="auto"/>
            <w:vAlign w:val="center"/>
          </w:tcPr>
          <w:p w14:paraId="699340F7" w14:textId="77777777" w:rsidR="00754948" w:rsidRPr="00A93547" w:rsidRDefault="00754948" w:rsidP="00754948">
            <w:pPr>
              <w:pStyle w:val="TAC"/>
            </w:pPr>
            <w:r w:rsidRPr="00A93547">
              <w:t>FDD</w:t>
            </w:r>
          </w:p>
        </w:tc>
        <w:tc>
          <w:tcPr>
            <w:tcW w:w="716" w:type="dxa"/>
            <w:shd w:val="clear" w:color="auto" w:fill="auto"/>
            <w:vAlign w:val="center"/>
          </w:tcPr>
          <w:p w14:paraId="51303C70" w14:textId="77777777" w:rsidR="00754948" w:rsidRPr="00A93547" w:rsidRDefault="00754948" w:rsidP="00754948">
            <w:pPr>
              <w:pStyle w:val="TAC"/>
            </w:pPr>
            <w:r w:rsidRPr="00A93547">
              <w:t>N/A</w:t>
            </w:r>
          </w:p>
        </w:tc>
        <w:tc>
          <w:tcPr>
            <w:tcW w:w="850" w:type="dxa"/>
          </w:tcPr>
          <w:p w14:paraId="428B866E" w14:textId="77777777" w:rsidR="00754948" w:rsidRPr="00A93547" w:rsidRDefault="00754948" w:rsidP="00754948">
            <w:pPr>
              <w:keepNext/>
              <w:keepLines/>
              <w:spacing w:after="0"/>
              <w:jc w:val="center"/>
            </w:pPr>
          </w:p>
        </w:tc>
      </w:tr>
      <w:tr w:rsidR="00754948" w:rsidRPr="00A93547" w14:paraId="1D475104" w14:textId="77777777" w:rsidTr="00D22153">
        <w:trPr>
          <w:trHeight w:val="22"/>
        </w:trPr>
        <w:tc>
          <w:tcPr>
            <w:tcW w:w="1993" w:type="dxa"/>
            <w:vMerge/>
            <w:shd w:val="clear" w:color="auto" w:fill="auto"/>
            <w:vAlign w:val="center"/>
          </w:tcPr>
          <w:p w14:paraId="095EF2FF" w14:textId="77777777" w:rsidR="00754948" w:rsidRPr="00A93547" w:rsidRDefault="00754948" w:rsidP="00754948">
            <w:pPr>
              <w:pStyle w:val="TAC"/>
            </w:pPr>
          </w:p>
        </w:tc>
        <w:tc>
          <w:tcPr>
            <w:tcW w:w="716" w:type="dxa"/>
            <w:vMerge/>
          </w:tcPr>
          <w:p w14:paraId="1A9CCCEC" w14:textId="77777777" w:rsidR="00754948" w:rsidRPr="00A93547" w:rsidRDefault="00754948" w:rsidP="00754948">
            <w:pPr>
              <w:pStyle w:val="TAC"/>
            </w:pPr>
          </w:p>
        </w:tc>
        <w:tc>
          <w:tcPr>
            <w:tcW w:w="1000" w:type="dxa"/>
            <w:shd w:val="clear" w:color="auto" w:fill="auto"/>
            <w:vAlign w:val="center"/>
          </w:tcPr>
          <w:p w14:paraId="0C6E3AA0" w14:textId="77777777" w:rsidR="00754948" w:rsidRPr="00A93547" w:rsidRDefault="00754948" w:rsidP="00754948">
            <w:pPr>
              <w:pStyle w:val="TAC"/>
            </w:pPr>
            <w:r w:rsidRPr="00A93547">
              <w:t>n66</w:t>
            </w:r>
          </w:p>
        </w:tc>
        <w:tc>
          <w:tcPr>
            <w:tcW w:w="861" w:type="dxa"/>
            <w:shd w:val="clear" w:color="auto" w:fill="auto"/>
            <w:noWrap/>
            <w:vAlign w:val="center"/>
          </w:tcPr>
          <w:p w14:paraId="7BCBCB23" w14:textId="77777777" w:rsidR="00754948" w:rsidRPr="00A93547" w:rsidRDefault="00754948" w:rsidP="00754948">
            <w:pPr>
              <w:pStyle w:val="TAC"/>
            </w:pPr>
            <w:r w:rsidRPr="00A93547">
              <w:t>15</w:t>
            </w:r>
          </w:p>
        </w:tc>
        <w:tc>
          <w:tcPr>
            <w:tcW w:w="1139" w:type="dxa"/>
            <w:shd w:val="clear" w:color="auto" w:fill="auto"/>
            <w:noWrap/>
            <w:vAlign w:val="center"/>
          </w:tcPr>
          <w:p w14:paraId="543CF4B3"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418461F3"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0EAE88D6" w14:textId="77777777" w:rsidR="00754948" w:rsidRPr="00A93547" w:rsidRDefault="00754948" w:rsidP="00754948">
            <w:pPr>
              <w:pStyle w:val="TAC"/>
            </w:pPr>
            <w:r w:rsidRPr="00A93547">
              <w:t>-</w:t>
            </w:r>
          </w:p>
        </w:tc>
        <w:tc>
          <w:tcPr>
            <w:tcW w:w="862" w:type="dxa"/>
            <w:shd w:val="clear" w:color="auto" w:fill="auto"/>
            <w:vAlign w:val="center"/>
          </w:tcPr>
          <w:p w14:paraId="58C44040" w14:textId="77777777" w:rsidR="00754948" w:rsidRPr="00A93547" w:rsidRDefault="00754948" w:rsidP="00754948">
            <w:pPr>
              <w:pStyle w:val="TAC"/>
            </w:pPr>
            <w:r w:rsidRPr="00A93547">
              <w:t>-</w:t>
            </w:r>
          </w:p>
        </w:tc>
        <w:tc>
          <w:tcPr>
            <w:tcW w:w="1002" w:type="dxa"/>
            <w:shd w:val="clear" w:color="auto" w:fill="auto"/>
            <w:vAlign w:val="center"/>
          </w:tcPr>
          <w:p w14:paraId="7BE1AE2A" w14:textId="77777777" w:rsidR="00754948" w:rsidRPr="00A93547" w:rsidRDefault="00754948" w:rsidP="00754948">
            <w:pPr>
              <w:pStyle w:val="TAC"/>
            </w:pPr>
            <w:r w:rsidRPr="00A93547">
              <w:t>FDD</w:t>
            </w:r>
          </w:p>
        </w:tc>
        <w:tc>
          <w:tcPr>
            <w:tcW w:w="716" w:type="dxa"/>
            <w:shd w:val="clear" w:color="auto" w:fill="auto"/>
            <w:vAlign w:val="center"/>
          </w:tcPr>
          <w:p w14:paraId="1BE37613" w14:textId="77777777" w:rsidR="00754948" w:rsidRPr="00A93547" w:rsidRDefault="00754948" w:rsidP="00754948">
            <w:pPr>
              <w:pStyle w:val="TAC"/>
            </w:pPr>
            <w:r w:rsidRPr="00A93547">
              <w:t>N/A</w:t>
            </w:r>
          </w:p>
        </w:tc>
        <w:tc>
          <w:tcPr>
            <w:tcW w:w="850" w:type="dxa"/>
          </w:tcPr>
          <w:p w14:paraId="00357147" w14:textId="77777777" w:rsidR="00754948" w:rsidRPr="00A93547" w:rsidRDefault="00754948" w:rsidP="00754948">
            <w:pPr>
              <w:keepNext/>
              <w:keepLines/>
              <w:spacing w:after="0"/>
              <w:jc w:val="center"/>
            </w:pPr>
          </w:p>
        </w:tc>
      </w:tr>
      <w:tr w:rsidR="00754948" w:rsidRPr="00A93547" w14:paraId="4DDA4A1C" w14:textId="77777777" w:rsidTr="00D22153">
        <w:trPr>
          <w:trHeight w:val="22"/>
        </w:trPr>
        <w:tc>
          <w:tcPr>
            <w:tcW w:w="1993" w:type="dxa"/>
            <w:vMerge w:val="restart"/>
            <w:shd w:val="clear" w:color="auto" w:fill="auto"/>
            <w:vAlign w:val="center"/>
          </w:tcPr>
          <w:p w14:paraId="53FBBDFA" w14:textId="77777777" w:rsidR="00754948" w:rsidRPr="00A93547" w:rsidRDefault="00754948" w:rsidP="00754948">
            <w:pPr>
              <w:pStyle w:val="TAC"/>
            </w:pPr>
            <w:r w:rsidRPr="00A93547">
              <w:t>DC_2A-14A_n77A</w:t>
            </w:r>
          </w:p>
        </w:tc>
        <w:tc>
          <w:tcPr>
            <w:tcW w:w="716" w:type="dxa"/>
            <w:vMerge w:val="restart"/>
          </w:tcPr>
          <w:p w14:paraId="7BB3F888" w14:textId="77777777" w:rsidR="00754948" w:rsidRPr="00A93547" w:rsidRDefault="00754948" w:rsidP="00754948">
            <w:pPr>
              <w:pStyle w:val="TAC"/>
            </w:pPr>
            <w:r w:rsidRPr="00A93547">
              <w:t>1</w:t>
            </w:r>
          </w:p>
        </w:tc>
        <w:tc>
          <w:tcPr>
            <w:tcW w:w="1000" w:type="dxa"/>
            <w:shd w:val="clear" w:color="auto" w:fill="auto"/>
            <w:vAlign w:val="center"/>
          </w:tcPr>
          <w:p w14:paraId="42527C02" w14:textId="77777777" w:rsidR="00754948" w:rsidRPr="00A93547" w:rsidRDefault="00754948" w:rsidP="00754948">
            <w:pPr>
              <w:pStyle w:val="TAC"/>
            </w:pPr>
            <w:r w:rsidRPr="00A93547">
              <w:t>2</w:t>
            </w:r>
          </w:p>
        </w:tc>
        <w:tc>
          <w:tcPr>
            <w:tcW w:w="861" w:type="dxa"/>
            <w:shd w:val="clear" w:color="auto" w:fill="auto"/>
            <w:noWrap/>
            <w:vAlign w:val="center"/>
          </w:tcPr>
          <w:p w14:paraId="716C2347" w14:textId="77777777" w:rsidR="00754948" w:rsidRPr="00A93547" w:rsidRDefault="00754948" w:rsidP="00754948">
            <w:pPr>
              <w:pStyle w:val="TAC"/>
            </w:pPr>
            <w:r w:rsidRPr="00A93547">
              <w:t>N/A</w:t>
            </w:r>
          </w:p>
        </w:tc>
        <w:tc>
          <w:tcPr>
            <w:tcW w:w="1139" w:type="dxa"/>
            <w:shd w:val="clear" w:color="auto" w:fill="auto"/>
            <w:noWrap/>
            <w:vAlign w:val="center"/>
          </w:tcPr>
          <w:p w14:paraId="5C9250BB" w14:textId="77777777" w:rsidR="00754948" w:rsidRPr="00A93547" w:rsidRDefault="00754948" w:rsidP="00754948">
            <w:pPr>
              <w:pStyle w:val="TAC"/>
              <w:rPr>
                <w:rFonts w:eastAsia="MS Mincho"/>
              </w:rPr>
            </w:pPr>
            <w:r w:rsidRPr="00A93547">
              <w:t>-80,8</w:t>
            </w:r>
          </w:p>
        </w:tc>
        <w:tc>
          <w:tcPr>
            <w:tcW w:w="1136" w:type="dxa"/>
            <w:shd w:val="clear" w:color="auto" w:fill="auto"/>
            <w:noWrap/>
            <w:vAlign w:val="center"/>
          </w:tcPr>
          <w:p w14:paraId="742FEC2C"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6D8456CF" w14:textId="77777777" w:rsidR="00754948" w:rsidRPr="00A93547" w:rsidRDefault="00754948" w:rsidP="00754948">
            <w:pPr>
              <w:pStyle w:val="TAC"/>
            </w:pPr>
            <w:r w:rsidRPr="00A93547">
              <w:t>-</w:t>
            </w:r>
          </w:p>
        </w:tc>
        <w:tc>
          <w:tcPr>
            <w:tcW w:w="862" w:type="dxa"/>
            <w:shd w:val="clear" w:color="auto" w:fill="auto"/>
            <w:vAlign w:val="center"/>
          </w:tcPr>
          <w:p w14:paraId="090322BD" w14:textId="77777777" w:rsidR="00754948" w:rsidRPr="00A93547" w:rsidRDefault="00754948" w:rsidP="00754948">
            <w:pPr>
              <w:pStyle w:val="TAC"/>
            </w:pPr>
            <w:r w:rsidRPr="00A93547">
              <w:t>-</w:t>
            </w:r>
          </w:p>
        </w:tc>
        <w:tc>
          <w:tcPr>
            <w:tcW w:w="1002" w:type="dxa"/>
            <w:shd w:val="clear" w:color="auto" w:fill="auto"/>
            <w:vAlign w:val="center"/>
          </w:tcPr>
          <w:p w14:paraId="5858508D" w14:textId="77777777" w:rsidR="00754948" w:rsidRPr="00A93547" w:rsidRDefault="00754948" w:rsidP="00754948">
            <w:pPr>
              <w:pStyle w:val="TAC"/>
            </w:pPr>
            <w:r w:rsidRPr="00A93547">
              <w:t>FDD</w:t>
            </w:r>
          </w:p>
        </w:tc>
        <w:tc>
          <w:tcPr>
            <w:tcW w:w="716" w:type="dxa"/>
            <w:shd w:val="clear" w:color="auto" w:fill="auto"/>
            <w:vAlign w:val="center"/>
          </w:tcPr>
          <w:p w14:paraId="4F170B49" w14:textId="77777777" w:rsidR="00754948" w:rsidRPr="00A93547" w:rsidRDefault="00754948" w:rsidP="00754948">
            <w:pPr>
              <w:pStyle w:val="TAC"/>
            </w:pPr>
            <w:r w:rsidRPr="00A93547">
              <w:t>IMD3</w:t>
            </w:r>
          </w:p>
        </w:tc>
        <w:tc>
          <w:tcPr>
            <w:tcW w:w="850" w:type="dxa"/>
          </w:tcPr>
          <w:p w14:paraId="4218D619" w14:textId="77777777" w:rsidR="00754948" w:rsidRPr="00A93547" w:rsidRDefault="00754948" w:rsidP="00754948">
            <w:pPr>
              <w:keepNext/>
              <w:keepLines/>
              <w:spacing w:after="0"/>
              <w:jc w:val="center"/>
            </w:pPr>
          </w:p>
        </w:tc>
      </w:tr>
      <w:tr w:rsidR="00754948" w:rsidRPr="00A93547" w14:paraId="169B5D2A" w14:textId="77777777" w:rsidTr="00D22153">
        <w:trPr>
          <w:trHeight w:val="22"/>
        </w:trPr>
        <w:tc>
          <w:tcPr>
            <w:tcW w:w="1993" w:type="dxa"/>
            <w:vMerge/>
            <w:shd w:val="clear" w:color="auto" w:fill="auto"/>
            <w:vAlign w:val="center"/>
          </w:tcPr>
          <w:p w14:paraId="4A59E385" w14:textId="77777777" w:rsidR="00754948" w:rsidRPr="00A93547" w:rsidRDefault="00754948" w:rsidP="00754948">
            <w:pPr>
              <w:pStyle w:val="TAC"/>
            </w:pPr>
          </w:p>
        </w:tc>
        <w:tc>
          <w:tcPr>
            <w:tcW w:w="716" w:type="dxa"/>
            <w:vMerge/>
          </w:tcPr>
          <w:p w14:paraId="757A4CDD" w14:textId="77777777" w:rsidR="00754948" w:rsidRPr="00A93547" w:rsidRDefault="00754948" w:rsidP="00754948">
            <w:pPr>
              <w:pStyle w:val="TAC"/>
            </w:pPr>
          </w:p>
        </w:tc>
        <w:tc>
          <w:tcPr>
            <w:tcW w:w="1000" w:type="dxa"/>
            <w:shd w:val="clear" w:color="auto" w:fill="auto"/>
            <w:vAlign w:val="center"/>
          </w:tcPr>
          <w:p w14:paraId="6FE3BB89" w14:textId="77777777" w:rsidR="00754948" w:rsidRPr="00A93547" w:rsidRDefault="00754948" w:rsidP="00754948">
            <w:pPr>
              <w:pStyle w:val="TAC"/>
            </w:pPr>
            <w:r w:rsidRPr="00A93547">
              <w:t>14</w:t>
            </w:r>
          </w:p>
        </w:tc>
        <w:tc>
          <w:tcPr>
            <w:tcW w:w="861" w:type="dxa"/>
            <w:shd w:val="clear" w:color="auto" w:fill="auto"/>
            <w:noWrap/>
            <w:vAlign w:val="center"/>
          </w:tcPr>
          <w:p w14:paraId="0E9E5D5A" w14:textId="77777777" w:rsidR="00754948" w:rsidRPr="00A93547" w:rsidRDefault="00754948" w:rsidP="00754948">
            <w:pPr>
              <w:pStyle w:val="TAC"/>
            </w:pPr>
            <w:r w:rsidRPr="00A93547">
              <w:t>N/A</w:t>
            </w:r>
          </w:p>
        </w:tc>
        <w:tc>
          <w:tcPr>
            <w:tcW w:w="1139" w:type="dxa"/>
            <w:shd w:val="clear" w:color="auto" w:fill="auto"/>
            <w:noWrap/>
            <w:vAlign w:val="center"/>
          </w:tcPr>
          <w:p w14:paraId="6C6FEC6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1CCE34A5" w14:textId="77777777" w:rsidR="00754948" w:rsidRPr="00A93547" w:rsidRDefault="00754948" w:rsidP="00754948">
            <w:pPr>
              <w:pStyle w:val="TAC"/>
              <w:rPr>
                <w:rFonts w:eastAsia="MS Mincho"/>
              </w:rPr>
            </w:pPr>
            <w:r w:rsidRPr="00A93547">
              <w:rPr>
                <w:rFonts w:eastAsia="MS Mincho"/>
              </w:rPr>
              <w:t>-</w:t>
            </w:r>
          </w:p>
        </w:tc>
        <w:tc>
          <w:tcPr>
            <w:tcW w:w="858" w:type="dxa"/>
            <w:shd w:val="clear" w:color="auto" w:fill="auto"/>
            <w:noWrap/>
            <w:vAlign w:val="center"/>
          </w:tcPr>
          <w:p w14:paraId="2DC65B02" w14:textId="77777777" w:rsidR="00754948" w:rsidRPr="00A93547" w:rsidRDefault="00754948" w:rsidP="00754948">
            <w:pPr>
              <w:pStyle w:val="TAC"/>
            </w:pPr>
            <w:r w:rsidRPr="00A93547">
              <w:t>-</w:t>
            </w:r>
          </w:p>
        </w:tc>
        <w:tc>
          <w:tcPr>
            <w:tcW w:w="862" w:type="dxa"/>
            <w:shd w:val="clear" w:color="auto" w:fill="auto"/>
            <w:vAlign w:val="center"/>
          </w:tcPr>
          <w:p w14:paraId="2D9E36FE" w14:textId="77777777" w:rsidR="00754948" w:rsidRPr="00A93547" w:rsidRDefault="00754948" w:rsidP="00754948">
            <w:pPr>
              <w:pStyle w:val="TAC"/>
            </w:pPr>
            <w:r w:rsidRPr="00A93547">
              <w:t>-</w:t>
            </w:r>
          </w:p>
        </w:tc>
        <w:tc>
          <w:tcPr>
            <w:tcW w:w="1002" w:type="dxa"/>
            <w:shd w:val="clear" w:color="auto" w:fill="auto"/>
            <w:vAlign w:val="center"/>
          </w:tcPr>
          <w:p w14:paraId="29B06AE4" w14:textId="77777777" w:rsidR="00754948" w:rsidRPr="00A93547" w:rsidRDefault="00754948" w:rsidP="00754948">
            <w:pPr>
              <w:pStyle w:val="TAC"/>
            </w:pPr>
            <w:r w:rsidRPr="00A93547">
              <w:t>FDD</w:t>
            </w:r>
          </w:p>
        </w:tc>
        <w:tc>
          <w:tcPr>
            <w:tcW w:w="716" w:type="dxa"/>
            <w:shd w:val="clear" w:color="auto" w:fill="auto"/>
            <w:vAlign w:val="center"/>
          </w:tcPr>
          <w:p w14:paraId="700184A4" w14:textId="77777777" w:rsidR="00754948" w:rsidRPr="00A93547" w:rsidRDefault="00754948" w:rsidP="00754948">
            <w:pPr>
              <w:pStyle w:val="TAC"/>
            </w:pPr>
            <w:r w:rsidRPr="00A93547">
              <w:t>N/A</w:t>
            </w:r>
          </w:p>
        </w:tc>
        <w:tc>
          <w:tcPr>
            <w:tcW w:w="850" w:type="dxa"/>
          </w:tcPr>
          <w:p w14:paraId="054A834A" w14:textId="77777777" w:rsidR="00754948" w:rsidRPr="00A93547" w:rsidRDefault="00754948" w:rsidP="00754948">
            <w:pPr>
              <w:keepNext/>
              <w:keepLines/>
              <w:spacing w:after="0"/>
              <w:jc w:val="center"/>
            </w:pPr>
          </w:p>
        </w:tc>
      </w:tr>
      <w:tr w:rsidR="00754948" w:rsidRPr="00A93547" w14:paraId="5FEEEC2B" w14:textId="77777777" w:rsidTr="00D22153">
        <w:trPr>
          <w:trHeight w:val="22"/>
        </w:trPr>
        <w:tc>
          <w:tcPr>
            <w:tcW w:w="1993" w:type="dxa"/>
            <w:vMerge/>
            <w:tcBorders>
              <w:bottom w:val="single" w:sz="4" w:space="0" w:color="auto"/>
            </w:tcBorders>
            <w:shd w:val="clear" w:color="auto" w:fill="auto"/>
            <w:vAlign w:val="center"/>
          </w:tcPr>
          <w:p w14:paraId="6151DF56" w14:textId="77777777" w:rsidR="00754948" w:rsidRPr="00A93547" w:rsidRDefault="00754948" w:rsidP="00754948">
            <w:pPr>
              <w:pStyle w:val="TAC"/>
            </w:pPr>
          </w:p>
        </w:tc>
        <w:tc>
          <w:tcPr>
            <w:tcW w:w="716" w:type="dxa"/>
            <w:vMerge/>
            <w:tcBorders>
              <w:bottom w:val="single" w:sz="4" w:space="0" w:color="auto"/>
            </w:tcBorders>
          </w:tcPr>
          <w:p w14:paraId="1CF1C03C" w14:textId="77777777" w:rsidR="00754948" w:rsidRPr="00A93547" w:rsidRDefault="00754948" w:rsidP="00754948">
            <w:pPr>
              <w:pStyle w:val="TAC"/>
            </w:pPr>
          </w:p>
        </w:tc>
        <w:tc>
          <w:tcPr>
            <w:tcW w:w="1000" w:type="dxa"/>
            <w:shd w:val="clear" w:color="auto" w:fill="auto"/>
          </w:tcPr>
          <w:p w14:paraId="0168770C" w14:textId="77777777" w:rsidR="00754948" w:rsidRPr="00A93547" w:rsidRDefault="00754948" w:rsidP="00754948">
            <w:pPr>
              <w:pStyle w:val="TAC"/>
            </w:pPr>
            <w:r w:rsidRPr="00A93547">
              <w:rPr>
                <w:lang w:eastAsia="fi-FI"/>
              </w:rPr>
              <w:t>n77</w:t>
            </w:r>
          </w:p>
        </w:tc>
        <w:tc>
          <w:tcPr>
            <w:tcW w:w="861" w:type="dxa"/>
            <w:shd w:val="clear" w:color="auto" w:fill="auto"/>
            <w:noWrap/>
            <w:vAlign w:val="center"/>
          </w:tcPr>
          <w:p w14:paraId="1FABB225" w14:textId="77777777" w:rsidR="00754948" w:rsidRPr="00A93547" w:rsidRDefault="00754948" w:rsidP="00754948">
            <w:pPr>
              <w:pStyle w:val="TAC"/>
            </w:pPr>
            <w:r w:rsidRPr="00A93547">
              <w:rPr>
                <w:lang w:eastAsia="ja-JP"/>
              </w:rPr>
              <w:t>15</w:t>
            </w:r>
          </w:p>
        </w:tc>
        <w:tc>
          <w:tcPr>
            <w:tcW w:w="1139" w:type="dxa"/>
            <w:shd w:val="clear" w:color="auto" w:fill="auto"/>
            <w:noWrap/>
            <w:vAlign w:val="center"/>
          </w:tcPr>
          <w:p w14:paraId="18DE046B" w14:textId="77777777" w:rsidR="00754948" w:rsidRPr="00A93547" w:rsidRDefault="00754948" w:rsidP="00754948">
            <w:pPr>
              <w:pStyle w:val="TAC"/>
              <w:rPr>
                <w:rFonts w:eastAsia="MS Mincho"/>
              </w:rPr>
            </w:pPr>
            <w:r w:rsidRPr="00A93547">
              <w:rPr>
                <w:lang w:eastAsia="ja-JP"/>
              </w:rPr>
              <w:t>-</w:t>
            </w:r>
          </w:p>
        </w:tc>
        <w:tc>
          <w:tcPr>
            <w:tcW w:w="1136" w:type="dxa"/>
            <w:shd w:val="clear" w:color="auto" w:fill="auto"/>
            <w:noWrap/>
            <w:vAlign w:val="center"/>
          </w:tcPr>
          <w:p w14:paraId="185C4D16" w14:textId="77777777" w:rsidR="00754948" w:rsidRPr="00A93547" w:rsidRDefault="00754948" w:rsidP="00754948">
            <w:pPr>
              <w:pStyle w:val="TAC"/>
              <w:rPr>
                <w:rFonts w:eastAsia="MS Mincho"/>
              </w:rPr>
            </w:pPr>
            <w:r w:rsidRPr="00A93547">
              <w:rPr>
                <w:lang w:eastAsia="ja-JP"/>
              </w:rPr>
              <w:t>REFSENS</w:t>
            </w:r>
          </w:p>
        </w:tc>
        <w:tc>
          <w:tcPr>
            <w:tcW w:w="858" w:type="dxa"/>
            <w:shd w:val="clear" w:color="auto" w:fill="auto"/>
            <w:noWrap/>
            <w:vAlign w:val="center"/>
          </w:tcPr>
          <w:p w14:paraId="2805F669" w14:textId="77777777" w:rsidR="00754948" w:rsidRPr="00A93547" w:rsidRDefault="00754948" w:rsidP="00754948">
            <w:pPr>
              <w:pStyle w:val="TAC"/>
            </w:pPr>
            <w:r w:rsidRPr="00A93547">
              <w:t>-</w:t>
            </w:r>
          </w:p>
        </w:tc>
        <w:tc>
          <w:tcPr>
            <w:tcW w:w="862" w:type="dxa"/>
            <w:shd w:val="clear" w:color="auto" w:fill="auto"/>
            <w:vAlign w:val="center"/>
          </w:tcPr>
          <w:p w14:paraId="07CAD8D3" w14:textId="77777777" w:rsidR="00754948" w:rsidRPr="00A93547" w:rsidRDefault="00754948" w:rsidP="00754948">
            <w:pPr>
              <w:pStyle w:val="TAC"/>
            </w:pPr>
            <w:r w:rsidRPr="00A93547">
              <w:t>-</w:t>
            </w:r>
          </w:p>
        </w:tc>
        <w:tc>
          <w:tcPr>
            <w:tcW w:w="1002" w:type="dxa"/>
            <w:shd w:val="clear" w:color="auto" w:fill="auto"/>
            <w:vAlign w:val="center"/>
          </w:tcPr>
          <w:p w14:paraId="0BECDB1A" w14:textId="77777777" w:rsidR="00754948" w:rsidRPr="00A93547" w:rsidRDefault="00754948" w:rsidP="00754948">
            <w:pPr>
              <w:pStyle w:val="TAC"/>
            </w:pPr>
            <w:r w:rsidRPr="00A93547">
              <w:rPr>
                <w:lang w:eastAsia="ja-JP"/>
              </w:rPr>
              <w:t>TDD</w:t>
            </w:r>
          </w:p>
        </w:tc>
        <w:tc>
          <w:tcPr>
            <w:tcW w:w="716" w:type="dxa"/>
            <w:shd w:val="clear" w:color="auto" w:fill="auto"/>
          </w:tcPr>
          <w:p w14:paraId="189E385F" w14:textId="77777777" w:rsidR="00754948" w:rsidRPr="00A93547" w:rsidRDefault="00754948" w:rsidP="00754948">
            <w:pPr>
              <w:pStyle w:val="TAC"/>
            </w:pPr>
            <w:r w:rsidRPr="00A93547">
              <w:rPr>
                <w:rFonts w:eastAsia="Malgun Gothic"/>
                <w:lang w:eastAsia="ko-KR"/>
              </w:rPr>
              <w:t>N/A</w:t>
            </w:r>
          </w:p>
        </w:tc>
        <w:tc>
          <w:tcPr>
            <w:tcW w:w="850" w:type="dxa"/>
          </w:tcPr>
          <w:p w14:paraId="08E54E06" w14:textId="77777777" w:rsidR="00754948" w:rsidRPr="00A93547" w:rsidRDefault="00754948" w:rsidP="00754948">
            <w:pPr>
              <w:keepNext/>
              <w:keepLines/>
              <w:spacing w:after="0"/>
              <w:jc w:val="center"/>
            </w:pPr>
          </w:p>
        </w:tc>
      </w:tr>
      <w:tr w:rsidR="00754948" w:rsidRPr="00A93547" w14:paraId="241DD8AD"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BE727B7" w14:textId="77777777" w:rsidR="00754948" w:rsidRPr="00A93547" w:rsidRDefault="00754948" w:rsidP="00754948">
            <w:pPr>
              <w:pStyle w:val="TAC"/>
            </w:pPr>
            <w:r w:rsidRPr="00A93547">
              <w:rPr>
                <w:lang w:eastAsia="zh-CN"/>
              </w:rPr>
              <w:t>DC_2A-66A_n2A</w:t>
            </w:r>
          </w:p>
        </w:tc>
        <w:tc>
          <w:tcPr>
            <w:tcW w:w="716" w:type="dxa"/>
            <w:tcBorders>
              <w:top w:val="single" w:sz="4" w:space="0" w:color="auto"/>
              <w:left w:val="single" w:sz="4" w:space="0" w:color="auto"/>
              <w:bottom w:val="nil"/>
              <w:right w:val="single" w:sz="4" w:space="0" w:color="auto"/>
            </w:tcBorders>
            <w:vAlign w:val="center"/>
          </w:tcPr>
          <w:p w14:paraId="1DEB83D4" w14:textId="77777777" w:rsidR="00754948" w:rsidRPr="00A93547" w:rsidRDefault="00754948" w:rsidP="00754948">
            <w:pPr>
              <w:pStyle w:val="TAC"/>
            </w:pPr>
            <w:r w:rsidRPr="00A93547">
              <w:rPr>
                <w:lang w:eastAsia="zh-CN"/>
              </w:rPr>
              <w:t>1</w:t>
            </w:r>
          </w:p>
        </w:tc>
        <w:tc>
          <w:tcPr>
            <w:tcW w:w="1000" w:type="dxa"/>
            <w:tcBorders>
              <w:left w:val="single" w:sz="4" w:space="0" w:color="auto"/>
            </w:tcBorders>
            <w:shd w:val="clear" w:color="auto" w:fill="auto"/>
            <w:vAlign w:val="center"/>
          </w:tcPr>
          <w:p w14:paraId="6F2D28AA" w14:textId="77777777" w:rsidR="00754948" w:rsidRPr="00A93547" w:rsidRDefault="00754948" w:rsidP="00754948">
            <w:pPr>
              <w:pStyle w:val="TAC"/>
              <w:rPr>
                <w:lang w:eastAsia="fi-FI"/>
              </w:rPr>
            </w:pPr>
            <w:r w:rsidRPr="00A93547">
              <w:t>2</w:t>
            </w:r>
          </w:p>
        </w:tc>
        <w:tc>
          <w:tcPr>
            <w:tcW w:w="861" w:type="dxa"/>
            <w:shd w:val="clear" w:color="auto" w:fill="auto"/>
            <w:noWrap/>
            <w:vAlign w:val="center"/>
          </w:tcPr>
          <w:p w14:paraId="327DFAFE"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2612B838" w14:textId="77777777" w:rsidR="00754948" w:rsidRPr="00A93547" w:rsidRDefault="00754948" w:rsidP="00754948">
            <w:pPr>
              <w:pStyle w:val="TAC"/>
              <w:rPr>
                <w:lang w:eastAsia="ja-JP"/>
              </w:rPr>
            </w:pPr>
            <w:r w:rsidRPr="00A93547">
              <w:t>-77.3</w:t>
            </w:r>
          </w:p>
        </w:tc>
        <w:tc>
          <w:tcPr>
            <w:tcW w:w="1136" w:type="dxa"/>
            <w:shd w:val="clear" w:color="auto" w:fill="auto"/>
            <w:noWrap/>
            <w:vAlign w:val="center"/>
          </w:tcPr>
          <w:p w14:paraId="3731FCEF" w14:textId="77777777" w:rsidR="00754948" w:rsidRPr="00A93547" w:rsidRDefault="00754948" w:rsidP="00754948">
            <w:pPr>
              <w:pStyle w:val="TAC"/>
              <w:rPr>
                <w:lang w:eastAsia="ja-JP"/>
              </w:rPr>
            </w:pPr>
          </w:p>
        </w:tc>
        <w:tc>
          <w:tcPr>
            <w:tcW w:w="858" w:type="dxa"/>
            <w:shd w:val="clear" w:color="auto" w:fill="auto"/>
            <w:noWrap/>
            <w:vAlign w:val="center"/>
          </w:tcPr>
          <w:p w14:paraId="13C12655" w14:textId="77777777" w:rsidR="00754948" w:rsidRPr="00A93547" w:rsidRDefault="00754948" w:rsidP="00754948">
            <w:pPr>
              <w:pStyle w:val="TAC"/>
            </w:pPr>
          </w:p>
        </w:tc>
        <w:tc>
          <w:tcPr>
            <w:tcW w:w="862" w:type="dxa"/>
            <w:shd w:val="clear" w:color="auto" w:fill="auto"/>
            <w:vAlign w:val="center"/>
          </w:tcPr>
          <w:p w14:paraId="73E8459F" w14:textId="77777777" w:rsidR="00754948" w:rsidRPr="00A93547" w:rsidRDefault="00754948" w:rsidP="00754948">
            <w:pPr>
              <w:pStyle w:val="TAC"/>
            </w:pPr>
          </w:p>
        </w:tc>
        <w:tc>
          <w:tcPr>
            <w:tcW w:w="1002" w:type="dxa"/>
            <w:shd w:val="clear" w:color="auto" w:fill="auto"/>
            <w:vAlign w:val="center"/>
          </w:tcPr>
          <w:p w14:paraId="30C3CE30"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62C9D0CA" w14:textId="77777777" w:rsidR="00754948" w:rsidRPr="00A93547" w:rsidRDefault="00754948" w:rsidP="00754948">
            <w:pPr>
              <w:pStyle w:val="TAC"/>
              <w:rPr>
                <w:rFonts w:eastAsia="Malgun Gothic"/>
                <w:lang w:eastAsia="ko-KR"/>
              </w:rPr>
            </w:pPr>
            <w:r w:rsidRPr="00A93547">
              <w:rPr>
                <w:rFonts w:eastAsia="Malgun Gothic"/>
                <w:szCs w:val="18"/>
                <w:lang w:eastAsia="ko-KR"/>
              </w:rPr>
              <w:t>IMD3</w:t>
            </w:r>
          </w:p>
        </w:tc>
        <w:tc>
          <w:tcPr>
            <w:tcW w:w="850" w:type="dxa"/>
          </w:tcPr>
          <w:p w14:paraId="735BCEEA" w14:textId="77777777" w:rsidR="00754948" w:rsidRPr="00A93547" w:rsidRDefault="00754948" w:rsidP="00754948">
            <w:pPr>
              <w:keepNext/>
              <w:keepLines/>
              <w:spacing w:after="0"/>
              <w:jc w:val="center"/>
            </w:pPr>
          </w:p>
        </w:tc>
      </w:tr>
      <w:tr w:rsidR="00754948" w:rsidRPr="00A93547" w14:paraId="51B4BDB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80E2D74"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vAlign w:val="center"/>
          </w:tcPr>
          <w:p w14:paraId="42F2955B"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6F589235" w14:textId="77777777" w:rsidR="00754948" w:rsidRPr="00A93547" w:rsidRDefault="00754948" w:rsidP="00754948">
            <w:pPr>
              <w:pStyle w:val="TAC"/>
              <w:rPr>
                <w:lang w:eastAsia="fi-FI"/>
              </w:rPr>
            </w:pPr>
            <w:r w:rsidRPr="00A93547">
              <w:t>66</w:t>
            </w:r>
          </w:p>
        </w:tc>
        <w:tc>
          <w:tcPr>
            <w:tcW w:w="861" w:type="dxa"/>
            <w:shd w:val="clear" w:color="auto" w:fill="auto"/>
            <w:noWrap/>
            <w:vAlign w:val="center"/>
          </w:tcPr>
          <w:p w14:paraId="33EDE667" w14:textId="77777777" w:rsidR="00754948" w:rsidRPr="00A93547" w:rsidRDefault="00754948" w:rsidP="00754948">
            <w:pPr>
              <w:pStyle w:val="TAC"/>
              <w:rPr>
                <w:lang w:eastAsia="ja-JP"/>
              </w:rPr>
            </w:pPr>
            <w:r w:rsidRPr="00A93547">
              <w:t>N/A</w:t>
            </w:r>
          </w:p>
        </w:tc>
        <w:tc>
          <w:tcPr>
            <w:tcW w:w="1139" w:type="dxa"/>
            <w:shd w:val="clear" w:color="auto" w:fill="auto"/>
            <w:noWrap/>
            <w:vAlign w:val="center"/>
          </w:tcPr>
          <w:p w14:paraId="48ACCDAA"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285AE134" w14:textId="77777777" w:rsidR="00754948" w:rsidRPr="00A93547" w:rsidRDefault="00754948" w:rsidP="00754948">
            <w:pPr>
              <w:pStyle w:val="TAC"/>
              <w:rPr>
                <w:lang w:eastAsia="ja-JP"/>
              </w:rPr>
            </w:pPr>
          </w:p>
        </w:tc>
        <w:tc>
          <w:tcPr>
            <w:tcW w:w="858" w:type="dxa"/>
            <w:shd w:val="clear" w:color="auto" w:fill="auto"/>
            <w:noWrap/>
            <w:vAlign w:val="center"/>
          </w:tcPr>
          <w:p w14:paraId="417E57B1" w14:textId="77777777" w:rsidR="00754948" w:rsidRPr="00A93547" w:rsidRDefault="00754948" w:rsidP="00754948">
            <w:pPr>
              <w:pStyle w:val="TAC"/>
            </w:pPr>
          </w:p>
        </w:tc>
        <w:tc>
          <w:tcPr>
            <w:tcW w:w="862" w:type="dxa"/>
            <w:shd w:val="clear" w:color="auto" w:fill="auto"/>
            <w:vAlign w:val="center"/>
          </w:tcPr>
          <w:p w14:paraId="26F6E5F0" w14:textId="77777777" w:rsidR="00754948" w:rsidRPr="00A93547" w:rsidRDefault="00754948" w:rsidP="00754948">
            <w:pPr>
              <w:pStyle w:val="TAC"/>
            </w:pPr>
          </w:p>
        </w:tc>
        <w:tc>
          <w:tcPr>
            <w:tcW w:w="1002" w:type="dxa"/>
            <w:shd w:val="clear" w:color="auto" w:fill="auto"/>
            <w:vAlign w:val="center"/>
          </w:tcPr>
          <w:p w14:paraId="68DFEA59"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712E4114"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168399EC" w14:textId="77777777" w:rsidR="00754948" w:rsidRPr="00A93547" w:rsidRDefault="00754948" w:rsidP="00754948">
            <w:pPr>
              <w:keepNext/>
              <w:keepLines/>
              <w:spacing w:after="0"/>
              <w:jc w:val="center"/>
            </w:pPr>
          </w:p>
        </w:tc>
      </w:tr>
      <w:tr w:rsidR="00754948" w:rsidRPr="00A93547" w14:paraId="609286F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DDFCEAF"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vAlign w:val="center"/>
          </w:tcPr>
          <w:p w14:paraId="2E08CCF1" w14:textId="77777777" w:rsidR="00754948" w:rsidRPr="00A93547" w:rsidRDefault="00754948" w:rsidP="00754948">
            <w:pPr>
              <w:pStyle w:val="TAC"/>
            </w:pPr>
          </w:p>
        </w:tc>
        <w:tc>
          <w:tcPr>
            <w:tcW w:w="1000" w:type="dxa"/>
            <w:tcBorders>
              <w:left w:val="single" w:sz="4" w:space="0" w:color="auto"/>
            </w:tcBorders>
            <w:shd w:val="clear" w:color="auto" w:fill="auto"/>
            <w:vAlign w:val="center"/>
          </w:tcPr>
          <w:p w14:paraId="22AB0A53" w14:textId="77777777" w:rsidR="00754948" w:rsidRPr="00A93547" w:rsidRDefault="00754948" w:rsidP="00754948">
            <w:pPr>
              <w:pStyle w:val="TAC"/>
              <w:rPr>
                <w:lang w:eastAsia="fi-FI"/>
              </w:rPr>
            </w:pPr>
            <w:r w:rsidRPr="00A93547">
              <w:t>n2</w:t>
            </w:r>
          </w:p>
        </w:tc>
        <w:tc>
          <w:tcPr>
            <w:tcW w:w="861" w:type="dxa"/>
            <w:shd w:val="clear" w:color="auto" w:fill="auto"/>
            <w:noWrap/>
            <w:vAlign w:val="center"/>
          </w:tcPr>
          <w:p w14:paraId="16B7E4A7" w14:textId="77777777" w:rsidR="00754948" w:rsidRPr="00A93547" w:rsidRDefault="00754948" w:rsidP="00754948">
            <w:pPr>
              <w:pStyle w:val="TAC"/>
              <w:rPr>
                <w:lang w:eastAsia="ja-JP"/>
              </w:rPr>
            </w:pPr>
            <w:r w:rsidRPr="00A93547">
              <w:t>15</w:t>
            </w:r>
          </w:p>
        </w:tc>
        <w:tc>
          <w:tcPr>
            <w:tcW w:w="1139" w:type="dxa"/>
            <w:shd w:val="clear" w:color="auto" w:fill="auto"/>
            <w:noWrap/>
            <w:vAlign w:val="center"/>
          </w:tcPr>
          <w:p w14:paraId="27CB8D9F" w14:textId="77777777" w:rsidR="00754948" w:rsidRPr="00A93547" w:rsidRDefault="00754948" w:rsidP="00754948">
            <w:pPr>
              <w:pStyle w:val="TAC"/>
              <w:rPr>
                <w:lang w:eastAsia="ja-JP"/>
              </w:rPr>
            </w:pPr>
            <w:r w:rsidRPr="00A93547">
              <w:rPr>
                <w:rFonts w:eastAsia="MS Mincho"/>
              </w:rPr>
              <w:t>REFSENS</w:t>
            </w:r>
          </w:p>
        </w:tc>
        <w:tc>
          <w:tcPr>
            <w:tcW w:w="1136" w:type="dxa"/>
            <w:shd w:val="clear" w:color="auto" w:fill="auto"/>
            <w:noWrap/>
            <w:vAlign w:val="center"/>
          </w:tcPr>
          <w:p w14:paraId="4704D405" w14:textId="77777777" w:rsidR="00754948" w:rsidRPr="00A93547" w:rsidRDefault="00754948" w:rsidP="00754948">
            <w:pPr>
              <w:pStyle w:val="TAC"/>
              <w:rPr>
                <w:lang w:eastAsia="ja-JP"/>
              </w:rPr>
            </w:pPr>
          </w:p>
        </w:tc>
        <w:tc>
          <w:tcPr>
            <w:tcW w:w="858" w:type="dxa"/>
            <w:shd w:val="clear" w:color="auto" w:fill="auto"/>
            <w:noWrap/>
            <w:vAlign w:val="center"/>
          </w:tcPr>
          <w:p w14:paraId="1F4693B1" w14:textId="77777777" w:rsidR="00754948" w:rsidRPr="00A93547" w:rsidRDefault="00754948" w:rsidP="00754948">
            <w:pPr>
              <w:pStyle w:val="TAC"/>
            </w:pPr>
          </w:p>
        </w:tc>
        <w:tc>
          <w:tcPr>
            <w:tcW w:w="862" w:type="dxa"/>
            <w:shd w:val="clear" w:color="auto" w:fill="auto"/>
            <w:vAlign w:val="center"/>
          </w:tcPr>
          <w:p w14:paraId="719CB8E7" w14:textId="77777777" w:rsidR="00754948" w:rsidRPr="00A93547" w:rsidRDefault="00754948" w:rsidP="00754948">
            <w:pPr>
              <w:pStyle w:val="TAC"/>
            </w:pPr>
          </w:p>
        </w:tc>
        <w:tc>
          <w:tcPr>
            <w:tcW w:w="1002" w:type="dxa"/>
            <w:shd w:val="clear" w:color="auto" w:fill="auto"/>
            <w:vAlign w:val="center"/>
          </w:tcPr>
          <w:p w14:paraId="246E5A53" w14:textId="77777777" w:rsidR="00754948" w:rsidRPr="00A93547" w:rsidRDefault="00754948" w:rsidP="00754948">
            <w:pPr>
              <w:pStyle w:val="TAC"/>
              <w:rPr>
                <w:lang w:eastAsia="ja-JP"/>
              </w:rPr>
            </w:pPr>
            <w:r w:rsidRPr="00A93547">
              <w:rPr>
                <w:rFonts w:eastAsia="Malgun Gothic"/>
                <w:szCs w:val="18"/>
                <w:lang w:eastAsia="ko-KR"/>
              </w:rPr>
              <w:t>FDD</w:t>
            </w:r>
          </w:p>
        </w:tc>
        <w:tc>
          <w:tcPr>
            <w:tcW w:w="716" w:type="dxa"/>
            <w:shd w:val="clear" w:color="auto" w:fill="auto"/>
            <w:vAlign w:val="center"/>
          </w:tcPr>
          <w:p w14:paraId="388BE4EA" w14:textId="77777777" w:rsidR="00754948" w:rsidRPr="00A93547" w:rsidRDefault="00754948" w:rsidP="00754948">
            <w:pPr>
              <w:pStyle w:val="TAC"/>
              <w:rPr>
                <w:rFonts w:eastAsia="Malgun Gothic"/>
                <w:lang w:eastAsia="ko-KR"/>
              </w:rPr>
            </w:pPr>
            <w:r w:rsidRPr="00A93547">
              <w:rPr>
                <w:rFonts w:eastAsia="Malgun Gothic"/>
                <w:szCs w:val="18"/>
                <w:lang w:eastAsia="ko-KR"/>
              </w:rPr>
              <w:t>N/A</w:t>
            </w:r>
          </w:p>
        </w:tc>
        <w:tc>
          <w:tcPr>
            <w:tcW w:w="850" w:type="dxa"/>
          </w:tcPr>
          <w:p w14:paraId="69D9B8C7" w14:textId="77777777" w:rsidR="00754948" w:rsidRPr="00A93547" w:rsidRDefault="00754948" w:rsidP="00754948">
            <w:pPr>
              <w:keepNext/>
              <w:keepLines/>
              <w:spacing w:after="0"/>
              <w:jc w:val="center"/>
            </w:pPr>
          </w:p>
        </w:tc>
      </w:tr>
      <w:tr w:rsidR="00754948" w:rsidRPr="00A93547" w14:paraId="27D1F2F4" w14:textId="77777777" w:rsidTr="00D22153">
        <w:trPr>
          <w:trHeight w:val="54"/>
        </w:trPr>
        <w:tc>
          <w:tcPr>
            <w:tcW w:w="1993" w:type="dxa"/>
            <w:vMerge w:val="restart"/>
            <w:tcBorders>
              <w:top w:val="single" w:sz="4" w:space="0" w:color="auto"/>
            </w:tcBorders>
            <w:shd w:val="clear" w:color="auto" w:fill="auto"/>
            <w:vAlign w:val="center"/>
          </w:tcPr>
          <w:p w14:paraId="7051191B" w14:textId="77777777" w:rsidR="00754948" w:rsidRPr="00A93547" w:rsidRDefault="00754948" w:rsidP="00754948">
            <w:pPr>
              <w:pStyle w:val="TAC"/>
              <w:rPr>
                <w:lang w:eastAsia="zh-CN"/>
              </w:rPr>
            </w:pPr>
            <w:r w:rsidRPr="00A93547">
              <w:rPr>
                <w:lang w:eastAsia="zh-CN"/>
              </w:rPr>
              <w:t>DC_2A-66A_n5A</w:t>
            </w:r>
          </w:p>
        </w:tc>
        <w:tc>
          <w:tcPr>
            <w:tcW w:w="716" w:type="dxa"/>
            <w:vMerge w:val="restart"/>
            <w:tcBorders>
              <w:top w:val="single" w:sz="4" w:space="0" w:color="auto"/>
            </w:tcBorders>
            <w:vAlign w:val="center"/>
          </w:tcPr>
          <w:p w14:paraId="723D1D69" w14:textId="77777777" w:rsidR="00754948" w:rsidRPr="00A93547" w:rsidRDefault="00754948" w:rsidP="00754948">
            <w:pPr>
              <w:pStyle w:val="TAC"/>
              <w:rPr>
                <w:lang w:eastAsia="zh-CN"/>
              </w:rPr>
            </w:pPr>
            <w:r w:rsidRPr="00A93547">
              <w:rPr>
                <w:lang w:eastAsia="zh-CN"/>
              </w:rPr>
              <w:t>1</w:t>
            </w:r>
          </w:p>
        </w:tc>
        <w:tc>
          <w:tcPr>
            <w:tcW w:w="1000" w:type="dxa"/>
            <w:shd w:val="clear" w:color="auto" w:fill="auto"/>
            <w:vAlign w:val="center"/>
          </w:tcPr>
          <w:p w14:paraId="2D9E480C" w14:textId="77777777" w:rsidR="00754948" w:rsidRPr="00A93547" w:rsidRDefault="00754948" w:rsidP="00754948">
            <w:pPr>
              <w:pStyle w:val="TAC"/>
              <w:rPr>
                <w:lang w:eastAsia="zh-CN"/>
              </w:rPr>
            </w:pPr>
            <w:r w:rsidRPr="00A93547">
              <w:rPr>
                <w:lang w:eastAsia="zh-CN"/>
              </w:rPr>
              <w:t>2</w:t>
            </w:r>
          </w:p>
        </w:tc>
        <w:tc>
          <w:tcPr>
            <w:tcW w:w="861" w:type="dxa"/>
            <w:shd w:val="clear" w:color="auto" w:fill="auto"/>
            <w:noWrap/>
            <w:vAlign w:val="center"/>
          </w:tcPr>
          <w:p w14:paraId="2C3EB46D"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7C9C78AF"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19CECF8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2DFC54EC" w14:textId="77777777" w:rsidR="00754948" w:rsidRPr="00A93547" w:rsidRDefault="00754948" w:rsidP="00754948">
            <w:pPr>
              <w:pStyle w:val="TAC"/>
            </w:pPr>
            <w:r w:rsidRPr="00A93547">
              <w:t>-</w:t>
            </w:r>
          </w:p>
        </w:tc>
        <w:tc>
          <w:tcPr>
            <w:tcW w:w="862" w:type="dxa"/>
            <w:shd w:val="clear" w:color="auto" w:fill="auto"/>
            <w:vAlign w:val="center"/>
          </w:tcPr>
          <w:p w14:paraId="4452A445" w14:textId="77777777" w:rsidR="00754948" w:rsidRPr="00A93547" w:rsidRDefault="00754948" w:rsidP="00754948">
            <w:pPr>
              <w:pStyle w:val="TAC"/>
            </w:pPr>
            <w:r w:rsidRPr="00A93547">
              <w:t>-</w:t>
            </w:r>
          </w:p>
        </w:tc>
        <w:tc>
          <w:tcPr>
            <w:tcW w:w="1002" w:type="dxa"/>
            <w:shd w:val="clear" w:color="auto" w:fill="auto"/>
            <w:vAlign w:val="center"/>
          </w:tcPr>
          <w:p w14:paraId="3174D04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6967B64B" w14:textId="77777777" w:rsidR="00754948" w:rsidRPr="00A93547" w:rsidRDefault="00754948" w:rsidP="00754948">
            <w:pPr>
              <w:pStyle w:val="TAC"/>
              <w:rPr>
                <w:lang w:eastAsia="zh-CN"/>
              </w:rPr>
            </w:pPr>
            <w:r w:rsidRPr="00A93547">
              <w:rPr>
                <w:lang w:eastAsia="zh-CN"/>
              </w:rPr>
              <w:t>N/A</w:t>
            </w:r>
          </w:p>
        </w:tc>
        <w:tc>
          <w:tcPr>
            <w:tcW w:w="850" w:type="dxa"/>
          </w:tcPr>
          <w:p w14:paraId="4AC94E69" w14:textId="77777777" w:rsidR="00754948" w:rsidRPr="00A93547" w:rsidRDefault="00754948" w:rsidP="00754948">
            <w:pPr>
              <w:keepNext/>
              <w:keepLines/>
              <w:spacing w:after="0"/>
              <w:jc w:val="center"/>
            </w:pPr>
          </w:p>
        </w:tc>
      </w:tr>
      <w:tr w:rsidR="00754948" w:rsidRPr="00A93547" w14:paraId="23FC9E5C" w14:textId="77777777" w:rsidTr="00D22153">
        <w:trPr>
          <w:trHeight w:val="54"/>
        </w:trPr>
        <w:tc>
          <w:tcPr>
            <w:tcW w:w="1993" w:type="dxa"/>
            <w:vMerge/>
            <w:shd w:val="clear" w:color="auto" w:fill="auto"/>
            <w:vAlign w:val="center"/>
          </w:tcPr>
          <w:p w14:paraId="3C624831" w14:textId="77777777" w:rsidR="00754948" w:rsidRPr="00A93547" w:rsidRDefault="00754948" w:rsidP="00754948">
            <w:pPr>
              <w:pStyle w:val="TAC"/>
              <w:rPr>
                <w:lang w:eastAsia="zh-CN"/>
              </w:rPr>
            </w:pPr>
          </w:p>
        </w:tc>
        <w:tc>
          <w:tcPr>
            <w:tcW w:w="716" w:type="dxa"/>
            <w:vMerge/>
            <w:vAlign w:val="center"/>
          </w:tcPr>
          <w:p w14:paraId="21785991" w14:textId="77777777" w:rsidR="00754948" w:rsidRPr="00A93547" w:rsidRDefault="00754948" w:rsidP="00754948">
            <w:pPr>
              <w:pStyle w:val="TAC"/>
              <w:rPr>
                <w:lang w:eastAsia="zh-CN"/>
              </w:rPr>
            </w:pPr>
          </w:p>
        </w:tc>
        <w:tc>
          <w:tcPr>
            <w:tcW w:w="1000" w:type="dxa"/>
            <w:shd w:val="clear" w:color="auto" w:fill="auto"/>
            <w:vAlign w:val="center"/>
          </w:tcPr>
          <w:p w14:paraId="2110DA62" w14:textId="77777777" w:rsidR="00754948" w:rsidRPr="00A93547" w:rsidRDefault="00754948" w:rsidP="00754948">
            <w:pPr>
              <w:pStyle w:val="TAC"/>
              <w:rPr>
                <w:lang w:eastAsia="zh-CN"/>
              </w:rPr>
            </w:pPr>
            <w:r w:rsidRPr="00A93547">
              <w:rPr>
                <w:lang w:eastAsia="zh-CN"/>
              </w:rPr>
              <w:t>66</w:t>
            </w:r>
          </w:p>
        </w:tc>
        <w:tc>
          <w:tcPr>
            <w:tcW w:w="861" w:type="dxa"/>
            <w:shd w:val="clear" w:color="auto" w:fill="auto"/>
            <w:noWrap/>
            <w:vAlign w:val="center"/>
          </w:tcPr>
          <w:p w14:paraId="1E9698C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126ECB9B" w14:textId="77777777" w:rsidR="00754948" w:rsidRPr="00A93547" w:rsidRDefault="00754948" w:rsidP="00754948">
            <w:pPr>
              <w:pStyle w:val="TAC"/>
              <w:rPr>
                <w:lang w:eastAsia="zh-CN"/>
              </w:rPr>
            </w:pPr>
            <w:r w:rsidRPr="00A93547">
              <w:rPr>
                <w:lang w:eastAsia="zh-CN"/>
              </w:rPr>
              <w:t>-91.6</w:t>
            </w:r>
          </w:p>
        </w:tc>
        <w:tc>
          <w:tcPr>
            <w:tcW w:w="1136" w:type="dxa"/>
            <w:shd w:val="clear" w:color="auto" w:fill="auto"/>
            <w:noWrap/>
            <w:vAlign w:val="center"/>
          </w:tcPr>
          <w:p w14:paraId="3F85A238"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04AD1EEE" w14:textId="77777777" w:rsidR="00754948" w:rsidRPr="00A93547" w:rsidRDefault="00754948" w:rsidP="00754948">
            <w:pPr>
              <w:pStyle w:val="TAC"/>
            </w:pPr>
            <w:r w:rsidRPr="00A93547">
              <w:t>-</w:t>
            </w:r>
          </w:p>
        </w:tc>
        <w:tc>
          <w:tcPr>
            <w:tcW w:w="862" w:type="dxa"/>
            <w:shd w:val="clear" w:color="auto" w:fill="auto"/>
            <w:vAlign w:val="center"/>
          </w:tcPr>
          <w:p w14:paraId="0088491C" w14:textId="77777777" w:rsidR="00754948" w:rsidRPr="00A93547" w:rsidRDefault="00754948" w:rsidP="00754948">
            <w:pPr>
              <w:pStyle w:val="TAC"/>
            </w:pPr>
            <w:r w:rsidRPr="00A93547">
              <w:t>-</w:t>
            </w:r>
          </w:p>
        </w:tc>
        <w:tc>
          <w:tcPr>
            <w:tcW w:w="1002" w:type="dxa"/>
            <w:shd w:val="clear" w:color="auto" w:fill="auto"/>
            <w:vAlign w:val="center"/>
          </w:tcPr>
          <w:p w14:paraId="076976F1"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74049EC4" w14:textId="77777777" w:rsidR="00754948" w:rsidRPr="00A93547" w:rsidRDefault="00754948" w:rsidP="00754948">
            <w:pPr>
              <w:pStyle w:val="TAC"/>
              <w:rPr>
                <w:lang w:eastAsia="zh-CN"/>
              </w:rPr>
            </w:pPr>
            <w:r w:rsidRPr="00A93547">
              <w:t>IMD4</w:t>
            </w:r>
          </w:p>
        </w:tc>
        <w:tc>
          <w:tcPr>
            <w:tcW w:w="850" w:type="dxa"/>
          </w:tcPr>
          <w:p w14:paraId="704BB8C7" w14:textId="77777777" w:rsidR="00754948" w:rsidRPr="00A93547" w:rsidRDefault="00754948" w:rsidP="00754948">
            <w:pPr>
              <w:keepNext/>
              <w:keepLines/>
              <w:spacing w:after="0"/>
              <w:jc w:val="center"/>
            </w:pPr>
          </w:p>
        </w:tc>
      </w:tr>
      <w:tr w:rsidR="00754948" w:rsidRPr="00A93547" w14:paraId="643FA5C2" w14:textId="77777777" w:rsidTr="00D22153">
        <w:trPr>
          <w:trHeight w:val="54"/>
        </w:trPr>
        <w:tc>
          <w:tcPr>
            <w:tcW w:w="1993" w:type="dxa"/>
            <w:vMerge/>
            <w:shd w:val="clear" w:color="auto" w:fill="auto"/>
            <w:vAlign w:val="center"/>
          </w:tcPr>
          <w:p w14:paraId="2D53F0D6" w14:textId="77777777" w:rsidR="00754948" w:rsidRPr="00A93547" w:rsidRDefault="00754948" w:rsidP="00754948">
            <w:pPr>
              <w:pStyle w:val="TAC"/>
              <w:rPr>
                <w:lang w:eastAsia="zh-CN"/>
              </w:rPr>
            </w:pPr>
          </w:p>
        </w:tc>
        <w:tc>
          <w:tcPr>
            <w:tcW w:w="716" w:type="dxa"/>
            <w:vMerge/>
            <w:vAlign w:val="center"/>
          </w:tcPr>
          <w:p w14:paraId="084B0B2D" w14:textId="77777777" w:rsidR="00754948" w:rsidRPr="00A93547" w:rsidRDefault="00754948" w:rsidP="00754948">
            <w:pPr>
              <w:pStyle w:val="TAC"/>
              <w:rPr>
                <w:lang w:eastAsia="zh-CN"/>
              </w:rPr>
            </w:pPr>
          </w:p>
        </w:tc>
        <w:tc>
          <w:tcPr>
            <w:tcW w:w="1000" w:type="dxa"/>
            <w:shd w:val="clear" w:color="auto" w:fill="auto"/>
            <w:vAlign w:val="center"/>
          </w:tcPr>
          <w:p w14:paraId="41F87120" w14:textId="77777777" w:rsidR="00754948" w:rsidRPr="00A93547" w:rsidRDefault="00754948" w:rsidP="00754948">
            <w:pPr>
              <w:pStyle w:val="TAC"/>
              <w:rPr>
                <w:lang w:eastAsia="zh-CN"/>
              </w:rPr>
            </w:pPr>
            <w:r w:rsidRPr="00A93547">
              <w:rPr>
                <w:lang w:eastAsia="zh-CN"/>
              </w:rPr>
              <w:t>n5</w:t>
            </w:r>
          </w:p>
        </w:tc>
        <w:tc>
          <w:tcPr>
            <w:tcW w:w="861" w:type="dxa"/>
            <w:shd w:val="clear" w:color="auto" w:fill="auto"/>
            <w:noWrap/>
            <w:vAlign w:val="center"/>
          </w:tcPr>
          <w:p w14:paraId="73189FCE"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12B7911C" w14:textId="77777777" w:rsidR="00754948" w:rsidRPr="00A93547" w:rsidRDefault="00754948" w:rsidP="00754948">
            <w:pPr>
              <w:pStyle w:val="TAC"/>
              <w:rPr>
                <w:lang w:eastAsia="zh-CN"/>
              </w:rPr>
            </w:pPr>
            <w:r w:rsidRPr="00A93547">
              <w:rPr>
                <w:rFonts w:eastAsia="MS Mincho"/>
              </w:rPr>
              <w:t>REFSENS</w:t>
            </w:r>
          </w:p>
        </w:tc>
        <w:tc>
          <w:tcPr>
            <w:tcW w:w="1136" w:type="dxa"/>
            <w:shd w:val="clear" w:color="auto" w:fill="auto"/>
            <w:noWrap/>
            <w:vAlign w:val="center"/>
          </w:tcPr>
          <w:p w14:paraId="2746889C" w14:textId="77777777" w:rsidR="00754948" w:rsidRPr="00A93547" w:rsidRDefault="00754948" w:rsidP="00754948">
            <w:pPr>
              <w:pStyle w:val="TAC"/>
            </w:pPr>
            <w:r w:rsidRPr="00A93547">
              <w:rPr>
                <w:rFonts w:eastAsia="MS Mincho"/>
              </w:rPr>
              <w:t>-</w:t>
            </w:r>
          </w:p>
        </w:tc>
        <w:tc>
          <w:tcPr>
            <w:tcW w:w="858" w:type="dxa"/>
            <w:shd w:val="clear" w:color="auto" w:fill="auto"/>
            <w:noWrap/>
            <w:vAlign w:val="center"/>
          </w:tcPr>
          <w:p w14:paraId="57F38D4E" w14:textId="77777777" w:rsidR="00754948" w:rsidRPr="00A93547" w:rsidRDefault="00754948" w:rsidP="00754948">
            <w:pPr>
              <w:pStyle w:val="TAC"/>
            </w:pPr>
            <w:r w:rsidRPr="00A93547">
              <w:t>-</w:t>
            </w:r>
          </w:p>
        </w:tc>
        <w:tc>
          <w:tcPr>
            <w:tcW w:w="862" w:type="dxa"/>
            <w:shd w:val="clear" w:color="auto" w:fill="auto"/>
            <w:vAlign w:val="center"/>
          </w:tcPr>
          <w:p w14:paraId="3580D1DD" w14:textId="77777777" w:rsidR="00754948" w:rsidRPr="00A93547" w:rsidRDefault="00754948" w:rsidP="00754948">
            <w:pPr>
              <w:pStyle w:val="TAC"/>
            </w:pPr>
            <w:r w:rsidRPr="00A93547">
              <w:t>-</w:t>
            </w:r>
          </w:p>
        </w:tc>
        <w:tc>
          <w:tcPr>
            <w:tcW w:w="1002" w:type="dxa"/>
            <w:shd w:val="clear" w:color="auto" w:fill="auto"/>
            <w:vAlign w:val="center"/>
          </w:tcPr>
          <w:p w14:paraId="29FFCDAC" w14:textId="77777777" w:rsidR="00754948" w:rsidRPr="00A93547" w:rsidRDefault="00754948" w:rsidP="00754948">
            <w:pPr>
              <w:pStyle w:val="TAC"/>
              <w:rPr>
                <w:lang w:eastAsia="zh-CN"/>
              </w:rPr>
            </w:pPr>
            <w:r w:rsidRPr="00A93547">
              <w:t>FDD</w:t>
            </w:r>
          </w:p>
        </w:tc>
        <w:tc>
          <w:tcPr>
            <w:tcW w:w="716" w:type="dxa"/>
            <w:shd w:val="clear" w:color="auto" w:fill="auto"/>
            <w:vAlign w:val="center"/>
          </w:tcPr>
          <w:p w14:paraId="558216C6" w14:textId="77777777" w:rsidR="00754948" w:rsidRPr="00A93547" w:rsidRDefault="00754948" w:rsidP="00754948">
            <w:pPr>
              <w:pStyle w:val="TAC"/>
              <w:rPr>
                <w:lang w:eastAsia="zh-CN"/>
              </w:rPr>
            </w:pPr>
            <w:r w:rsidRPr="00A93547">
              <w:rPr>
                <w:lang w:eastAsia="zh-CN"/>
              </w:rPr>
              <w:t>N/A</w:t>
            </w:r>
          </w:p>
        </w:tc>
        <w:tc>
          <w:tcPr>
            <w:tcW w:w="850" w:type="dxa"/>
          </w:tcPr>
          <w:p w14:paraId="7AB09B38" w14:textId="77777777" w:rsidR="00754948" w:rsidRPr="00A93547" w:rsidRDefault="00754948" w:rsidP="00754948">
            <w:pPr>
              <w:keepNext/>
              <w:keepLines/>
              <w:spacing w:after="0"/>
              <w:jc w:val="center"/>
            </w:pPr>
          </w:p>
        </w:tc>
      </w:tr>
      <w:tr w:rsidR="00754948" w:rsidRPr="00A93547" w14:paraId="7C9F21C8" w14:textId="77777777" w:rsidTr="00D22153">
        <w:trPr>
          <w:trHeight w:val="54"/>
        </w:trPr>
        <w:tc>
          <w:tcPr>
            <w:tcW w:w="1993" w:type="dxa"/>
            <w:vMerge w:val="restart"/>
            <w:shd w:val="clear" w:color="auto" w:fill="auto"/>
            <w:vAlign w:val="center"/>
          </w:tcPr>
          <w:p w14:paraId="78C6EB66" w14:textId="77777777" w:rsidR="00754948" w:rsidRPr="00A93547" w:rsidRDefault="00754948" w:rsidP="00754948">
            <w:pPr>
              <w:pStyle w:val="TAC"/>
            </w:pPr>
            <w:r w:rsidRPr="00A93547">
              <w:rPr>
                <w:lang w:eastAsia="zh-CN"/>
              </w:rPr>
              <w:t>DC_2A-66A_n41A</w:t>
            </w:r>
          </w:p>
        </w:tc>
        <w:tc>
          <w:tcPr>
            <w:tcW w:w="716" w:type="dxa"/>
            <w:vMerge w:val="restart"/>
            <w:vAlign w:val="center"/>
          </w:tcPr>
          <w:p w14:paraId="0241A5CA" w14:textId="77777777" w:rsidR="00754948" w:rsidRPr="00A93547" w:rsidRDefault="00754948" w:rsidP="00754948">
            <w:pPr>
              <w:pStyle w:val="TAC"/>
            </w:pPr>
            <w:r w:rsidRPr="00A93547">
              <w:rPr>
                <w:lang w:eastAsia="zh-CN"/>
              </w:rPr>
              <w:t>1</w:t>
            </w:r>
          </w:p>
        </w:tc>
        <w:tc>
          <w:tcPr>
            <w:tcW w:w="1000" w:type="dxa"/>
            <w:shd w:val="clear" w:color="auto" w:fill="auto"/>
            <w:vAlign w:val="center"/>
          </w:tcPr>
          <w:p w14:paraId="2B81E211" w14:textId="77777777" w:rsidR="00754948" w:rsidRPr="00A93547" w:rsidRDefault="00754948" w:rsidP="00754948">
            <w:pPr>
              <w:pStyle w:val="TAC"/>
            </w:pPr>
            <w:r w:rsidRPr="00A93547">
              <w:rPr>
                <w:lang w:eastAsia="zh-CN"/>
              </w:rPr>
              <w:t>2</w:t>
            </w:r>
          </w:p>
        </w:tc>
        <w:tc>
          <w:tcPr>
            <w:tcW w:w="861" w:type="dxa"/>
            <w:shd w:val="clear" w:color="auto" w:fill="auto"/>
            <w:noWrap/>
            <w:vAlign w:val="center"/>
          </w:tcPr>
          <w:p w14:paraId="30CA7C0C"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6305A8FB" w14:textId="77777777" w:rsidR="00754948" w:rsidRPr="00A93547" w:rsidRDefault="00754948" w:rsidP="00754948">
            <w:pPr>
              <w:pStyle w:val="TAC"/>
              <w:rPr>
                <w:rFonts w:eastAsia="MS Mincho"/>
              </w:rPr>
            </w:pPr>
            <w:r w:rsidRPr="00A93547">
              <w:rPr>
                <w:lang w:eastAsia="zh-CN"/>
              </w:rPr>
              <w:t>-74.4</w:t>
            </w:r>
          </w:p>
        </w:tc>
        <w:tc>
          <w:tcPr>
            <w:tcW w:w="1136" w:type="dxa"/>
            <w:shd w:val="clear" w:color="auto" w:fill="auto"/>
            <w:noWrap/>
            <w:vAlign w:val="center"/>
          </w:tcPr>
          <w:p w14:paraId="6B30901B" w14:textId="77777777" w:rsidR="00754948" w:rsidRPr="00A93547" w:rsidRDefault="00754948" w:rsidP="00754948">
            <w:pPr>
              <w:pStyle w:val="TAC"/>
            </w:pPr>
            <w:r w:rsidRPr="00A93547">
              <w:t>-</w:t>
            </w:r>
          </w:p>
        </w:tc>
        <w:tc>
          <w:tcPr>
            <w:tcW w:w="858" w:type="dxa"/>
            <w:shd w:val="clear" w:color="auto" w:fill="auto"/>
            <w:noWrap/>
            <w:vAlign w:val="center"/>
          </w:tcPr>
          <w:p w14:paraId="41153D5E" w14:textId="77777777" w:rsidR="00754948" w:rsidRPr="00A93547" w:rsidRDefault="00754948" w:rsidP="00754948">
            <w:pPr>
              <w:pStyle w:val="TAC"/>
            </w:pPr>
            <w:r w:rsidRPr="00A93547">
              <w:t>-</w:t>
            </w:r>
          </w:p>
        </w:tc>
        <w:tc>
          <w:tcPr>
            <w:tcW w:w="862" w:type="dxa"/>
            <w:shd w:val="clear" w:color="auto" w:fill="auto"/>
            <w:vAlign w:val="center"/>
          </w:tcPr>
          <w:p w14:paraId="66E005CE" w14:textId="77777777" w:rsidR="00754948" w:rsidRPr="00A93547" w:rsidRDefault="00754948" w:rsidP="00754948">
            <w:pPr>
              <w:pStyle w:val="TAC"/>
            </w:pPr>
            <w:r w:rsidRPr="00A93547">
              <w:t>-</w:t>
            </w:r>
          </w:p>
        </w:tc>
        <w:tc>
          <w:tcPr>
            <w:tcW w:w="1002" w:type="dxa"/>
            <w:shd w:val="clear" w:color="auto" w:fill="auto"/>
            <w:vAlign w:val="center"/>
          </w:tcPr>
          <w:p w14:paraId="3B4B94B1"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5D941082" w14:textId="77777777" w:rsidR="00754948" w:rsidRPr="00A93547" w:rsidRDefault="00754948" w:rsidP="00754948">
            <w:pPr>
              <w:pStyle w:val="TAC"/>
            </w:pPr>
            <w:r w:rsidRPr="00A93547">
              <w:rPr>
                <w:lang w:eastAsia="zh-CN"/>
              </w:rPr>
              <w:t>IMD4</w:t>
            </w:r>
          </w:p>
        </w:tc>
        <w:tc>
          <w:tcPr>
            <w:tcW w:w="850" w:type="dxa"/>
          </w:tcPr>
          <w:p w14:paraId="144A2CA3" w14:textId="77777777" w:rsidR="00754948" w:rsidRPr="00A93547" w:rsidRDefault="00754948" w:rsidP="00754948">
            <w:pPr>
              <w:keepNext/>
              <w:keepLines/>
              <w:spacing w:after="0"/>
              <w:jc w:val="center"/>
            </w:pPr>
          </w:p>
        </w:tc>
      </w:tr>
      <w:tr w:rsidR="00754948" w:rsidRPr="00A93547" w14:paraId="6968BC3C" w14:textId="77777777" w:rsidTr="00D22153">
        <w:trPr>
          <w:trHeight w:val="54"/>
        </w:trPr>
        <w:tc>
          <w:tcPr>
            <w:tcW w:w="1993" w:type="dxa"/>
            <w:vMerge/>
            <w:shd w:val="clear" w:color="auto" w:fill="auto"/>
            <w:vAlign w:val="center"/>
          </w:tcPr>
          <w:p w14:paraId="7FDFFB2D" w14:textId="77777777" w:rsidR="00754948" w:rsidRPr="00A93547" w:rsidRDefault="00754948" w:rsidP="00754948">
            <w:pPr>
              <w:pStyle w:val="TAC"/>
            </w:pPr>
          </w:p>
        </w:tc>
        <w:tc>
          <w:tcPr>
            <w:tcW w:w="716" w:type="dxa"/>
            <w:vMerge/>
          </w:tcPr>
          <w:p w14:paraId="4EB3E190" w14:textId="77777777" w:rsidR="00754948" w:rsidRPr="00A93547" w:rsidRDefault="00754948" w:rsidP="00754948">
            <w:pPr>
              <w:pStyle w:val="TAC"/>
            </w:pPr>
          </w:p>
        </w:tc>
        <w:tc>
          <w:tcPr>
            <w:tcW w:w="1000" w:type="dxa"/>
            <w:shd w:val="clear" w:color="auto" w:fill="auto"/>
            <w:vAlign w:val="center"/>
          </w:tcPr>
          <w:p w14:paraId="65E120A9" w14:textId="77777777" w:rsidR="00754948" w:rsidRPr="00A93547" w:rsidRDefault="00754948" w:rsidP="00754948">
            <w:pPr>
              <w:pStyle w:val="TAC"/>
            </w:pPr>
            <w:r w:rsidRPr="00A93547">
              <w:rPr>
                <w:lang w:eastAsia="zh-CN"/>
              </w:rPr>
              <w:t>66</w:t>
            </w:r>
          </w:p>
        </w:tc>
        <w:tc>
          <w:tcPr>
            <w:tcW w:w="861" w:type="dxa"/>
            <w:shd w:val="clear" w:color="auto" w:fill="auto"/>
            <w:noWrap/>
            <w:vAlign w:val="center"/>
          </w:tcPr>
          <w:p w14:paraId="08AEDAF3" w14:textId="77777777" w:rsidR="00754948" w:rsidRPr="00A93547" w:rsidRDefault="00754948" w:rsidP="00754948">
            <w:pPr>
              <w:pStyle w:val="TAC"/>
            </w:pPr>
            <w:r w:rsidRPr="00A93547">
              <w:rPr>
                <w:lang w:eastAsia="zh-CN"/>
              </w:rPr>
              <w:t>N/A</w:t>
            </w:r>
          </w:p>
        </w:tc>
        <w:tc>
          <w:tcPr>
            <w:tcW w:w="1139" w:type="dxa"/>
            <w:shd w:val="clear" w:color="auto" w:fill="auto"/>
            <w:noWrap/>
            <w:vAlign w:val="center"/>
          </w:tcPr>
          <w:p w14:paraId="371250CE"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54B2AEF9" w14:textId="77777777" w:rsidR="00754948" w:rsidRPr="00A93547" w:rsidRDefault="00754948" w:rsidP="00754948">
            <w:pPr>
              <w:pStyle w:val="TAC"/>
            </w:pPr>
            <w:r w:rsidRPr="00A93547">
              <w:t>-</w:t>
            </w:r>
          </w:p>
        </w:tc>
        <w:tc>
          <w:tcPr>
            <w:tcW w:w="858" w:type="dxa"/>
            <w:shd w:val="clear" w:color="auto" w:fill="auto"/>
            <w:noWrap/>
            <w:vAlign w:val="center"/>
          </w:tcPr>
          <w:p w14:paraId="65EF72E0" w14:textId="77777777" w:rsidR="00754948" w:rsidRPr="00A93547" w:rsidRDefault="00754948" w:rsidP="00754948">
            <w:pPr>
              <w:pStyle w:val="TAC"/>
            </w:pPr>
            <w:r w:rsidRPr="00A93547">
              <w:t>-</w:t>
            </w:r>
          </w:p>
        </w:tc>
        <w:tc>
          <w:tcPr>
            <w:tcW w:w="862" w:type="dxa"/>
            <w:shd w:val="clear" w:color="auto" w:fill="auto"/>
            <w:vAlign w:val="center"/>
          </w:tcPr>
          <w:p w14:paraId="2E16F536" w14:textId="77777777" w:rsidR="00754948" w:rsidRPr="00A93547" w:rsidRDefault="00754948" w:rsidP="00754948">
            <w:pPr>
              <w:pStyle w:val="TAC"/>
            </w:pPr>
            <w:r w:rsidRPr="00A93547">
              <w:t>-</w:t>
            </w:r>
          </w:p>
        </w:tc>
        <w:tc>
          <w:tcPr>
            <w:tcW w:w="1002" w:type="dxa"/>
            <w:shd w:val="clear" w:color="auto" w:fill="auto"/>
            <w:vAlign w:val="center"/>
          </w:tcPr>
          <w:p w14:paraId="41C9D96E" w14:textId="77777777" w:rsidR="00754948" w:rsidRPr="00A93547" w:rsidRDefault="00754948" w:rsidP="00754948">
            <w:pPr>
              <w:pStyle w:val="TAC"/>
            </w:pPr>
            <w:r w:rsidRPr="00A93547">
              <w:rPr>
                <w:lang w:eastAsia="zh-CN"/>
              </w:rPr>
              <w:t>FDD</w:t>
            </w:r>
          </w:p>
        </w:tc>
        <w:tc>
          <w:tcPr>
            <w:tcW w:w="716" w:type="dxa"/>
            <w:shd w:val="clear" w:color="auto" w:fill="auto"/>
            <w:vAlign w:val="center"/>
          </w:tcPr>
          <w:p w14:paraId="77A72F5E" w14:textId="77777777" w:rsidR="00754948" w:rsidRPr="00A93547" w:rsidRDefault="00754948" w:rsidP="00754948">
            <w:pPr>
              <w:pStyle w:val="TAC"/>
            </w:pPr>
            <w:r w:rsidRPr="00A93547">
              <w:rPr>
                <w:lang w:eastAsia="zh-CN"/>
              </w:rPr>
              <w:t>N/A</w:t>
            </w:r>
          </w:p>
        </w:tc>
        <w:tc>
          <w:tcPr>
            <w:tcW w:w="850" w:type="dxa"/>
          </w:tcPr>
          <w:p w14:paraId="63D12441" w14:textId="77777777" w:rsidR="00754948" w:rsidRPr="00A93547" w:rsidRDefault="00754948" w:rsidP="00754948">
            <w:pPr>
              <w:keepNext/>
              <w:keepLines/>
              <w:spacing w:after="0"/>
              <w:jc w:val="center"/>
            </w:pPr>
          </w:p>
        </w:tc>
      </w:tr>
      <w:tr w:rsidR="00754948" w:rsidRPr="00A93547" w14:paraId="1CE55F3A" w14:textId="77777777" w:rsidTr="00D22153">
        <w:trPr>
          <w:trHeight w:val="54"/>
        </w:trPr>
        <w:tc>
          <w:tcPr>
            <w:tcW w:w="1993" w:type="dxa"/>
            <w:vMerge/>
            <w:tcBorders>
              <w:bottom w:val="single" w:sz="4" w:space="0" w:color="auto"/>
            </w:tcBorders>
            <w:shd w:val="clear" w:color="auto" w:fill="auto"/>
            <w:vAlign w:val="center"/>
          </w:tcPr>
          <w:p w14:paraId="720A35D7" w14:textId="77777777" w:rsidR="00754948" w:rsidRPr="00A93547" w:rsidRDefault="00754948" w:rsidP="00754948">
            <w:pPr>
              <w:pStyle w:val="TAC"/>
            </w:pPr>
          </w:p>
        </w:tc>
        <w:tc>
          <w:tcPr>
            <w:tcW w:w="716" w:type="dxa"/>
            <w:vMerge/>
            <w:tcBorders>
              <w:bottom w:val="single" w:sz="4" w:space="0" w:color="auto"/>
            </w:tcBorders>
          </w:tcPr>
          <w:p w14:paraId="0CC07677" w14:textId="77777777" w:rsidR="00754948" w:rsidRPr="00A93547" w:rsidRDefault="00754948" w:rsidP="00754948">
            <w:pPr>
              <w:pStyle w:val="TAC"/>
            </w:pPr>
          </w:p>
        </w:tc>
        <w:tc>
          <w:tcPr>
            <w:tcW w:w="1000" w:type="dxa"/>
            <w:shd w:val="clear" w:color="auto" w:fill="auto"/>
            <w:vAlign w:val="center"/>
          </w:tcPr>
          <w:p w14:paraId="4E8D625C" w14:textId="77777777" w:rsidR="00754948" w:rsidRPr="00A93547" w:rsidRDefault="00754948" w:rsidP="00754948">
            <w:pPr>
              <w:pStyle w:val="TAC"/>
            </w:pPr>
            <w:r w:rsidRPr="00A93547">
              <w:rPr>
                <w:lang w:eastAsia="zh-CN"/>
              </w:rPr>
              <w:t>n41</w:t>
            </w:r>
          </w:p>
        </w:tc>
        <w:tc>
          <w:tcPr>
            <w:tcW w:w="861" w:type="dxa"/>
            <w:shd w:val="clear" w:color="auto" w:fill="auto"/>
            <w:noWrap/>
            <w:vAlign w:val="center"/>
          </w:tcPr>
          <w:p w14:paraId="210346EE" w14:textId="77777777" w:rsidR="00754948" w:rsidRPr="00A93547" w:rsidRDefault="00754948" w:rsidP="00754948">
            <w:pPr>
              <w:pStyle w:val="TAC"/>
            </w:pPr>
            <w:r w:rsidRPr="00A93547">
              <w:rPr>
                <w:lang w:eastAsia="zh-CN"/>
              </w:rPr>
              <w:t>15</w:t>
            </w:r>
          </w:p>
        </w:tc>
        <w:tc>
          <w:tcPr>
            <w:tcW w:w="1139" w:type="dxa"/>
            <w:shd w:val="clear" w:color="auto" w:fill="auto"/>
            <w:noWrap/>
            <w:vAlign w:val="center"/>
          </w:tcPr>
          <w:p w14:paraId="15C4D455"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B127960" w14:textId="77777777" w:rsidR="00754948" w:rsidRPr="00A93547" w:rsidRDefault="00754948" w:rsidP="00754948">
            <w:pPr>
              <w:pStyle w:val="TAC"/>
            </w:pPr>
            <w:r w:rsidRPr="00A93547">
              <w:t>-</w:t>
            </w:r>
          </w:p>
        </w:tc>
        <w:tc>
          <w:tcPr>
            <w:tcW w:w="858" w:type="dxa"/>
            <w:shd w:val="clear" w:color="auto" w:fill="auto"/>
            <w:noWrap/>
            <w:vAlign w:val="center"/>
          </w:tcPr>
          <w:p w14:paraId="4EC73011" w14:textId="77777777" w:rsidR="00754948" w:rsidRPr="00A93547" w:rsidRDefault="00754948" w:rsidP="00754948">
            <w:pPr>
              <w:pStyle w:val="TAC"/>
            </w:pPr>
            <w:r w:rsidRPr="00A93547">
              <w:t>-</w:t>
            </w:r>
          </w:p>
        </w:tc>
        <w:tc>
          <w:tcPr>
            <w:tcW w:w="862" w:type="dxa"/>
            <w:shd w:val="clear" w:color="auto" w:fill="auto"/>
            <w:vAlign w:val="center"/>
          </w:tcPr>
          <w:p w14:paraId="4A8BCDFF" w14:textId="77777777" w:rsidR="00754948" w:rsidRPr="00A93547" w:rsidRDefault="00754948" w:rsidP="00754948">
            <w:pPr>
              <w:pStyle w:val="TAC"/>
            </w:pPr>
            <w:r w:rsidRPr="00A93547">
              <w:t>-</w:t>
            </w:r>
          </w:p>
        </w:tc>
        <w:tc>
          <w:tcPr>
            <w:tcW w:w="1002" w:type="dxa"/>
            <w:shd w:val="clear" w:color="auto" w:fill="auto"/>
            <w:vAlign w:val="center"/>
          </w:tcPr>
          <w:p w14:paraId="706A96F6" w14:textId="77777777" w:rsidR="00754948" w:rsidRPr="00A93547" w:rsidRDefault="00754948" w:rsidP="00754948">
            <w:pPr>
              <w:pStyle w:val="TAC"/>
            </w:pPr>
            <w:r w:rsidRPr="00A93547">
              <w:rPr>
                <w:lang w:eastAsia="zh-CN"/>
              </w:rPr>
              <w:t>TDD</w:t>
            </w:r>
          </w:p>
        </w:tc>
        <w:tc>
          <w:tcPr>
            <w:tcW w:w="716" w:type="dxa"/>
            <w:shd w:val="clear" w:color="auto" w:fill="auto"/>
            <w:vAlign w:val="center"/>
          </w:tcPr>
          <w:p w14:paraId="442E47B7" w14:textId="77777777" w:rsidR="00754948" w:rsidRPr="00A93547" w:rsidRDefault="00754948" w:rsidP="00754948">
            <w:pPr>
              <w:pStyle w:val="TAC"/>
            </w:pPr>
            <w:r w:rsidRPr="00A93547">
              <w:rPr>
                <w:lang w:eastAsia="zh-CN"/>
              </w:rPr>
              <w:t>N/A</w:t>
            </w:r>
          </w:p>
        </w:tc>
        <w:tc>
          <w:tcPr>
            <w:tcW w:w="850" w:type="dxa"/>
          </w:tcPr>
          <w:p w14:paraId="3E820422" w14:textId="77777777" w:rsidR="00754948" w:rsidRPr="00A93547" w:rsidRDefault="00754948" w:rsidP="00754948">
            <w:pPr>
              <w:keepNext/>
              <w:keepLines/>
              <w:spacing w:after="0"/>
              <w:jc w:val="center"/>
            </w:pPr>
          </w:p>
        </w:tc>
      </w:tr>
      <w:tr w:rsidR="00754948" w:rsidRPr="00A93547" w14:paraId="5FDD611D" w14:textId="77777777" w:rsidTr="00D22153">
        <w:trPr>
          <w:trHeight w:val="54"/>
        </w:trPr>
        <w:tc>
          <w:tcPr>
            <w:tcW w:w="1993" w:type="dxa"/>
            <w:tcBorders>
              <w:bottom w:val="nil"/>
            </w:tcBorders>
            <w:shd w:val="clear" w:color="auto" w:fill="auto"/>
            <w:vAlign w:val="center"/>
          </w:tcPr>
          <w:p w14:paraId="2682E380" w14:textId="77777777" w:rsidR="00754948" w:rsidRPr="00A93547" w:rsidRDefault="00754948" w:rsidP="00754948">
            <w:pPr>
              <w:pStyle w:val="TAC"/>
            </w:pPr>
          </w:p>
        </w:tc>
        <w:tc>
          <w:tcPr>
            <w:tcW w:w="716" w:type="dxa"/>
            <w:tcBorders>
              <w:bottom w:val="nil"/>
            </w:tcBorders>
          </w:tcPr>
          <w:p w14:paraId="065E7E85" w14:textId="77777777" w:rsidR="00754948" w:rsidRPr="00A93547" w:rsidRDefault="00754948" w:rsidP="00754948">
            <w:pPr>
              <w:pStyle w:val="TAC"/>
            </w:pPr>
            <w:r w:rsidRPr="00A93547">
              <w:t>1</w:t>
            </w:r>
          </w:p>
        </w:tc>
        <w:tc>
          <w:tcPr>
            <w:tcW w:w="1000" w:type="dxa"/>
            <w:shd w:val="clear" w:color="auto" w:fill="auto"/>
          </w:tcPr>
          <w:p w14:paraId="72285FB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11EC366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EF3E38"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E32C468" w14:textId="77777777" w:rsidR="00754948" w:rsidRPr="00A93547" w:rsidRDefault="00754948" w:rsidP="00754948">
            <w:pPr>
              <w:pStyle w:val="TAC"/>
            </w:pPr>
            <w:r w:rsidRPr="00A93547">
              <w:t>-</w:t>
            </w:r>
          </w:p>
        </w:tc>
        <w:tc>
          <w:tcPr>
            <w:tcW w:w="858" w:type="dxa"/>
            <w:shd w:val="clear" w:color="auto" w:fill="auto"/>
            <w:noWrap/>
            <w:vAlign w:val="center"/>
          </w:tcPr>
          <w:p w14:paraId="0CA5B05D" w14:textId="77777777" w:rsidR="00754948" w:rsidRPr="00A93547" w:rsidRDefault="00754948" w:rsidP="00754948">
            <w:pPr>
              <w:pStyle w:val="TAC"/>
            </w:pPr>
            <w:r w:rsidRPr="00A93547">
              <w:t>-</w:t>
            </w:r>
          </w:p>
        </w:tc>
        <w:tc>
          <w:tcPr>
            <w:tcW w:w="862" w:type="dxa"/>
            <w:shd w:val="clear" w:color="auto" w:fill="auto"/>
            <w:vAlign w:val="center"/>
          </w:tcPr>
          <w:p w14:paraId="4B6B8673" w14:textId="77777777" w:rsidR="00754948" w:rsidRPr="00A93547" w:rsidRDefault="00754948" w:rsidP="00754948">
            <w:pPr>
              <w:pStyle w:val="TAC"/>
            </w:pPr>
            <w:r w:rsidRPr="00A93547">
              <w:t>-</w:t>
            </w:r>
          </w:p>
        </w:tc>
        <w:tc>
          <w:tcPr>
            <w:tcW w:w="1002" w:type="dxa"/>
            <w:shd w:val="clear" w:color="auto" w:fill="auto"/>
            <w:vAlign w:val="center"/>
          </w:tcPr>
          <w:p w14:paraId="7711B920"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7DF7E82C" w14:textId="77777777" w:rsidR="00754948" w:rsidRPr="00A93547" w:rsidRDefault="00754948" w:rsidP="00754948">
            <w:pPr>
              <w:pStyle w:val="TAC"/>
              <w:rPr>
                <w:lang w:eastAsia="zh-CN"/>
              </w:rPr>
            </w:pPr>
            <w:r w:rsidRPr="00A93547">
              <w:rPr>
                <w:lang w:eastAsia="fi-FI"/>
              </w:rPr>
              <w:t>N/A</w:t>
            </w:r>
          </w:p>
        </w:tc>
        <w:tc>
          <w:tcPr>
            <w:tcW w:w="850" w:type="dxa"/>
          </w:tcPr>
          <w:p w14:paraId="2A92E163" w14:textId="77777777" w:rsidR="00754948" w:rsidRPr="00A93547" w:rsidRDefault="00754948" w:rsidP="00754948">
            <w:pPr>
              <w:keepNext/>
              <w:keepLines/>
              <w:spacing w:after="0"/>
              <w:jc w:val="center"/>
            </w:pPr>
          </w:p>
        </w:tc>
      </w:tr>
      <w:tr w:rsidR="00754948" w:rsidRPr="00A93547" w14:paraId="55E3004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AE380AF"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14CC89AD" w14:textId="77777777" w:rsidR="00754948" w:rsidRPr="00A93547" w:rsidRDefault="00754948" w:rsidP="00754948">
            <w:pPr>
              <w:pStyle w:val="TAC"/>
            </w:pPr>
          </w:p>
        </w:tc>
        <w:tc>
          <w:tcPr>
            <w:tcW w:w="1000" w:type="dxa"/>
            <w:tcBorders>
              <w:left w:val="single" w:sz="4" w:space="0" w:color="auto"/>
            </w:tcBorders>
            <w:shd w:val="clear" w:color="auto" w:fill="auto"/>
          </w:tcPr>
          <w:p w14:paraId="05CA6BFF"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419DC750"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5CF4324F" w14:textId="77777777" w:rsidR="00754948" w:rsidRPr="00A93547" w:rsidRDefault="00754948" w:rsidP="00754948">
            <w:pPr>
              <w:pStyle w:val="TAC"/>
              <w:rPr>
                <w:rFonts w:eastAsia="MS Mincho"/>
              </w:rPr>
            </w:pPr>
            <w:r w:rsidRPr="00A93547">
              <w:rPr>
                <w:rFonts w:eastAsia="MS Mincho"/>
              </w:rPr>
              <w:t>-69.6</w:t>
            </w:r>
          </w:p>
        </w:tc>
        <w:tc>
          <w:tcPr>
            <w:tcW w:w="1136" w:type="dxa"/>
            <w:shd w:val="clear" w:color="auto" w:fill="auto"/>
            <w:noWrap/>
            <w:vAlign w:val="center"/>
          </w:tcPr>
          <w:p w14:paraId="1F3AF045" w14:textId="77777777" w:rsidR="00754948" w:rsidRPr="00A93547" w:rsidRDefault="00754948" w:rsidP="00754948">
            <w:pPr>
              <w:pStyle w:val="TAC"/>
            </w:pPr>
            <w:r w:rsidRPr="00A93547">
              <w:t>-</w:t>
            </w:r>
          </w:p>
        </w:tc>
        <w:tc>
          <w:tcPr>
            <w:tcW w:w="858" w:type="dxa"/>
            <w:shd w:val="clear" w:color="auto" w:fill="auto"/>
            <w:noWrap/>
            <w:vAlign w:val="center"/>
          </w:tcPr>
          <w:p w14:paraId="33204C4D" w14:textId="77777777" w:rsidR="00754948" w:rsidRPr="00A93547" w:rsidRDefault="00754948" w:rsidP="00754948">
            <w:pPr>
              <w:pStyle w:val="TAC"/>
            </w:pPr>
            <w:r w:rsidRPr="00A93547">
              <w:t>-</w:t>
            </w:r>
          </w:p>
        </w:tc>
        <w:tc>
          <w:tcPr>
            <w:tcW w:w="862" w:type="dxa"/>
            <w:shd w:val="clear" w:color="auto" w:fill="auto"/>
            <w:vAlign w:val="center"/>
          </w:tcPr>
          <w:p w14:paraId="791BF984" w14:textId="77777777" w:rsidR="00754948" w:rsidRPr="00A93547" w:rsidRDefault="00754948" w:rsidP="00754948">
            <w:pPr>
              <w:pStyle w:val="TAC"/>
            </w:pPr>
            <w:r w:rsidRPr="00A93547">
              <w:t>-</w:t>
            </w:r>
          </w:p>
        </w:tc>
        <w:tc>
          <w:tcPr>
            <w:tcW w:w="1002" w:type="dxa"/>
            <w:shd w:val="clear" w:color="auto" w:fill="auto"/>
            <w:vAlign w:val="center"/>
          </w:tcPr>
          <w:p w14:paraId="41402B19"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5C23885" w14:textId="77777777" w:rsidR="00754948" w:rsidRPr="00A93547" w:rsidRDefault="00754948" w:rsidP="00754948">
            <w:pPr>
              <w:pStyle w:val="TAC"/>
              <w:rPr>
                <w:lang w:eastAsia="zh-CN"/>
              </w:rPr>
            </w:pPr>
            <w:r w:rsidRPr="00A93547">
              <w:rPr>
                <w:rFonts w:eastAsia="Malgun Gothic"/>
                <w:lang w:eastAsia="ko-KR"/>
              </w:rPr>
              <w:t>IMD2</w:t>
            </w:r>
          </w:p>
        </w:tc>
        <w:tc>
          <w:tcPr>
            <w:tcW w:w="850" w:type="dxa"/>
          </w:tcPr>
          <w:p w14:paraId="16FF2960" w14:textId="77777777" w:rsidR="00754948" w:rsidRPr="00A93547" w:rsidRDefault="00754948" w:rsidP="00754948">
            <w:pPr>
              <w:keepNext/>
              <w:keepLines/>
              <w:spacing w:after="0"/>
              <w:jc w:val="center"/>
            </w:pPr>
          </w:p>
        </w:tc>
      </w:tr>
      <w:tr w:rsidR="00754948" w:rsidRPr="00A93547" w14:paraId="747E305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8F34D6"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10EAA553" w14:textId="77777777" w:rsidR="00754948" w:rsidRPr="00A93547" w:rsidRDefault="00754948" w:rsidP="00754948">
            <w:pPr>
              <w:pStyle w:val="TAC"/>
            </w:pPr>
          </w:p>
        </w:tc>
        <w:tc>
          <w:tcPr>
            <w:tcW w:w="1000" w:type="dxa"/>
            <w:shd w:val="clear" w:color="auto" w:fill="auto"/>
          </w:tcPr>
          <w:p w14:paraId="14D521BF"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F7C4B07"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6E573B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238ABC69"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1C6ACDE8" w14:textId="77777777" w:rsidR="00754948" w:rsidRPr="00A93547" w:rsidRDefault="00754948" w:rsidP="00754948">
            <w:pPr>
              <w:pStyle w:val="TAC"/>
            </w:pPr>
            <w:r w:rsidRPr="00A93547">
              <w:t>-</w:t>
            </w:r>
          </w:p>
        </w:tc>
        <w:tc>
          <w:tcPr>
            <w:tcW w:w="862" w:type="dxa"/>
            <w:shd w:val="clear" w:color="auto" w:fill="auto"/>
            <w:vAlign w:val="center"/>
          </w:tcPr>
          <w:p w14:paraId="4869F4E1" w14:textId="77777777" w:rsidR="00754948" w:rsidRPr="00A93547" w:rsidRDefault="00754948" w:rsidP="00754948">
            <w:pPr>
              <w:pStyle w:val="TAC"/>
            </w:pPr>
            <w:r w:rsidRPr="00A93547">
              <w:t>-</w:t>
            </w:r>
          </w:p>
        </w:tc>
        <w:tc>
          <w:tcPr>
            <w:tcW w:w="1002" w:type="dxa"/>
            <w:shd w:val="clear" w:color="auto" w:fill="auto"/>
            <w:vAlign w:val="center"/>
          </w:tcPr>
          <w:p w14:paraId="23E42D0A"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03A08F2F"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41A1BA8B" w14:textId="77777777" w:rsidR="00754948" w:rsidRPr="00A93547" w:rsidRDefault="00754948" w:rsidP="00754948">
            <w:pPr>
              <w:keepNext/>
              <w:keepLines/>
              <w:spacing w:after="0"/>
              <w:jc w:val="center"/>
            </w:pPr>
          </w:p>
        </w:tc>
      </w:tr>
      <w:tr w:rsidR="00754948" w:rsidRPr="00A93547" w14:paraId="4DEBA9A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812B076" w14:textId="77777777" w:rsidR="00754948" w:rsidRPr="00702A2A" w:rsidRDefault="00754948" w:rsidP="00754948">
            <w:pPr>
              <w:pStyle w:val="TAC"/>
              <w:rPr>
                <w:rFonts w:eastAsia="Malgun Gothic"/>
                <w:lang w:eastAsia="ko-KR"/>
              </w:rPr>
            </w:pPr>
          </w:p>
        </w:tc>
        <w:tc>
          <w:tcPr>
            <w:tcW w:w="716" w:type="dxa"/>
            <w:tcBorders>
              <w:left w:val="single" w:sz="4" w:space="0" w:color="auto"/>
              <w:bottom w:val="nil"/>
            </w:tcBorders>
          </w:tcPr>
          <w:p w14:paraId="700873C2" w14:textId="77777777" w:rsidR="00754948" w:rsidRPr="00A93547" w:rsidRDefault="00754948" w:rsidP="00754948">
            <w:pPr>
              <w:pStyle w:val="TAC"/>
            </w:pPr>
            <w:r w:rsidRPr="00A93547">
              <w:t>2</w:t>
            </w:r>
          </w:p>
        </w:tc>
        <w:tc>
          <w:tcPr>
            <w:tcW w:w="1000" w:type="dxa"/>
            <w:shd w:val="clear" w:color="auto" w:fill="auto"/>
          </w:tcPr>
          <w:p w14:paraId="0F4DD1F7"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377CA734"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442751C1"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78271D" w14:textId="77777777" w:rsidR="00754948" w:rsidRPr="00A93547" w:rsidRDefault="00754948" w:rsidP="00754948">
            <w:pPr>
              <w:pStyle w:val="TAC"/>
            </w:pPr>
            <w:r w:rsidRPr="00A93547">
              <w:t>-</w:t>
            </w:r>
          </w:p>
        </w:tc>
        <w:tc>
          <w:tcPr>
            <w:tcW w:w="858" w:type="dxa"/>
            <w:shd w:val="clear" w:color="auto" w:fill="auto"/>
            <w:noWrap/>
            <w:vAlign w:val="center"/>
          </w:tcPr>
          <w:p w14:paraId="238160BF" w14:textId="77777777" w:rsidR="00754948" w:rsidRPr="00A93547" w:rsidRDefault="00754948" w:rsidP="00754948">
            <w:pPr>
              <w:pStyle w:val="TAC"/>
            </w:pPr>
            <w:r w:rsidRPr="00A93547">
              <w:t>-</w:t>
            </w:r>
          </w:p>
        </w:tc>
        <w:tc>
          <w:tcPr>
            <w:tcW w:w="862" w:type="dxa"/>
            <w:shd w:val="clear" w:color="auto" w:fill="auto"/>
            <w:vAlign w:val="center"/>
          </w:tcPr>
          <w:p w14:paraId="356957BA" w14:textId="77777777" w:rsidR="00754948" w:rsidRPr="00A93547" w:rsidRDefault="00754948" w:rsidP="00754948">
            <w:pPr>
              <w:pStyle w:val="TAC"/>
            </w:pPr>
            <w:r w:rsidRPr="00A93547">
              <w:t>-</w:t>
            </w:r>
          </w:p>
        </w:tc>
        <w:tc>
          <w:tcPr>
            <w:tcW w:w="1002" w:type="dxa"/>
            <w:shd w:val="clear" w:color="auto" w:fill="auto"/>
            <w:vAlign w:val="center"/>
          </w:tcPr>
          <w:p w14:paraId="25575A55"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2331279A"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FC905AE" w14:textId="77777777" w:rsidR="00754948" w:rsidRPr="00A93547" w:rsidRDefault="00754948" w:rsidP="00754948">
            <w:pPr>
              <w:keepNext/>
              <w:keepLines/>
              <w:spacing w:after="0"/>
              <w:jc w:val="center"/>
            </w:pPr>
          </w:p>
        </w:tc>
      </w:tr>
      <w:tr w:rsidR="00754948" w:rsidRPr="00A93547" w14:paraId="65419FC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D8ED9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711EDBD1" w14:textId="77777777" w:rsidR="00754948" w:rsidRPr="00A93547" w:rsidRDefault="00754948" w:rsidP="00754948">
            <w:pPr>
              <w:pStyle w:val="TAC"/>
            </w:pPr>
          </w:p>
        </w:tc>
        <w:tc>
          <w:tcPr>
            <w:tcW w:w="1000" w:type="dxa"/>
            <w:tcBorders>
              <w:left w:val="single" w:sz="4" w:space="0" w:color="auto"/>
            </w:tcBorders>
            <w:shd w:val="clear" w:color="auto" w:fill="auto"/>
          </w:tcPr>
          <w:p w14:paraId="47E3E2B4"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0C7CDDF3" w14:textId="77777777" w:rsidR="00754948" w:rsidRPr="00A93547" w:rsidRDefault="00754948" w:rsidP="00754948">
            <w:pPr>
              <w:pStyle w:val="TAC"/>
              <w:rPr>
                <w:lang w:eastAsia="zh-CN"/>
              </w:rPr>
            </w:pPr>
            <w:r w:rsidRPr="00A93547">
              <w:t>N/A</w:t>
            </w:r>
          </w:p>
        </w:tc>
        <w:tc>
          <w:tcPr>
            <w:tcW w:w="1139" w:type="dxa"/>
            <w:shd w:val="clear" w:color="auto" w:fill="auto"/>
            <w:noWrap/>
            <w:vAlign w:val="center"/>
          </w:tcPr>
          <w:p w14:paraId="2D5B5C7D" w14:textId="77777777" w:rsidR="00754948" w:rsidRPr="00A93547" w:rsidRDefault="00754948" w:rsidP="00754948">
            <w:pPr>
              <w:pStyle w:val="TAC"/>
              <w:rPr>
                <w:rFonts w:eastAsia="MS Mincho"/>
              </w:rPr>
            </w:pPr>
            <w:r w:rsidRPr="00A93547">
              <w:rPr>
                <w:rFonts w:eastAsia="MS Mincho"/>
              </w:rPr>
              <w:t>-88.4</w:t>
            </w:r>
          </w:p>
        </w:tc>
        <w:tc>
          <w:tcPr>
            <w:tcW w:w="1136" w:type="dxa"/>
            <w:shd w:val="clear" w:color="auto" w:fill="auto"/>
            <w:noWrap/>
            <w:vAlign w:val="center"/>
          </w:tcPr>
          <w:p w14:paraId="24F7FD81" w14:textId="77777777" w:rsidR="00754948" w:rsidRPr="00A93547" w:rsidRDefault="00754948" w:rsidP="00754948">
            <w:pPr>
              <w:pStyle w:val="TAC"/>
            </w:pPr>
            <w:r w:rsidRPr="00A93547">
              <w:t>-</w:t>
            </w:r>
          </w:p>
        </w:tc>
        <w:tc>
          <w:tcPr>
            <w:tcW w:w="858" w:type="dxa"/>
            <w:shd w:val="clear" w:color="auto" w:fill="auto"/>
            <w:noWrap/>
            <w:vAlign w:val="center"/>
          </w:tcPr>
          <w:p w14:paraId="58C50C63" w14:textId="77777777" w:rsidR="00754948" w:rsidRPr="00A93547" w:rsidRDefault="00754948" w:rsidP="00754948">
            <w:pPr>
              <w:pStyle w:val="TAC"/>
            </w:pPr>
            <w:r w:rsidRPr="00A93547">
              <w:t>-</w:t>
            </w:r>
          </w:p>
        </w:tc>
        <w:tc>
          <w:tcPr>
            <w:tcW w:w="862" w:type="dxa"/>
            <w:shd w:val="clear" w:color="auto" w:fill="auto"/>
            <w:vAlign w:val="center"/>
          </w:tcPr>
          <w:p w14:paraId="1A791998" w14:textId="77777777" w:rsidR="00754948" w:rsidRPr="00A93547" w:rsidRDefault="00754948" w:rsidP="00754948">
            <w:pPr>
              <w:pStyle w:val="TAC"/>
            </w:pPr>
            <w:r w:rsidRPr="00A93547">
              <w:t>-</w:t>
            </w:r>
          </w:p>
        </w:tc>
        <w:tc>
          <w:tcPr>
            <w:tcW w:w="1002" w:type="dxa"/>
            <w:shd w:val="clear" w:color="auto" w:fill="auto"/>
            <w:vAlign w:val="center"/>
          </w:tcPr>
          <w:p w14:paraId="32D797B7"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3E40380" w14:textId="77777777" w:rsidR="00754948" w:rsidRPr="00A93547" w:rsidRDefault="00754948" w:rsidP="00754948">
            <w:pPr>
              <w:pStyle w:val="TAC"/>
              <w:rPr>
                <w:lang w:eastAsia="zh-CN"/>
              </w:rPr>
            </w:pPr>
            <w:r w:rsidRPr="00A93547">
              <w:rPr>
                <w:rFonts w:eastAsia="Malgun Gothic"/>
                <w:lang w:eastAsia="ko-KR"/>
              </w:rPr>
              <w:t>IMD4</w:t>
            </w:r>
          </w:p>
        </w:tc>
        <w:tc>
          <w:tcPr>
            <w:tcW w:w="850" w:type="dxa"/>
          </w:tcPr>
          <w:p w14:paraId="2D670BEF" w14:textId="77777777" w:rsidR="00754948" w:rsidRPr="00A93547" w:rsidRDefault="00754948" w:rsidP="00754948">
            <w:pPr>
              <w:keepNext/>
              <w:keepLines/>
              <w:spacing w:after="0"/>
              <w:jc w:val="center"/>
            </w:pPr>
          </w:p>
        </w:tc>
      </w:tr>
      <w:tr w:rsidR="00754948" w:rsidRPr="00A93547" w14:paraId="5C3899B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19B4181" w14:textId="77777777" w:rsidR="00754948" w:rsidRPr="00A93547" w:rsidRDefault="00754948" w:rsidP="00754948">
            <w:pPr>
              <w:pStyle w:val="TAC"/>
            </w:pPr>
            <w:r w:rsidRPr="00A93547">
              <w:rPr>
                <w:lang w:eastAsia="fi-FI"/>
              </w:rPr>
              <w:t>DC_2A-66A_n77A</w:t>
            </w:r>
          </w:p>
        </w:tc>
        <w:tc>
          <w:tcPr>
            <w:tcW w:w="716" w:type="dxa"/>
            <w:tcBorders>
              <w:top w:val="nil"/>
              <w:left w:val="single" w:sz="4" w:space="0" w:color="auto"/>
              <w:bottom w:val="single" w:sz="4" w:space="0" w:color="auto"/>
            </w:tcBorders>
          </w:tcPr>
          <w:p w14:paraId="5C2CABC8" w14:textId="77777777" w:rsidR="00754948" w:rsidRPr="00A93547" w:rsidRDefault="00754948" w:rsidP="00754948">
            <w:pPr>
              <w:pStyle w:val="TAC"/>
            </w:pPr>
          </w:p>
        </w:tc>
        <w:tc>
          <w:tcPr>
            <w:tcW w:w="1000" w:type="dxa"/>
            <w:shd w:val="clear" w:color="auto" w:fill="auto"/>
          </w:tcPr>
          <w:p w14:paraId="38C70128"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45842BC8" w14:textId="77777777" w:rsidR="00754948" w:rsidRPr="00A93547" w:rsidRDefault="00754948" w:rsidP="00754948">
            <w:pPr>
              <w:pStyle w:val="TAC"/>
              <w:rPr>
                <w:lang w:eastAsia="zh-CN"/>
              </w:rPr>
            </w:pPr>
            <w:r w:rsidRPr="00A93547">
              <w:t>15</w:t>
            </w:r>
          </w:p>
        </w:tc>
        <w:tc>
          <w:tcPr>
            <w:tcW w:w="1139" w:type="dxa"/>
            <w:shd w:val="clear" w:color="auto" w:fill="auto"/>
            <w:noWrap/>
            <w:vAlign w:val="center"/>
          </w:tcPr>
          <w:p w14:paraId="7A905FB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FB5A57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46996494" w14:textId="77777777" w:rsidR="00754948" w:rsidRPr="00A93547" w:rsidRDefault="00754948" w:rsidP="00754948">
            <w:pPr>
              <w:pStyle w:val="TAC"/>
            </w:pPr>
            <w:r w:rsidRPr="00A93547">
              <w:t>-</w:t>
            </w:r>
          </w:p>
        </w:tc>
        <w:tc>
          <w:tcPr>
            <w:tcW w:w="862" w:type="dxa"/>
            <w:shd w:val="clear" w:color="auto" w:fill="auto"/>
            <w:vAlign w:val="center"/>
          </w:tcPr>
          <w:p w14:paraId="05B44AE6" w14:textId="77777777" w:rsidR="00754948" w:rsidRPr="00A93547" w:rsidRDefault="00754948" w:rsidP="00754948">
            <w:pPr>
              <w:pStyle w:val="TAC"/>
            </w:pPr>
            <w:r w:rsidRPr="00A93547">
              <w:t>-</w:t>
            </w:r>
          </w:p>
        </w:tc>
        <w:tc>
          <w:tcPr>
            <w:tcW w:w="1002" w:type="dxa"/>
            <w:shd w:val="clear" w:color="auto" w:fill="auto"/>
            <w:vAlign w:val="center"/>
          </w:tcPr>
          <w:p w14:paraId="70AA17D1"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4860AAF4"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3F8B4090" w14:textId="77777777" w:rsidR="00754948" w:rsidRPr="00A93547" w:rsidRDefault="00754948" w:rsidP="00754948">
            <w:pPr>
              <w:keepNext/>
              <w:keepLines/>
              <w:spacing w:after="0"/>
              <w:jc w:val="center"/>
            </w:pPr>
          </w:p>
        </w:tc>
      </w:tr>
      <w:tr w:rsidR="00754948" w:rsidRPr="00A93547" w14:paraId="14A07717"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26D2326" w14:textId="77777777" w:rsidR="00754948" w:rsidRPr="00A93547" w:rsidRDefault="00754948" w:rsidP="00754948">
            <w:pPr>
              <w:pStyle w:val="TAC"/>
            </w:pPr>
          </w:p>
        </w:tc>
        <w:tc>
          <w:tcPr>
            <w:tcW w:w="716" w:type="dxa"/>
            <w:tcBorders>
              <w:left w:val="single" w:sz="4" w:space="0" w:color="auto"/>
              <w:bottom w:val="nil"/>
            </w:tcBorders>
          </w:tcPr>
          <w:p w14:paraId="2FEA2858" w14:textId="77777777" w:rsidR="00754948" w:rsidRPr="00A93547" w:rsidRDefault="00754948" w:rsidP="00754948">
            <w:pPr>
              <w:pStyle w:val="TAC"/>
            </w:pPr>
            <w:r w:rsidRPr="00A93547">
              <w:t>3</w:t>
            </w:r>
          </w:p>
        </w:tc>
        <w:tc>
          <w:tcPr>
            <w:tcW w:w="1000" w:type="dxa"/>
            <w:shd w:val="clear" w:color="auto" w:fill="auto"/>
          </w:tcPr>
          <w:p w14:paraId="451A9302"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278698C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1A0F1F2"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466ECC52" w14:textId="77777777" w:rsidR="00754948" w:rsidRPr="00A93547" w:rsidRDefault="00754948" w:rsidP="00754948">
            <w:pPr>
              <w:pStyle w:val="TAC"/>
            </w:pPr>
            <w:r w:rsidRPr="00A93547">
              <w:t>-</w:t>
            </w:r>
          </w:p>
        </w:tc>
        <w:tc>
          <w:tcPr>
            <w:tcW w:w="858" w:type="dxa"/>
            <w:shd w:val="clear" w:color="auto" w:fill="auto"/>
            <w:noWrap/>
            <w:vAlign w:val="center"/>
          </w:tcPr>
          <w:p w14:paraId="23A145ED" w14:textId="77777777" w:rsidR="00754948" w:rsidRPr="00A93547" w:rsidRDefault="00754948" w:rsidP="00754948">
            <w:pPr>
              <w:pStyle w:val="TAC"/>
            </w:pPr>
            <w:r w:rsidRPr="00A93547">
              <w:t>-</w:t>
            </w:r>
          </w:p>
        </w:tc>
        <w:tc>
          <w:tcPr>
            <w:tcW w:w="862" w:type="dxa"/>
            <w:shd w:val="clear" w:color="auto" w:fill="auto"/>
            <w:vAlign w:val="center"/>
          </w:tcPr>
          <w:p w14:paraId="7D044A4B" w14:textId="77777777" w:rsidR="00754948" w:rsidRPr="00A93547" w:rsidRDefault="00754948" w:rsidP="00754948">
            <w:pPr>
              <w:pStyle w:val="TAC"/>
            </w:pPr>
            <w:r w:rsidRPr="00A93547">
              <w:t>-</w:t>
            </w:r>
          </w:p>
        </w:tc>
        <w:tc>
          <w:tcPr>
            <w:tcW w:w="1002" w:type="dxa"/>
            <w:shd w:val="clear" w:color="auto" w:fill="auto"/>
            <w:vAlign w:val="center"/>
          </w:tcPr>
          <w:p w14:paraId="28A31E1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4C692DB"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20FC9302" w14:textId="77777777" w:rsidR="00754948" w:rsidRPr="00A93547" w:rsidRDefault="00754948" w:rsidP="00754948">
            <w:pPr>
              <w:keepNext/>
              <w:keepLines/>
              <w:spacing w:after="0"/>
              <w:jc w:val="center"/>
            </w:pPr>
          </w:p>
        </w:tc>
      </w:tr>
      <w:tr w:rsidR="00754948" w:rsidRPr="00A93547" w14:paraId="295E687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056C25"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4A12A986" w14:textId="77777777" w:rsidR="00754948" w:rsidRPr="00A93547" w:rsidRDefault="00754948" w:rsidP="00754948">
            <w:pPr>
              <w:pStyle w:val="TAC"/>
            </w:pPr>
          </w:p>
        </w:tc>
        <w:tc>
          <w:tcPr>
            <w:tcW w:w="1000" w:type="dxa"/>
            <w:tcBorders>
              <w:left w:val="single" w:sz="4" w:space="0" w:color="auto"/>
            </w:tcBorders>
            <w:shd w:val="clear" w:color="auto" w:fill="auto"/>
          </w:tcPr>
          <w:p w14:paraId="48FE4AAD"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5E83B63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7DF38233" w14:textId="77777777" w:rsidR="00754948" w:rsidRPr="00A93547" w:rsidRDefault="00754948" w:rsidP="00754948">
            <w:pPr>
              <w:pStyle w:val="TAC"/>
              <w:rPr>
                <w:rFonts w:eastAsia="MS Mincho"/>
              </w:rPr>
            </w:pPr>
            <w:r w:rsidRPr="00A93547">
              <w:rPr>
                <w:rFonts w:eastAsia="MS Mincho"/>
              </w:rPr>
              <w:t>-94.8</w:t>
            </w:r>
          </w:p>
        </w:tc>
        <w:tc>
          <w:tcPr>
            <w:tcW w:w="1136" w:type="dxa"/>
            <w:shd w:val="clear" w:color="auto" w:fill="auto"/>
            <w:noWrap/>
            <w:vAlign w:val="center"/>
          </w:tcPr>
          <w:p w14:paraId="01D6CD47" w14:textId="77777777" w:rsidR="00754948" w:rsidRPr="00A93547" w:rsidRDefault="00754948" w:rsidP="00754948">
            <w:pPr>
              <w:pStyle w:val="TAC"/>
            </w:pPr>
            <w:r w:rsidRPr="00A93547">
              <w:t>-</w:t>
            </w:r>
          </w:p>
        </w:tc>
        <w:tc>
          <w:tcPr>
            <w:tcW w:w="858" w:type="dxa"/>
            <w:shd w:val="clear" w:color="auto" w:fill="auto"/>
            <w:noWrap/>
            <w:vAlign w:val="center"/>
          </w:tcPr>
          <w:p w14:paraId="288DBBE4" w14:textId="77777777" w:rsidR="00754948" w:rsidRPr="00A93547" w:rsidRDefault="00754948" w:rsidP="00754948">
            <w:pPr>
              <w:pStyle w:val="TAC"/>
            </w:pPr>
            <w:r w:rsidRPr="00A93547">
              <w:t>-</w:t>
            </w:r>
          </w:p>
        </w:tc>
        <w:tc>
          <w:tcPr>
            <w:tcW w:w="862" w:type="dxa"/>
            <w:shd w:val="clear" w:color="auto" w:fill="auto"/>
            <w:vAlign w:val="center"/>
          </w:tcPr>
          <w:p w14:paraId="606DDBEA" w14:textId="77777777" w:rsidR="00754948" w:rsidRPr="00A93547" w:rsidRDefault="00754948" w:rsidP="00754948">
            <w:pPr>
              <w:pStyle w:val="TAC"/>
            </w:pPr>
            <w:r w:rsidRPr="00A93547">
              <w:t>-</w:t>
            </w:r>
          </w:p>
        </w:tc>
        <w:tc>
          <w:tcPr>
            <w:tcW w:w="1002" w:type="dxa"/>
            <w:shd w:val="clear" w:color="auto" w:fill="auto"/>
            <w:vAlign w:val="center"/>
          </w:tcPr>
          <w:p w14:paraId="719A98CA"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52E47617" w14:textId="77777777" w:rsidR="00754948" w:rsidRPr="00A93547" w:rsidRDefault="00754948" w:rsidP="00754948">
            <w:pPr>
              <w:pStyle w:val="TAC"/>
              <w:rPr>
                <w:lang w:eastAsia="zh-CN"/>
              </w:rPr>
            </w:pPr>
            <w:r w:rsidRPr="00A93547">
              <w:rPr>
                <w:rFonts w:eastAsia="Malgun Gothic"/>
                <w:lang w:eastAsia="ko-KR"/>
              </w:rPr>
              <w:t>IMD5</w:t>
            </w:r>
          </w:p>
        </w:tc>
        <w:tc>
          <w:tcPr>
            <w:tcW w:w="850" w:type="dxa"/>
          </w:tcPr>
          <w:p w14:paraId="2193422C" w14:textId="77777777" w:rsidR="00754948" w:rsidRPr="00A93547" w:rsidRDefault="00754948" w:rsidP="00754948">
            <w:pPr>
              <w:keepNext/>
              <w:keepLines/>
              <w:spacing w:after="0"/>
              <w:jc w:val="center"/>
            </w:pPr>
          </w:p>
        </w:tc>
      </w:tr>
      <w:tr w:rsidR="00754948" w:rsidRPr="00A93547" w14:paraId="7FD1CA2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5D9F525" w14:textId="77777777" w:rsidR="00754948" w:rsidRPr="00A93547" w:rsidRDefault="00754948" w:rsidP="00754948">
            <w:pPr>
              <w:pStyle w:val="TAC"/>
            </w:pPr>
          </w:p>
        </w:tc>
        <w:tc>
          <w:tcPr>
            <w:tcW w:w="716" w:type="dxa"/>
            <w:tcBorders>
              <w:top w:val="nil"/>
              <w:left w:val="single" w:sz="4" w:space="0" w:color="auto"/>
              <w:bottom w:val="single" w:sz="4" w:space="0" w:color="auto"/>
            </w:tcBorders>
          </w:tcPr>
          <w:p w14:paraId="359E5F77" w14:textId="77777777" w:rsidR="00754948" w:rsidRPr="00A93547" w:rsidRDefault="00754948" w:rsidP="00754948">
            <w:pPr>
              <w:pStyle w:val="TAC"/>
            </w:pPr>
          </w:p>
        </w:tc>
        <w:tc>
          <w:tcPr>
            <w:tcW w:w="1000" w:type="dxa"/>
            <w:shd w:val="clear" w:color="auto" w:fill="auto"/>
          </w:tcPr>
          <w:p w14:paraId="17C11599"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65665F5A"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364F88F"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73A038E6"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4B3BD2C" w14:textId="77777777" w:rsidR="00754948" w:rsidRPr="00A93547" w:rsidRDefault="00754948" w:rsidP="00754948">
            <w:pPr>
              <w:pStyle w:val="TAC"/>
            </w:pPr>
            <w:r w:rsidRPr="00A93547">
              <w:t>-</w:t>
            </w:r>
          </w:p>
        </w:tc>
        <w:tc>
          <w:tcPr>
            <w:tcW w:w="862" w:type="dxa"/>
            <w:shd w:val="clear" w:color="auto" w:fill="auto"/>
            <w:vAlign w:val="center"/>
          </w:tcPr>
          <w:p w14:paraId="5E6D374B" w14:textId="77777777" w:rsidR="00754948" w:rsidRPr="00A93547" w:rsidRDefault="00754948" w:rsidP="00754948">
            <w:pPr>
              <w:pStyle w:val="TAC"/>
            </w:pPr>
            <w:r w:rsidRPr="00A93547">
              <w:t>-</w:t>
            </w:r>
          </w:p>
        </w:tc>
        <w:tc>
          <w:tcPr>
            <w:tcW w:w="1002" w:type="dxa"/>
            <w:shd w:val="clear" w:color="auto" w:fill="auto"/>
            <w:vAlign w:val="center"/>
          </w:tcPr>
          <w:p w14:paraId="1EEF312F"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93E91FE" w14:textId="77777777" w:rsidR="00754948" w:rsidRPr="00A93547" w:rsidRDefault="00754948" w:rsidP="00754948">
            <w:pPr>
              <w:pStyle w:val="TAC"/>
              <w:rPr>
                <w:lang w:eastAsia="zh-CN"/>
              </w:rPr>
            </w:pPr>
            <w:r w:rsidRPr="00A93547">
              <w:rPr>
                <w:rFonts w:eastAsia="Malgun Gothic"/>
                <w:lang w:eastAsia="ko-KR"/>
              </w:rPr>
              <w:t>N/A</w:t>
            </w:r>
          </w:p>
        </w:tc>
        <w:tc>
          <w:tcPr>
            <w:tcW w:w="850" w:type="dxa"/>
          </w:tcPr>
          <w:p w14:paraId="5073A6C6" w14:textId="77777777" w:rsidR="00754948" w:rsidRPr="00A93547" w:rsidRDefault="00754948" w:rsidP="00754948">
            <w:pPr>
              <w:keepNext/>
              <w:keepLines/>
              <w:spacing w:after="0"/>
              <w:jc w:val="center"/>
            </w:pPr>
          </w:p>
        </w:tc>
      </w:tr>
      <w:tr w:rsidR="00754948" w:rsidRPr="00A93547" w14:paraId="2750588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E460ECB" w14:textId="77777777" w:rsidR="00754948" w:rsidRPr="00A93547" w:rsidRDefault="00754948" w:rsidP="00754948">
            <w:pPr>
              <w:pStyle w:val="TAC"/>
            </w:pPr>
          </w:p>
        </w:tc>
        <w:tc>
          <w:tcPr>
            <w:tcW w:w="716" w:type="dxa"/>
            <w:tcBorders>
              <w:left w:val="single" w:sz="4" w:space="0" w:color="auto"/>
              <w:bottom w:val="nil"/>
            </w:tcBorders>
          </w:tcPr>
          <w:p w14:paraId="50B251B2" w14:textId="77777777" w:rsidR="00754948" w:rsidRPr="00A93547" w:rsidRDefault="00754948" w:rsidP="00754948">
            <w:pPr>
              <w:pStyle w:val="TAC"/>
            </w:pPr>
            <w:r w:rsidRPr="00A93547">
              <w:t>4</w:t>
            </w:r>
          </w:p>
        </w:tc>
        <w:tc>
          <w:tcPr>
            <w:tcW w:w="1000" w:type="dxa"/>
            <w:shd w:val="clear" w:color="auto" w:fill="auto"/>
          </w:tcPr>
          <w:p w14:paraId="63F4EC3C" w14:textId="77777777" w:rsidR="00754948" w:rsidRPr="00A93547" w:rsidRDefault="00754948" w:rsidP="00754948">
            <w:pPr>
              <w:pStyle w:val="TAC"/>
              <w:rPr>
                <w:lang w:eastAsia="zh-CN"/>
              </w:rPr>
            </w:pPr>
            <w:r w:rsidRPr="00A93547">
              <w:rPr>
                <w:lang w:eastAsia="fi-FI"/>
              </w:rPr>
              <w:t>2</w:t>
            </w:r>
          </w:p>
        </w:tc>
        <w:tc>
          <w:tcPr>
            <w:tcW w:w="861" w:type="dxa"/>
            <w:shd w:val="clear" w:color="auto" w:fill="auto"/>
            <w:noWrap/>
            <w:vAlign w:val="center"/>
          </w:tcPr>
          <w:p w14:paraId="46179A14"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127EDAC5" w14:textId="77777777" w:rsidR="00754948" w:rsidRPr="00A93547" w:rsidRDefault="00754948" w:rsidP="00754948">
            <w:pPr>
              <w:pStyle w:val="TAC"/>
              <w:rPr>
                <w:rFonts w:eastAsia="MS Mincho"/>
              </w:rPr>
            </w:pPr>
            <w:r w:rsidRPr="00A93547">
              <w:rPr>
                <w:rFonts w:eastAsia="MS Mincho"/>
              </w:rPr>
              <w:t>-65.2</w:t>
            </w:r>
          </w:p>
        </w:tc>
        <w:tc>
          <w:tcPr>
            <w:tcW w:w="1136" w:type="dxa"/>
            <w:shd w:val="clear" w:color="auto" w:fill="auto"/>
            <w:noWrap/>
            <w:vAlign w:val="center"/>
          </w:tcPr>
          <w:p w14:paraId="279B6174" w14:textId="77777777" w:rsidR="00754948" w:rsidRPr="00A93547" w:rsidRDefault="00754948" w:rsidP="00754948">
            <w:pPr>
              <w:pStyle w:val="TAC"/>
            </w:pPr>
            <w:r w:rsidRPr="00A93547">
              <w:t>-</w:t>
            </w:r>
          </w:p>
        </w:tc>
        <w:tc>
          <w:tcPr>
            <w:tcW w:w="858" w:type="dxa"/>
            <w:shd w:val="clear" w:color="auto" w:fill="auto"/>
            <w:noWrap/>
            <w:vAlign w:val="center"/>
          </w:tcPr>
          <w:p w14:paraId="0EF6673A" w14:textId="77777777" w:rsidR="00754948" w:rsidRPr="00A93547" w:rsidRDefault="00754948" w:rsidP="00754948">
            <w:pPr>
              <w:pStyle w:val="TAC"/>
            </w:pPr>
            <w:r w:rsidRPr="00A93547">
              <w:t>-</w:t>
            </w:r>
          </w:p>
        </w:tc>
        <w:tc>
          <w:tcPr>
            <w:tcW w:w="862" w:type="dxa"/>
            <w:shd w:val="clear" w:color="auto" w:fill="auto"/>
            <w:vAlign w:val="center"/>
          </w:tcPr>
          <w:p w14:paraId="1DE2C582" w14:textId="77777777" w:rsidR="00754948" w:rsidRPr="00A93547" w:rsidRDefault="00754948" w:rsidP="00754948">
            <w:pPr>
              <w:pStyle w:val="TAC"/>
            </w:pPr>
            <w:r w:rsidRPr="00A93547">
              <w:t>-</w:t>
            </w:r>
          </w:p>
        </w:tc>
        <w:tc>
          <w:tcPr>
            <w:tcW w:w="1002" w:type="dxa"/>
            <w:shd w:val="clear" w:color="auto" w:fill="auto"/>
            <w:vAlign w:val="center"/>
          </w:tcPr>
          <w:p w14:paraId="1FBFD0DD"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1CBC7073" w14:textId="77777777" w:rsidR="00754948" w:rsidRPr="00A93547" w:rsidRDefault="00754948" w:rsidP="00754948">
            <w:pPr>
              <w:pStyle w:val="TAC"/>
              <w:rPr>
                <w:lang w:eastAsia="zh-CN"/>
              </w:rPr>
            </w:pPr>
            <w:r w:rsidRPr="00A93547">
              <w:rPr>
                <w:rFonts w:eastAsia="Malgun Gothic"/>
                <w:kern w:val="2"/>
                <w:lang w:eastAsia="ko-KR"/>
              </w:rPr>
              <w:t>IMD2</w:t>
            </w:r>
          </w:p>
        </w:tc>
        <w:tc>
          <w:tcPr>
            <w:tcW w:w="850" w:type="dxa"/>
          </w:tcPr>
          <w:p w14:paraId="0432AE2B" w14:textId="77777777" w:rsidR="00754948" w:rsidRPr="00A93547" w:rsidRDefault="00754948" w:rsidP="00754948">
            <w:pPr>
              <w:keepNext/>
              <w:keepLines/>
              <w:spacing w:after="0"/>
              <w:jc w:val="center"/>
            </w:pPr>
          </w:p>
        </w:tc>
      </w:tr>
      <w:tr w:rsidR="00754948" w:rsidRPr="00A93547" w14:paraId="31A57BB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061E426"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567A7838" w14:textId="77777777" w:rsidR="00754948" w:rsidRPr="00A93547" w:rsidRDefault="00754948" w:rsidP="00754948">
            <w:pPr>
              <w:pStyle w:val="TAC"/>
            </w:pPr>
          </w:p>
        </w:tc>
        <w:tc>
          <w:tcPr>
            <w:tcW w:w="1000" w:type="dxa"/>
            <w:tcBorders>
              <w:left w:val="single" w:sz="4" w:space="0" w:color="auto"/>
            </w:tcBorders>
            <w:shd w:val="clear" w:color="auto" w:fill="auto"/>
          </w:tcPr>
          <w:p w14:paraId="3362E432" w14:textId="77777777" w:rsidR="00754948" w:rsidRPr="00A93547" w:rsidRDefault="00754948" w:rsidP="00754948">
            <w:pPr>
              <w:pStyle w:val="TAC"/>
              <w:rPr>
                <w:lang w:eastAsia="zh-CN"/>
              </w:rPr>
            </w:pPr>
            <w:r w:rsidRPr="00A93547">
              <w:rPr>
                <w:lang w:eastAsia="fi-FI"/>
              </w:rPr>
              <w:t>66</w:t>
            </w:r>
          </w:p>
        </w:tc>
        <w:tc>
          <w:tcPr>
            <w:tcW w:w="861" w:type="dxa"/>
            <w:shd w:val="clear" w:color="auto" w:fill="auto"/>
            <w:noWrap/>
            <w:vAlign w:val="center"/>
          </w:tcPr>
          <w:p w14:paraId="73D9228F" w14:textId="77777777" w:rsidR="00754948" w:rsidRPr="00A93547" w:rsidRDefault="00754948" w:rsidP="00754948">
            <w:pPr>
              <w:pStyle w:val="TAC"/>
              <w:rPr>
                <w:lang w:eastAsia="zh-CN"/>
              </w:rPr>
            </w:pPr>
            <w:r w:rsidRPr="00A93547">
              <w:rPr>
                <w:lang w:eastAsia="zh-CN"/>
              </w:rPr>
              <w:t>N/A</w:t>
            </w:r>
          </w:p>
        </w:tc>
        <w:tc>
          <w:tcPr>
            <w:tcW w:w="1139" w:type="dxa"/>
            <w:shd w:val="clear" w:color="auto" w:fill="auto"/>
            <w:noWrap/>
            <w:vAlign w:val="center"/>
          </w:tcPr>
          <w:p w14:paraId="6C0FC454" w14:textId="77777777" w:rsidR="00754948" w:rsidRPr="00A93547" w:rsidRDefault="00754948" w:rsidP="00754948">
            <w:pPr>
              <w:pStyle w:val="TAC"/>
              <w:rPr>
                <w:rFonts w:eastAsia="MS Mincho"/>
              </w:rPr>
            </w:pPr>
            <w:r w:rsidRPr="00A93547">
              <w:rPr>
                <w:rFonts w:eastAsia="MS Mincho"/>
              </w:rPr>
              <w:t>REFSENS</w:t>
            </w:r>
          </w:p>
        </w:tc>
        <w:tc>
          <w:tcPr>
            <w:tcW w:w="1136" w:type="dxa"/>
            <w:shd w:val="clear" w:color="auto" w:fill="auto"/>
            <w:noWrap/>
            <w:vAlign w:val="center"/>
          </w:tcPr>
          <w:p w14:paraId="33EBB870" w14:textId="77777777" w:rsidR="00754948" w:rsidRPr="00A93547" w:rsidRDefault="00754948" w:rsidP="00754948">
            <w:pPr>
              <w:pStyle w:val="TAC"/>
            </w:pPr>
            <w:r w:rsidRPr="00A93547">
              <w:t>-</w:t>
            </w:r>
          </w:p>
        </w:tc>
        <w:tc>
          <w:tcPr>
            <w:tcW w:w="858" w:type="dxa"/>
            <w:shd w:val="clear" w:color="auto" w:fill="auto"/>
            <w:noWrap/>
            <w:vAlign w:val="center"/>
          </w:tcPr>
          <w:p w14:paraId="750F6625" w14:textId="77777777" w:rsidR="00754948" w:rsidRPr="00A93547" w:rsidRDefault="00754948" w:rsidP="00754948">
            <w:pPr>
              <w:pStyle w:val="TAC"/>
            </w:pPr>
            <w:r w:rsidRPr="00A93547">
              <w:t>-</w:t>
            </w:r>
          </w:p>
        </w:tc>
        <w:tc>
          <w:tcPr>
            <w:tcW w:w="862" w:type="dxa"/>
            <w:shd w:val="clear" w:color="auto" w:fill="auto"/>
            <w:vAlign w:val="center"/>
          </w:tcPr>
          <w:p w14:paraId="6ACE81E4" w14:textId="77777777" w:rsidR="00754948" w:rsidRPr="00A93547" w:rsidRDefault="00754948" w:rsidP="00754948">
            <w:pPr>
              <w:pStyle w:val="TAC"/>
            </w:pPr>
            <w:r w:rsidRPr="00A93547">
              <w:t>-</w:t>
            </w:r>
          </w:p>
        </w:tc>
        <w:tc>
          <w:tcPr>
            <w:tcW w:w="1002" w:type="dxa"/>
            <w:shd w:val="clear" w:color="auto" w:fill="auto"/>
            <w:vAlign w:val="center"/>
          </w:tcPr>
          <w:p w14:paraId="0F59E9C3" w14:textId="77777777" w:rsidR="00754948" w:rsidRPr="00A93547" w:rsidRDefault="00754948" w:rsidP="00754948">
            <w:pPr>
              <w:pStyle w:val="TAC"/>
              <w:rPr>
                <w:lang w:eastAsia="zh-CN"/>
              </w:rPr>
            </w:pPr>
            <w:r w:rsidRPr="00A93547">
              <w:rPr>
                <w:lang w:eastAsia="ja-JP"/>
              </w:rPr>
              <w:t>FDD</w:t>
            </w:r>
          </w:p>
        </w:tc>
        <w:tc>
          <w:tcPr>
            <w:tcW w:w="716" w:type="dxa"/>
            <w:shd w:val="clear" w:color="auto" w:fill="auto"/>
          </w:tcPr>
          <w:p w14:paraId="0769A0E8"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7A4E8732" w14:textId="77777777" w:rsidR="00754948" w:rsidRPr="00A93547" w:rsidRDefault="00754948" w:rsidP="00754948">
            <w:pPr>
              <w:keepNext/>
              <w:keepLines/>
              <w:spacing w:after="0"/>
              <w:jc w:val="center"/>
            </w:pPr>
          </w:p>
        </w:tc>
      </w:tr>
      <w:tr w:rsidR="00754948" w:rsidRPr="00A93547" w14:paraId="39483291" w14:textId="77777777" w:rsidTr="00D22153">
        <w:trPr>
          <w:trHeight w:val="54"/>
        </w:trPr>
        <w:tc>
          <w:tcPr>
            <w:tcW w:w="1993" w:type="dxa"/>
            <w:tcBorders>
              <w:top w:val="nil"/>
            </w:tcBorders>
            <w:shd w:val="clear" w:color="auto" w:fill="auto"/>
            <w:vAlign w:val="center"/>
          </w:tcPr>
          <w:p w14:paraId="3488846F" w14:textId="77777777" w:rsidR="00754948" w:rsidRPr="00A93547" w:rsidRDefault="00754948" w:rsidP="00754948">
            <w:pPr>
              <w:pStyle w:val="TAC"/>
            </w:pPr>
          </w:p>
        </w:tc>
        <w:tc>
          <w:tcPr>
            <w:tcW w:w="716" w:type="dxa"/>
            <w:tcBorders>
              <w:top w:val="nil"/>
            </w:tcBorders>
          </w:tcPr>
          <w:p w14:paraId="744D6572" w14:textId="77777777" w:rsidR="00754948" w:rsidRPr="00A93547" w:rsidRDefault="00754948" w:rsidP="00754948">
            <w:pPr>
              <w:pStyle w:val="TAC"/>
            </w:pPr>
          </w:p>
        </w:tc>
        <w:tc>
          <w:tcPr>
            <w:tcW w:w="1000" w:type="dxa"/>
            <w:shd w:val="clear" w:color="auto" w:fill="auto"/>
          </w:tcPr>
          <w:p w14:paraId="5839BF6C" w14:textId="77777777" w:rsidR="00754948" w:rsidRPr="00A93547" w:rsidRDefault="00754948" w:rsidP="00754948">
            <w:pPr>
              <w:pStyle w:val="TAC"/>
              <w:rPr>
                <w:lang w:eastAsia="zh-CN"/>
              </w:rPr>
            </w:pPr>
            <w:r w:rsidRPr="00A93547">
              <w:rPr>
                <w:lang w:eastAsia="fi-FI"/>
              </w:rPr>
              <w:t>n77</w:t>
            </w:r>
          </w:p>
        </w:tc>
        <w:tc>
          <w:tcPr>
            <w:tcW w:w="861" w:type="dxa"/>
            <w:shd w:val="clear" w:color="auto" w:fill="auto"/>
            <w:noWrap/>
            <w:vAlign w:val="center"/>
          </w:tcPr>
          <w:p w14:paraId="3A717990" w14:textId="77777777" w:rsidR="00754948" w:rsidRPr="00A93547" w:rsidRDefault="00754948" w:rsidP="00754948">
            <w:pPr>
              <w:pStyle w:val="TAC"/>
              <w:rPr>
                <w:lang w:eastAsia="zh-CN"/>
              </w:rPr>
            </w:pPr>
            <w:r w:rsidRPr="00A93547">
              <w:rPr>
                <w:lang w:eastAsia="zh-CN"/>
              </w:rPr>
              <w:t>15</w:t>
            </w:r>
          </w:p>
        </w:tc>
        <w:tc>
          <w:tcPr>
            <w:tcW w:w="1139" w:type="dxa"/>
            <w:shd w:val="clear" w:color="auto" w:fill="auto"/>
            <w:noWrap/>
            <w:vAlign w:val="center"/>
          </w:tcPr>
          <w:p w14:paraId="2E514F4C" w14:textId="77777777" w:rsidR="00754948" w:rsidRPr="00A93547" w:rsidRDefault="00754948" w:rsidP="00754948">
            <w:pPr>
              <w:pStyle w:val="TAC"/>
              <w:rPr>
                <w:rFonts w:eastAsia="MS Mincho"/>
              </w:rPr>
            </w:pPr>
            <w:r w:rsidRPr="00A93547">
              <w:rPr>
                <w:rFonts w:eastAsia="MS Mincho"/>
              </w:rPr>
              <w:t>-</w:t>
            </w:r>
          </w:p>
        </w:tc>
        <w:tc>
          <w:tcPr>
            <w:tcW w:w="1136" w:type="dxa"/>
            <w:shd w:val="clear" w:color="auto" w:fill="auto"/>
            <w:noWrap/>
            <w:vAlign w:val="center"/>
          </w:tcPr>
          <w:p w14:paraId="005BE31E" w14:textId="77777777" w:rsidR="00754948" w:rsidRPr="00A93547" w:rsidRDefault="00754948" w:rsidP="00754948">
            <w:pPr>
              <w:pStyle w:val="TAC"/>
            </w:pPr>
            <w:r w:rsidRPr="00A93547">
              <w:rPr>
                <w:rFonts w:eastAsia="MS Mincho"/>
              </w:rPr>
              <w:t>REFSENS</w:t>
            </w:r>
          </w:p>
        </w:tc>
        <w:tc>
          <w:tcPr>
            <w:tcW w:w="858" w:type="dxa"/>
            <w:shd w:val="clear" w:color="auto" w:fill="auto"/>
            <w:noWrap/>
            <w:vAlign w:val="center"/>
          </w:tcPr>
          <w:p w14:paraId="60249478" w14:textId="77777777" w:rsidR="00754948" w:rsidRPr="00A93547" w:rsidRDefault="00754948" w:rsidP="00754948">
            <w:pPr>
              <w:pStyle w:val="TAC"/>
            </w:pPr>
            <w:r w:rsidRPr="00A93547">
              <w:t>-</w:t>
            </w:r>
          </w:p>
        </w:tc>
        <w:tc>
          <w:tcPr>
            <w:tcW w:w="862" w:type="dxa"/>
            <w:shd w:val="clear" w:color="auto" w:fill="auto"/>
            <w:vAlign w:val="center"/>
          </w:tcPr>
          <w:p w14:paraId="76609DA1" w14:textId="77777777" w:rsidR="00754948" w:rsidRPr="00A93547" w:rsidRDefault="00754948" w:rsidP="00754948">
            <w:pPr>
              <w:pStyle w:val="TAC"/>
            </w:pPr>
            <w:r w:rsidRPr="00A93547">
              <w:t>-</w:t>
            </w:r>
          </w:p>
        </w:tc>
        <w:tc>
          <w:tcPr>
            <w:tcW w:w="1002" w:type="dxa"/>
            <w:shd w:val="clear" w:color="auto" w:fill="auto"/>
            <w:vAlign w:val="center"/>
          </w:tcPr>
          <w:p w14:paraId="738C1023" w14:textId="77777777" w:rsidR="00754948" w:rsidRPr="00A93547" w:rsidRDefault="00754948" w:rsidP="00754948">
            <w:pPr>
              <w:pStyle w:val="TAC"/>
              <w:rPr>
                <w:lang w:eastAsia="zh-CN"/>
              </w:rPr>
            </w:pPr>
            <w:r w:rsidRPr="00A93547">
              <w:rPr>
                <w:lang w:eastAsia="ja-JP"/>
              </w:rPr>
              <w:t>TDD</w:t>
            </w:r>
          </w:p>
        </w:tc>
        <w:tc>
          <w:tcPr>
            <w:tcW w:w="716" w:type="dxa"/>
            <w:shd w:val="clear" w:color="auto" w:fill="auto"/>
          </w:tcPr>
          <w:p w14:paraId="5F540939" w14:textId="77777777" w:rsidR="00754948" w:rsidRPr="00A93547" w:rsidRDefault="00754948" w:rsidP="00754948">
            <w:pPr>
              <w:pStyle w:val="TAC"/>
              <w:rPr>
                <w:lang w:eastAsia="zh-CN"/>
              </w:rPr>
            </w:pPr>
            <w:r w:rsidRPr="00A93547">
              <w:rPr>
                <w:rFonts w:eastAsia="Malgun Gothic"/>
                <w:kern w:val="2"/>
                <w:lang w:eastAsia="ko-KR"/>
              </w:rPr>
              <w:t>N/A</w:t>
            </w:r>
          </w:p>
        </w:tc>
        <w:tc>
          <w:tcPr>
            <w:tcW w:w="850" w:type="dxa"/>
          </w:tcPr>
          <w:p w14:paraId="35F2A8F3" w14:textId="77777777" w:rsidR="00754948" w:rsidRPr="00A93547" w:rsidRDefault="00754948" w:rsidP="00754948">
            <w:pPr>
              <w:keepNext/>
              <w:keepLines/>
              <w:spacing w:after="0"/>
              <w:jc w:val="center"/>
            </w:pPr>
          </w:p>
        </w:tc>
      </w:tr>
      <w:tr w:rsidR="00754948" w:rsidRPr="00A93547" w14:paraId="7483D014" w14:textId="77777777" w:rsidTr="00D22153">
        <w:trPr>
          <w:trHeight w:val="54"/>
        </w:trPr>
        <w:tc>
          <w:tcPr>
            <w:tcW w:w="1993" w:type="dxa"/>
            <w:vMerge w:val="restart"/>
            <w:shd w:val="clear" w:color="auto" w:fill="auto"/>
            <w:vAlign w:val="center"/>
          </w:tcPr>
          <w:p w14:paraId="21C8B8AC" w14:textId="77777777" w:rsidR="00754948" w:rsidRPr="00A93547" w:rsidRDefault="00754948" w:rsidP="00754948">
            <w:pPr>
              <w:pStyle w:val="TAC"/>
            </w:pPr>
            <w:r w:rsidRPr="00A93547">
              <w:t>DC_3A-5A_n78A</w:t>
            </w:r>
          </w:p>
        </w:tc>
        <w:tc>
          <w:tcPr>
            <w:tcW w:w="716" w:type="dxa"/>
            <w:vMerge w:val="restart"/>
          </w:tcPr>
          <w:p w14:paraId="2C6169B7" w14:textId="77777777" w:rsidR="00754948" w:rsidRPr="00A93547" w:rsidRDefault="00754948" w:rsidP="00754948">
            <w:pPr>
              <w:pStyle w:val="TAC"/>
            </w:pPr>
            <w:r w:rsidRPr="00A93547">
              <w:t>1</w:t>
            </w:r>
          </w:p>
        </w:tc>
        <w:tc>
          <w:tcPr>
            <w:tcW w:w="1000" w:type="dxa"/>
            <w:shd w:val="clear" w:color="auto" w:fill="auto"/>
            <w:vAlign w:val="center"/>
          </w:tcPr>
          <w:p w14:paraId="3021530B" w14:textId="77777777" w:rsidR="00754948" w:rsidRPr="00A93547" w:rsidRDefault="00754948" w:rsidP="00754948">
            <w:pPr>
              <w:pStyle w:val="TAC"/>
            </w:pPr>
            <w:r w:rsidRPr="00A93547">
              <w:t>3</w:t>
            </w:r>
          </w:p>
        </w:tc>
        <w:tc>
          <w:tcPr>
            <w:tcW w:w="861" w:type="dxa"/>
            <w:shd w:val="clear" w:color="auto" w:fill="auto"/>
            <w:noWrap/>
            <w:vAlign w:val="center"/>
          </w:tcPr>
          <w:p w14:paraId="097BA45E"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675D55AE"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02ACE282"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3D7A571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196BDA3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59A00836" w14:textId="77777777" w:rsidR="00754948" w:rsidRPr="00A93547" w:rsidRDefault="00754948" w:rsidP="00754948">
            <w:pPr>
              <w:pStyle w:val="TAC"/>
            </w:pPr>
            <w:r w:rsidRPr="00A93547">
              <w:t>FDD</w:t>
            </w:r>
          </w:p>
        </w:tc>
        <w:tc>
          <w:tcPr>
            <w:tcW w:w="716" w:type="dxa"/>
            <w:shd w:val="clear" w:color="auto" w:fill="auto"/>
            <w:vAlign w:val="center"/>
          </w:tcPr>
          <w:p w14:paraId="6B67E657" w14:textId="77777777" w:rsidR="00754948" w:rsidRPr="00A93547" w:rsidRDefault="00754948" w:rsidP="00754948">
            <w:pPr>
              <w:pStyle w:val="TAC"/>
            </w:pPr>
            <w:r w:rsidRPr="00A93547">
              <w:t>N/A</w:t>
            </w:r>
          </w:p>
        </w:tc>
        <w:tc>
          <w:tcPr>
            <w:tcW w:w="850" w:type="dxa"/>
          </w:tcPr>
          <w:p w14:paraId="0BFC98EF" w14:textId="77777777" w:rsidR="00754948" w:rsidRPr="00A93547" w:rsidRDefault="00754948" w:rsidP="00754948">
            <w:pPr>
              <w:keepNext/>
              <w:keepLines/>
              <w:spacing w:after="0"/>
              <w:jc w:val="center"/>
            </w:pPr>
          </w:p>
        </w:tc>
      </w:tr>
      <w:tr w:rsidR="00754948" w:rsidRPr="00A93547" w14:paraId="352DF710" w14:textId="77777777" w:rsidTr="00D22153">
        <w:trPr>
          <w:trHeight w:val="54"/>
        </w:trPr>
        <w:tc>
          <w:tcPr>
            <w:tcW w:w="1993" w:type="dxa"/>
            <w:vMerge/>
            <w:shd w:val="clear" w:color="auto" w:fill="auto"/>
            <w:vAlign w:val="center"/>
          </w:tcPr>
          <w:p w14:paraId="7FD28580" w14:textId="77777777" w:rsidR="00754948" w:rsidRPr="00A93547" w:rsidRDefault="00754948" w:rsidP="00754948">
            <w:pPr>
              <w:pStyle w:val="TAC"/>
            </w:pPr>
          </w:p>
        </w:tc>
        <w:tc>
          <w:tcPr>
            <w:tcW w:w="716" w:type="dxa"/>
            <w:vMerge/>
          </w:tcPr>
          <w:p w14:paraId="4A58719E" w14:textId="77777777" w:rsidR="00754948" w:rsidRPr="00A93547" w:rsidRDefault="00754948" w:rsidP="00754948">
            <w:pPr>
              <w:pStyle w:val="TAC"/>
            </w:pPr>
          </w:p>
        </w:tc>
        <w:tc>
          <w:tcPr>
            <w:tcW w:w="1000" w:type="dxa"/>
            <w:shd w:val="clear" w:color="auto" w:fill="auto"/>
            <w:vAlign w:val="center"/>
          </w:tcPr>
          <w:p w14:paraId="3E0B8673" w14:textId="77777777" w:rsidR="00754948" w:rsidRPr="00A93547" w:rsidRDefault="00754948" w:rsidP="00754948">
            <w:pPr>
              <w:pStyle w:val="TAC"/>
            </w:pPr>
            <w:r w:rsidRPr="00A93547">
              <w:t>5</w:t>
            </w:r>
          </w:p>
        </w:tc>
        <w:tc>
          <w:tcPr>
            <w:tcW w:w="861" w:type="dxa"/>
            <w:shd w:val="clear" w:color="auto" w:fill="auto"/>
            <w:noWrap/>
            <w:vAlign w:val="center"/>
          </w:tcPr>
          <w:p w14:paraId="5B31D1A0"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2143DDE3" w14:textId="77777777" w:rsidR="00754948" w:rsidRPr="00A93547" w:rsidRDefault="00754948" w:rsidP="00754948">
            <w:pPr>
              <w:pStyle w:val="TAC"/>
            </w:pPr>
            <w:r w:rsidRPr="00A93547">
              <w:t>-89.0</w:t>
            </w:r>
          </w:p>
        </w:tc>
        <w:tc>
          <w:tcPr>
            <w:tcW w:w="1136" w:type="dxa"/>
            <w:shd w:val="clear" w:color="auto" w:fill="auto"/>
            <w:noWrap/>
            <w:vAlign w:val="center"/>
          </w:tcPr>
          <w:p w14:paraId="43A4237C"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0AF2139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3E6E6B2"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C2CF5C8" w14:textId="77777777" w:rsidR="00754948" w:rsidRPr="00A93547" w:rsidRDefault="00754948" w:rsidP="00754948">
            <w:pPr>
              <w:pStyle w:val="TAC"/>
            </w:pPr>
            <w:r w:rsidRPr="00A93547">
              <w:t>FDD</w:t>
            </w:r>
          </w:p>
        </w:tc>
        <w:tc>
          <w:tcPr>
            <w:tcW w:w="716" w:type="dxa"/>
            <w:shd w:val="clear" w:color="auto" w:fill="auto"/>
            <w:vAlign w:val="center"/>
          </w:tcPr>
          <w:p w14:paraId="73DDDF8E" w14:textId="77777777" w:rsidR="00754948" w:rsidRPr="00A93547" w:rsidRDefault="00754948" w:rsidP="00754948">
            <w:pPr>
              <w:pStyle w:val="TAC"/>
            </w:pPr>
            <w:r w:rsidRPr="00A93547">
              <w:t>IMD4</w:t>
            </w:r>
          </w:p>
        </w:tc>
        <w:tc>
          <w:tcPr>
            <w:tcW w:w="850" w:type="dxa"/>
          </w:tcPr>
          <w:p w14:paraId="21D64BFD" w14:textId="77777777" w:rsidR="00754948" w:rsidRPr="00A93547" w:rsidRDefault="00754948" w:rsidP="00754948">
            <w:pPr>
              <w:keepNext/>
              <w:keepLines/>
              <w:spacing w:after="0"/>
              <w:jc w:val="center"/>
            </w:pPr>
          </w:p>
        </w:tc>
      </w:tr>
      <w:tr w:rsidR="00754948" w:rsidRPr="00A93547" w14:paraId="50EF8056" w14:textId="77777777" w:rsidTr="00D22153">
        <w:trPr>
          <w:trHeight w:val="54"/>
        </w:trPr>
        <w:tc>
          <w:tcPr>
            <w:tcW w:w="1993" w:type="dxa"/>
            <w:vMerge/>
            <w:shd w:val="clear" w:color="auto" w:fill="auto"/>
            <w:vAlign w:val="center"/>
          </w:tcPr>
          <w:p w14:paraId="3F6BE599" w14:textId="77777777" w:rsidR="00754948" w:rsidRPr="00A93547" w:rsidRDefault="00754948" w:rsidP="00754948">
            <w:pPr>
              <w:pStyle w:val="TAC"/>
            </w:pPr>
          </w:p>
        </w:tc>
        <w:tc>
          <w:tcPr>
            <w:tcW w:w="716" w:type="dxa"/>
            <w:vMerge/>
          </w:tcPr>
          <w:p w14:paraId="2953EEAF" w14:textId="77777777" w:rsidR="00754948" w:rsidRPr="00A93547" w:rsidRDefault="00754948" w:rsidP="00754948">
            <w:pPr>
              <w:pStyle w:val="TAC"/>
            </w:pPr>
          </w:p>
        </w:tc>
        <w:tc>
          <w:tcPr>
            <w:tcW w:w="1000" w:type="dxa"/>
            <w:shd w:val="clear" w:color="auto" w:fill="auto"/>
            <w:vAlign w:val="center"/>
          </w:tcPr>
          <w:p w14:paraId="13F869B9" w14:textId="77777777" w:rsidR="00754948" w:rsidRPr="00A93547" w:rsidRDefault="00754948" w:rsidP="00754948">
            <w:pPr>
              <w:pStyle w:val="TAC"/>
            </w:pPr>
            <w:r w:rsidRPr="00A93547">
              <w:t>n78</w:t>
            </w:r>
          </w:p>
        </w:tc>
        <w:tc>
          <w:tcPr>
            <w:tcW w:w="861" w:type="dxa"/>
            <w:shd w:val="clear" w:color="auto" w:fill="auto"/>
            <w:noWrap/>
            <w:vAlign w:val="center"/>
          </w:tcPr>
          <w:p w14:paraId="3BFC8FE3"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6328BB59"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2CA834E7"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4C024727"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E7076B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B871244" w14:textId="77777777" w:rsidR="00754948" w:rsidRPr="00A93547" w:rsidRDefault="00754948" w:rsidP="00754948">
            <w:pPr>
              <w:pStyle w:val="TAC"/>
            </w:pPr>
            <w:r w:rsidRPr="00A93547">
              <w:t>TDD</w:t>
            </w:r>
          </w:p>
        </w:tc>
        <w:tc>
          <w:tcPr>
            <w:tcW w:w="716" w:type="dxa"/>
            <w:shd w:val="clear" w:color="auto" w:fill="auto"/>
            <w:vAlign w:val="center"/>
          </w:tcPr>
          <w:p w14:paraId="57D46EA1" w14:textId="77777777" w:rsidR="00754948" w:rsidRPr="00A93547" w:rsidRDefault="00754948" w:rsidP="00754948">
            <w:pPr>
              <w:pStyle w:val="TAC"/>
            </w:pPr>
            <w:r w:rsidRPr="00A93547">
              <w:t>N/A</w:t>
            </w:r>
          </w:p>
        </w:tc>
        <w:tc>
          <w:tcPr>
            <w:tcW w:w="850" w:type="dxa"/>
          </w:tcPr>
          <w:p w14:paraId="0BA4EB9C" w14:textId="77777777" w:rsidR="00754948" w:rsidRPr="00A93547" w:rsidRDefault="00754948" w:rsidP="00754948">
            <w:pPr>
              <w:keepNext/>
              <w:keepLines/>
              <w:spacing w:after="0"/>
              <w:jc w:val="center"/>
            </w:pPr>
          </w:p>
        </w:tc>
      </w:tr>
      <w:tr w:rsidR="00754948" w:rsidRPr="00A93547" w14:paraId="499B9EA6" w14:textId="77777777" w:rsidTr="00D22153">
        <w:trPr>
          <w:trHeight w:val="257"/>
        </w:trPr>
        <w:tc>
          <w:tcPr>
            <w:tcW w:w="1993" w:type="dxa"/>
            <w:vMerge/>
            <w:shd w:val="clear" w:color="auto" w:fill="auto"/>
            <w:vAlign w:val="center"/>
          </w:tcPr>
          <w:p w14:paraId="0F1B33B8" w14:textId="77777777" w:rsidR="00754948" w:rsidRPr="00A93547" w:rsidRDefault="00754948" w:rsidP="00754948">
            <w:pPr>
              <w:pStyle w:val="TAC"/>
            </w:pPr>
          </w:p>
        </w:tc>
        <w:tc>
          <w:tcPr>
            <w:tcW w:w="716" w:type="dxa"/>
            <w:vMerge w:val="restart"/>
          </w:tcPr>
          <w:p w14:paraId="219BD078" w14:textId="77777777" w:rsidR="00754948" w:rsidRPr="00A93547" w:rsidRDefault="00754948" w:rsidP="00754948">
            <w:pPr>
              <w:pStyle w:val="TAC"/>
            </w:pPr>
            <w:r w:rsidRPr="00A93547">
              <w:t>2</w:t>
            </w:r>
          </w:p>
        </w:tc>
        <w:tc>
          <w:tcPr>
            <w:tcW w:w="1000" w:type="dxa"/>
            <w:shd w:val="clear" w:color="auto" w:fill="auto"/>
            <w:vAlign w:val="center"/>
          </w:tcPr>
          <w:p w14:paraId="71994F07" w14:textId="77777777" w:rsidR="00754948" w:rsidRPr="00A93547" w:rsidRDefault="00754948" w:rsidP="00754948">
            <w:pPr>
              <w:pStyle w:val="TAC"/>
            </w:pPr>
            <w:r w:rsidRPr="00A93547">
              <w:t>3</w:t>
            </w:r>
          </w:p>
        </w:tc>
        <w:tc>
          <w:tcPr>
            <w:tcW w:w="861" w:type="dxa"/>
            <w:shd w:val="clear" w:color="auto" w:fill="auto"/>
            <w:noWrap/>
            <w:vAlign w:val="center"/>
          </w:tcPr>
          <w:p w14:paraId="2179ABAB" w14:textId="77777777" w:rsidR="00754948" w:rsidRPr="00A93547" w:rsidRDefault="00754948" w:rsidP="00754948">
            <w:pPr>
              <w:pStyle w:val="TAC"/>
            </w:pPr>
            <w:r w:rsidRPr="00A93547">
              <w:t>N/A</w:t>
            </w:r>
          </w:p>
        </w:tc>
        <w:tc>
          <w:tcPr>
            <w:tcW w:w="1139" w:type="dxa"/>
            <w:shd w:val="clear" w:color="auto" w:fill="auto"/>
            <w:noWrap/>
            <w:vAlign w:val="center"/>
          </w:tcPr>
          <w:p w14:paraId="53BB76CB" w14:textId="77777777" w:rsidR="00754948" w:rsidRPr="00A93547" w:rsidRDefault="00754948" w:rsidP="00754948">
            <w:pPr>
              <w:pStyle w:val="TAC"/>
            </w:pPr>
            <w:r w:rsidRPr="00A93547">
              <w:t>-70.3</w:t>
            </w:r>
          </w:p>
        </w:tc>
        <w:tc>
          <w:tcPr>
            <w:tcW w:w="1136" w:type="dxa"/>
            <w:shd w:val="clear" w:color="auto" w:fill="auto"/>
            <w:noWrap/>
            <w:vAlign w:val="center"/>
          </w:tcPr>
          <w:p w14:paraId="59C92203" w14:textId="77777777" w:rsidR="00754948" w:rsidRPr="00A93547" w:rsidRDefault="00754948" w:rsidP="00754948">
            <w:pPr>
              <w:pStyle w:val="TAC"/>
            </w:pPr>
            <w:r w:rsidRPr="00A93547">
              <w:t>-</w:t>
            </w:r>
          </w:p>
        </w:tc>
        <w:tc>
          <w:tcPr>
            <w:tcW w:w="858" w:type="dxa"/>
            <w:shd w:val="clear" w:color="auto" w:fill="auto"/>
            <w:noWrap/>
            <w:vAlign w:val="center"/>
          </w:tcPr>
          <w:p w14:paraId="142AA5E2" w14:textId="77777777" w:rsidR="00754948" w:rsidRPr="00A93547" w:rsidRDefault="00754948" w:rsidP="00754948">
            <w:pPr>
              <w:pStyle w:val="TAC"/>
            </w:pPr>
            <w:r w:rsidRPr="00A93547">
              <w:t>-</w:t>
            </w:r>
          </w:p>
        </w:tc>
        <w:tc>
          <w:tcPr>
            <w:tcW w:w="862" w:type="dxa"/>
            <w:shd w:val="clear" w:color="auto" w:fill="auto"/>
            <w:vAlign w:val="center"/>
          </w:tcPr>
          <w:p w14:paraId="432A8BF2" w14:textId="77777777" w:rsidR="00754948" w:rsidRPr="00A93547" w:rsidRDefault="00754948" w:rsidP="00754948">
            <w:pPr>
              <w:pStyle w:val="TAC"/>
            </w:pPr>
            <w:r w:rsidRPr="00A93547">
              <w:t>-</w:t>
            </w:r>
          </w:p>
        </w:tc>
        <w:tc>
          <w:tcPr>
            <w:tcW w:w="1002" w:type="dxa"/>
            <w:shd w:val="clear" w:color="auto" w:fill="auto"/>
            <w:vAlign w:val="center"/>
          </w:tcPr>
          <w:p w14:paraId="52478945" w14:textId="77777777" w:rsidR="00754948" w:rsidRPr="00A93547" w:rsidRDefault="00754948" w:rsidP="00754948">
            <w:pPr>
              <w:pStyle w:val="TAC"/>
            </w:pPr>
            <w:r w:rsidRPr="00A93547">
              <w:t>FDD</w:t>
            </w:r>
          </w:p>
        </w:tc>
        <w:tc>
          <w:tcPr>
            <w:tcW w:w="716" w:type="dxa"/>
            <w:shd w:val="clear" w:color="auto" w:fill="auto"/>
            <w:vAlign w:val="center"/>
          </w:tcPr>
          <w:p w14:paraId="1D6A0B6A" w14:textId="77777777" w:rsidR="00754948" w:rsidRPr="00A93547" w:rsidRDefault="00754948" w:rsidP="00754948">
            <w:pPr>
              <w:pStyle w:val="TAC"/>
            </w:pPr>
            <w:r w:rsidRPr="00A93547">
              <w:t>IMD2</w:t>
            </w:r>
          </w:p>
        </w:tc>
        <w:tc>
          <w:tcPr>
            <w:tcW w:w="850" w:type="dxa"/>
          </w:tcPr>
          <w:p w14:paraId="084491D7" w14:textId="77777777" w:rsidR="00754948" w:rsidRPr="00A93547" w:rsidRDefault="00754948" w:rsidP="00754948">
            <w:pPr>
              <w:keepNext/>
              <w:keepLines/>
              <w:spacing w:after="0"/>
              <w:jc w:val="center"/>
            </w:pPr>
          </w:p>
        </w:tc>
      </w:tr>
      <w:tr w:rsidR="00754948" w:rsidRPr="00A93547" w14:paraId="21CCD1DF" w14:textId="77777777" w:rsidTr="00D22153">
        <w:trPr>
          <w:trHeight w:val="54"/>
        </w:trPr>
        <w:tc>
          <w:tcPr>
            <w:tcW w:w="1993" w:type="dxa"/>
            <w:vMerge/>
            <w:shd w:val="clear" w:color="auto" w:fill="auto"/>
            <w:vAlign w:val="center"/>
          </w:tcPr>
          <w:p w14:paraId="72223353" w14:textId="77777777" w:rsidR="00754948" w:rsidRPr="00A93547" w:rsidRDefault="00754948" w:rsidP="00754948">
            <w:pPr>
              <w:pStyle w:val="TAC"/>
            </w:pPr>
          </w:p>
        </w:tc>
        <w:tc>
          <w:tcPr>
            <w:tcW w:w="716" w:type="dxa"/>
            <w:vMerge/>
          </w:tcPr>
          <w:p w14:paraId="2517DC02" w14:textId="77777777" w:rsidR="00754948" w:rsidRPr="00A93547" w:rsidRDefault="00754948" w:rsidP="00754948">
            <w:pPr>
              <w:pStyle w:val="TAC"/>
            </w:pPr>
          </w:p>
        </w:tc>
        <w:tc>
          <w:tcPr>
            <w:tcW w:w="1000" w:type="dxa"/>
            <w:shd w:val="clear" w:color="auto" w:fill="auto"/>
            <w:vAlign w:val="center"/>
          </w:tcPr>
          <w:p w14:paraId="1F5FFF16" w14:textId="77777777" w:rsidR="00754948" w:rsidRPr="00A93547" w:rsidRDefault="00754948" w:rsidP="00754948">
            <w:pPr>
              <w:pStyle w:val="TAC"/>
            </w:pPr>
            <w:r w:rsidRPr="00A93547">
              <w:t>5</w:t>
            </w:r>
          </w:p>
        </w:tc>
        <w:tc>
          <w:tcPr>
            <w:tcW w:w="861" w:type="dxa"/>
            <w:shd w:val="clear" w:color="auto" w:fill="auto"/>
            <w:noWrap/>
            <w:vAlign w:val="center"/>
          </w:tcPr>
          <w:p w14:paraId="40C9B7F9" w14:textId="77777777" w:rsidR="00754948" w:rsidRPr="00A93547" w:rsidRDefault="00754948" w:rsidP="00754948">
            <w:pPr>
              <w:pStyle w:val="TAC"/>
              <w:rPr>
                <w:rFonts w:cs="Arial"/>
              </w:rPr>
            </w:pPr>
            <w:r w:rsidRPr="00A93547">
              <w:t>N/A</w:t>
            </w:r>
          </w:p>
        </w:tc>
        <w:tc>
          <w:tcPr>
            <w:tcW w:w="1139" w:type="dxa"/>
            <w:shd w:val="clear" w:color="auto" w:fill="auto"/>
            <w:noWrap/>
            <w:vAlign w:val="center"/>
          </w:tcPr>
          <w:p w14:paraId="15A3A227" w14:textId="77777777" w:rsidR="00754948" w:rsidRPr="00A93547" w:rsidRDefault="00754948" w:rsidP="00754948">
            <w:pPr>
              <w:pStyle w:val="TAC"/>
              <w:rPr>
                <w:rFonts w:cs="Arial"/>
              </w:rPr>
            </w:pPr>
            <w:r w:rsidRPr="00A93547">
              <w:rPr>
                <w:rFonts w:eastAsia="MS Mincho"/>
              </w:rPr>
              <w:t>REFSENS</w:t>
            </w:r>
          </w:p>
        </w:tc>
        <w:tc>
          <w:tcPr>
            <w:tcW w:w="1136" w:type="dxa"/>
            <w:shd w:val="clear" w:color="auto" w:fill="auto"/>
            <w:noWrap/>
            <w:vAlign w:val="center"/>
          </w:tcPr>
          <w:p w14:paraId="41906BB7"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5C811223"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EA1AD9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B8C803E" w14:textId="77777777" w:rsidR="00754948" w:rsidRPr="00A93547" w:rsidRDefault="00754948" w:rsidP="00754948">
            <w:pPr>
              <w:pStyle w:val="TAC"/>
            </w:pPr>
            <w:r w:rsidRPr="00A93547">
              <w:t>FDD</w:t>
            </w:r>
          </w:p>
        </w:tc>
        <w:tc>
          <w:tcPr>
            <w:tcW w:w="716" w:type="dxa"/>
            <w:shd w:val="clear" w:color="auto" w:fill="auto"/>
            <w:vAlign w:val="center"/>
          </w:tcPr>
          <w:p w14:paraId="5820D24B" w14:textId="77777777" w:rsidR="00754948" w:rsidRPr="00A93547" w:rsidRDefault="00754948" w:rsidP="00754948">
            <w:pPr>
              <w:pStyle w:val="TAC"/>
            </w:pPr>
            <w:r w:rsidRPr="00A93547">
              <w:t>N/A</w:t>
            </w:r>
          </w:p>
        </w:tc>
        <w:tc>
          <w:tcPr>
            <w:tcW w:w="850" w:type="dxa"/>
          </w:tcPr>
          <w:p w14:paraId="7E30662D" w14:textId="77777777" w:rsidR="00754948" w:rsidRPr="00A93547" w:rsidRDefault="00754948" w:rsidP="00754948">
            <w:pPr>
              <w:keepNext/>
              <w:keepLines/>
              <w:spacing w:after="0"/>
              <w:jc w:val="center"/>
            </w:pPr>
          </w:p>
        </w:tc>
      </w:tr>
      <w:tr w:rsidR="00754948" w:rsidRPr="00A93547" w14:paraId="72BCC318" w14:textId="77777777" w:rsidTr="00D22153">
        <w:trPr>
          <w:trHeight w:val="54"/>
        </w:trPr>
        <w:tc>
          <w:tcPr>
            <w:tcW w:w="1993" w:type="dxa"/>
            <w:vMerge/>
            <w:shd w:val="clear" w:color="auto" w:fill="auto"/>
            <w:vAlign w:val="center"/>
          </w:tcPr>
          <w:p w14:paraId="499C25DD" w14:textId="77777777" w:rsidR="00754948" w:rsidRPr="00A93547" w:rsidRDefault="00754948" w:rsidP="00754948">
            <w:pPr>
              <w:pStyle w:val="TAC"/>
            </w:pPr>
          </w:p>
        </w:tc>
        <w:tc>
          <w:tcPr>
            <w:tcW w:w="716" w:type="dxa"/>
            <w:vMerge/>
          </w:tcPr>
          <w:p w14:paraId="06655E90" w14:textId="77777777" w:rsidR="00754948" w:rsidRPr="00A93547" w:rsidRDefault="00754948" w:rsidP="00754948">
            <w:pPr>
              <w:pStyle w:val="TAC"/>
            </w:pPr>
          </w:p>
        </w:tc>
        <w:tc>
          <w:tcPr>
            <w:tcW w:w="1000" w:type="dxa"/>
            <w:shd w:val="clear" w:color="auto" w:fill="auto"/>
            <w:vAlign w:val="center"/>
          </w:tcPr>
          <w:p w14:paraId="79E97487" w14:textId="77777777" w:rsidR="00754948" w:rsidRPr="00A93547" w:rsidRDefault="00754948" w:rsidP="00754948">
            <w:pPr>
              <w:pStyle w:val="TAC"/>
            </w:pPr>
            <w:r w:rsidRPr="00A93547">
              <w:t>n78</w:t>
            </w:r>
          </w:p>
        </w:tc>
        <w:tc>
          <w:tcPr>
            <w:tcW w:w="861" w:type="dxa"/>
            <w:shd w:val="clear" w:color="auto" w:fill="auto"/>
            <w:noWrap/>
            <w:vAlign w:val="center"/>
          </w:tcPr>
          <w:p w14:paraId="0C28646B" w14:textId="77777777" w:rsidR="00754948" w:rsidRPr="00A93547" w:rsidRDefault="00754948" w:rsidP="00754948">
            <w:pPr>
              <w:pStyle w:val="TAC"/>
              <w:rPr>
                <w:rFonts w:cs="Arial"/>
              </w:rPr>
            </w:pPr>
            <w:r w:rsidRPr="00A93547">
              <w:t>15</w:t>
            </w:r>
          </w:p>
        </w:tc>
        <w:tc>
          <w:tcPr>
            <w:tcW w:w="1139" w:type="dxa"/>
            <w:shd w:val="clear" w:color="auto" w:fill="auto"/>
            <w:noWrap/>
            <w:vAlign w:val="center"/>
          </w:tcPr>
          <w:p w14:paraId="04A11CA4" w14:textId="77777777" w:rsidR="00754948" w:rsidRPr="00A93547" w:rsidRDefault="00754948" w:rsidP="00754948">
            <w:pPr>
              <w:pStyle w:val="TAC"/>
              <w:rPr>
                <w:rFonts w:cs="Arial"/>
              </w:rPr>
            </w:pPr>
            <w:r w:rsidRPr="00A93547">
              <w:t>-</w:t>
            </w:r>
          </w:p>
        </w:tc>
        <w:tc>
          <w:tcPr>
            <w:tcW w:w="1136" w:type="dxa"/>
            <w:shd w:val="clear" w:color="auto" w:fill="auto"/>
            <w:noWrap/>
            <w:vAlign w:val="center"/>
          </w:tcPr>
          <w:p w14:paraId="33D462C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75DEEDD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04567699"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4106EE1" w14:textId="77777777" w:rsidR="00754948" w:rsidRPr="00A93547" w:rsidRDefault="00754948" w:rsidP="00754948">
            <w:pPr>
              <w:pStyle w:val="TAC"/>
            </w:pPr>
            <w:r w:rsidRPr="00A93547">
              <w:t>TDD</w:t>
            </w:r>
          </w:p>
        </w:tc>
        <w:tc>
          <w:tcPr>
            <w:tcW w:w="716" w:type="dxa"/>
            <w:shd w:val="clear" w:color="auto" w:fill="auto"/>
          </w:tcPr>
          <w:p w14:paraId="057A500F" w14:textId="77777777" w:rsidR="00754948" w:rsidRPr="00A93547" w:rsidRDefault="00754948" w:rsidP="00754948">
            <w:pPr>
              <w:pStyle w:val="TAC"/>
            </w:pPr>
            <w:r w:rsidRPr="00A93547">
              <w:t>N/A</w:t>
            </w:r>
          </w:p>
        </w:tc>
        <w:tc>
          <w:tcPr>
            <w:tcW w:w="850" w:type="dxa"/>
          </w:tcPr>
          <w:p w14:paraId="405E0A45" w14:textId="77777777" w:rsidR="00754948" w:rsidRPr="00A93547" w:rsidRDefault="00754948" w:rsidP="00754948">
            <w:pPr>
              <w:keepNext/>
              <w:keepLines/>
              <w:spacing w:after="0"/>
              <w:jc w:val="center"/>
            </w:pPr>
          </w:p>
        </w:tc>
      </w:tr>
      <w:tr w:rsidR="00754948" w:rsidRPr="00A93547" w14:paraId="7DD151C5" w14:textId="77777777" w:rsidTr="00D22153">
        <w:trPr>
          <w:trHeight w:val="54"/>
        </w:trPr>
        <w:tc>
          <w:tcPr>
            <w:tcW w:w="1993" w:type="dxa"/>
            <w:vMerge/>
            <w:shd w:val="clear" w:color="auto" w:fill="auto"/>
            <w:vAlign w:val="center"/>
          </w:tcPr>
          <w:p w14:paraId="4E955B3E" w14:textId="77777777" w:rsidR="00754948" w:rsidRPr="00A93547" w:rsidRDefault="00754948" w:rsidP="00754948">
            <w:pPr>
              <w:pStyle w:val="TAC"/>
            </w:pPr>
          </w:p>
        </w:tc>
        <w:tc>
          <w:tcPr>
            <w:tcW w:w="716" w:type="dxa"/>
            <w:vMerge w:val="restart"/>
          </w:tcPr>
          <w:p w14:paraId="52DA262D" w14:textId="77777777" w:rsidR="00754948" w:rsidRPr="00A93547" w:rsidRDefault="00754948" w:rsidP="00754948">
            <w:pPr>
              <w:pStyle w:val="TAC"/>
            </w:pPr>
            <w:r w:rsidRPr="00A93547">
              <w:t>3</w:t>
            </w:r>
          </w:p>
        </w:tc>
        <w:tc>
          <w:tcPr>
            <w:tcW w:w="1000" w:type="dxa"/>
            <w:shd w:val="clear" w:color="auto" w:fill="auto"/>
            <w:vAlign w:val="center"/>
          </w:tcPr>
          <w:p w14:paraId="15F75F39" w14:textId="77777777" w:rsidR="00754948" w:rsidRPr="00A93547" w:rsidRDefault="00754948" w:rsidP="00754948">
            <w:pPr>
              <w:pStyle w:val="TAC"/>
            </w:pPr>
            <w:r w:rsidRPr="00A93547">
              <w:t>n78</w:t>
            </w:r>
          </w:p>
        </w:tc>
        <w:tc>
          <w:tcPr>
            <w:tcW w:w="861" w:type="dxa"/>
            <w:shd w:val="clear" w:color="auto" w:fill="auto"/>
            <w:noWrap/>
            <w:vAlign w:val="center"/>
          </w:tcPr>
          <w:p w14:paraId="4E0CBD23" w14:textId="77777777" w:rsidR="00754948" w:rsidRPr="00A93547" w:rsidRDefault="00754948" w:rsidP="00754948">
            <w:pPr>
              <w:pStyle w:val="TAC"/>
            </w:pPr>
            <w:r w:rsidRPr="00A93547">
              <w:t>15</w:t>
            </w:r>
          </w:p>
        </w:tc>
        <w:tc>
          <w:tcPr>
            <w:tcW w:w="1139" w:type="dxa"/>
            <w:shd w:val="clear" w:color="auto" w:fill="auto"/>
            <w:noWrap/>
            <w:vAlign w:val="center"/>
          </w:tcPr>
          <w:p w14:paraId="59C0C0BA" w14:textId="77777777" w:rsidR="00754948" w:rsidRPr="00A93547" w:rsidRDefault="00754948" w:rsidP="00754948">
            <w:pPr>
              <w:pStyle w:val="TAC"/>
            </w:pPr>
            <w:r w:rsidRPr="00A93547">
              <w:t>-</w:t>
            </w:r>
          </w:p>
        </w:tc>
        <w:tc>
          <w:tcPr>
            <w:tcW w:w="1136" w:type="dxa"/>
            <w:shd w:val="clear" w:color="auto" w:fill="auto"/>
            <w:noWrap/>
            <w:vAlign w:val="center"/>
          </w:tcPr>
          <w:p w14:paraId="52AE97AE"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EFDCE92"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9EA812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4693491" w14:textId="77777777" w:rsidR="00754948" w:rsidRPr="00A93547" w:rsidRDefault="00754948" w:rsidP="00754948">
            <w:pPr>
              <w:pStyle w:val="TAC"/>
            </w:pPr>
            <w:r w:rsidRPr="00A93547">
              <w:t>TDD</w:t>
            </w:r>
          </w:p>
        </w:tc>
        <w:tc>
          <w:tcPr>
            <w:tcW w:w="716" w:type="dxa"/>
            <w:shd w:val="clear" w:color="auto" w:fill="auto"/>
          </w:tcPr>
          <w:p w14:paraId="03128D80" w14:textId="77777777" w:rsidR="00754948" w:rsidRPr="00A93547" w:rsidRDefault="00754948" w:rsidP="00754948">
            <w:pPr>
              <w:pStyle w:val="TAC"/>
            </w:pPr>
            <w:r w:rsidRPr="00A93547">
              <w:t>N/A</w:t>
            </w:r>
          </w:p>
        </w:tc>
        <w:tc>
          <w:tcPr>
            <w:tcW w:w="850" w:type="dxa"/>
          </w:tcPr>
          <w:p w14:paraId="79CB0D7C" w14:textId="77777777" w:rsidR="00754948" w:rsidRPr="00A93547" w:rsidRDefault="00754948" w:rsidP="00754948">
            <w:pPr>
              <w:keepNext/>
              <w:keepLines/>
              <w:spacing w:after="0"/>
              <w:jc w:val="center"/>
            </w:pPr>
          </w:p>
        </w:tc>
      </w:tr>
      <w:tr w:rsidR="00754948" w:rsidRPr="00A93547" w14:paraId="0C21FFC7" w14:textId="77777777" w:rsidTr="00D22153">
        <w:trPr>
          <w:trHeight w:val="54"/>
        </w:trPr>
        <w:tc>
          <w:tcPr>
            <w:tcW w:w="1993" w:type="dxa"/>
            <w:vMerge/>
            <w:shd w:val="clear" w:color="auto" w:fill="auto"/>
            <w:vAlign w:val="center"/>
          </w:tcPr>
          <w:p w14:paraId="623AEFEB" w14:textId="77777777" w:rsidR="00754948" w:rsidRPr="00A93547" w:rsidRDefault="00754948" w:rsidP="00754948">
            <w:pPr>
              <w:pStyle w:val="TAC"/>
            </w:pPr>
          </w:p>
        </w:tc>
        <w:tc>
          <w:tcPr>
            <w:tcW w:w="716" w:type="dxa"/>
            <w:vMerge/>
          </w:tcPr>
          <w:p w14:paraId="0A13063B" w14:textId="77777777" w:rsidR="00754948" w:rsidRPr="00A93547" w:rsidRDefault="00754948" w:rsidP="00754948">
            <w:pPr>
              <w:pStyle w:val="TAC"/>
            </w:pPr>
          </w:p>
        </w:tc>
        <w:tc>
          <w:tcPr>
            <w:tcW w:w="1000" w:type="dxa"/>
            <w:shd w:val="clear" w:color="auto" w:fill="auto"/>
            <w:vAlign w:val="center"/>
          </w:tcPr>
          <w:p w14:paraId="16E2C294" w14:textId="77777777" w:rsidR="00754948" w:rsidRPr="00A93547" w:rsidRDefault="00754948" w:rsidP="00754948">
            <w:pPr>
              <w:pStyle w:val="TAC"/>
            </w:pPr>
            <w:r w:rsidRPr="00A93547">
              <w:t>3</w:t>
            </w:r>
          </w:p>
        </w:tc>
        <w:tc>
          <w:tcPr>
            <w:tcW w:w="861" w:type="dxa"/>
            <w:shd w:val="clear" w:color="auto" w:fill="auto"/>
            <w:noWrap/>
            <w:vAlign w:val="center"/>
          </w:tcPr>
          <w:p w14:paraId="144F63A3" w14:textId="77777777" w:rsidR="00754948" w:rsidRPr="00A93547" w:rsidRDefault="00754948" w:rsidP="00754948">
            <w:pPr>
              <w:pStyle w:val="TAC"/>
            </w:pPr>
            <w:r w:rsidRPr="00A93547">
              <w:t>N/A</w:t>
            </w:r>
          </w:p>
        </w:tc>
        <w:tc>
          <w:tcPr>
            <w:tcW w:w="1139" w:type="dxa"/>
            <w:shd w:val="clear" w:color="auto" w:fill="auto"/>
            <w:noWrap/>
            <w:vAlign w:val="center"/>
          </w:tcPr>
          <w:p w14:paraId="44AE1CB6" w14:textId="77777777" w:rsidR="00754948" w:rsidRPr="00A93547" w:rsidRDefault="00754948" w:rsidP="00754948">
            <w:pPr>
              <w:pStyle w:val="TAC"/>
            </w:pPr>
            <w:r w:rsidRPr="00A93547">
              <w:t>-88.3</w:t>
            </w:r>
          </w:p>
        </w:tc>
        <w:tc>
          <w:tcPr>
            <w:tcW w:w="1136" w:type="dxa"/>
            <w:shd w:val="clear" w:color="auto" w:fill="auto"/>
            <w:noWrap/>
            <w:vAlign w:val="center"/>
          </w:tcPr>
          <w:p w14:paraId="66904A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87F8A85" w14:textId="77777777" w:rsidR="00754948" w:rsidRPr="00A93547" w:rsidRDefault="00754948" w:rsidP="00754948">
            <w:pPr>
              <w:pStyle w:val="TAC"/>
              <w:rPr>
                <w:rFonts w:cs="Arial"/>
              </w:rPr>
            </w:pPr>
            <w:r w:rsidRPr="00A93547">
              <w:t>-</w:t>
            </w:r>
          </w:p>
        </w:tc>
        <w:tc>
          <w:tcPr>
            <w:tcW w:w="862" w:type="dxa"/>
            <w:shd w:val="clear" w:color="auto" w:fill="auto"/>
            <w:vAlign w:val="center"/>
          </w:tcPr>
          <w:p w14:paraId="5FF1F7A4"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0B63AEC" w14:textId="77777777" w:rsidR="00754948" w:rsidRPr="00A93547" w:rsidRDefault="00754948" w:rsidP="00754948">
            <w:pPr>
              <w:pStyle w:val="TAC"/>
            </w:pPr>
            <w:r w:rsidRPr="00A93547">
              <w:t>FDD</w:t>
            </w:r>
          </w:p>
        </w:tc>
        <w:tc>
          <w:tcPr>
            <w:tcW w:w="716" w:type="dxa"/>
            <w:shd w:val="clear" w:color="auto" w:fill="auto"/>
            <w:vAlign w:val="center"/>
          </w:tcPr>
          <w:p w14:paraId="49FF6299" w14:textId="77777777" w:rsidR="00754948" w:rsidRPr="00A93547" w:rsidRDefault="00754948" w:rsidP="00754948">
            <w:pPr>
              <w:pStyle w:val="TAC"/>
            </w:pPr>
            <w:r w:rsidRPr="00A93547">
              <w:t>IMD4</w:t>
            </w:r>
          </w:p>
        </w:tc>
        <w:tc>
          <w:tcPr>
            <w:tcW w:w="850" w:type="dxa"/>
          </w:tcPr>
          <w:p w14:paraId="657672E1" w14:textId="77777777" w:rsidR="00754948" w:rsidRPr="00A93547" w:rsidRDefault="00754948" w:rsidP="00754948">
            <w:pPr>
              <w:keepNext/>
              <w:keepLines/>
              <w:spacing w:after="0"/>
              <w:jc w:val="center"/>
            </w:pPr>
          </w:p>
        </w:tc>
      </w:tr>
      <w:tr w:rsidR="00754948" w:rsidRPr="00A93547" w14:paraId="420AD36C" w14:textId="77777777" w:rsidTr="00D22153">
        <w:trPr>
          <w:trHeight w:val="54"/>
        </w:trPr>
        <w:tc>
          <w:tcPr>
            <w:tcW w:w="1993" w:type="dxa"/>
            <w:vMerge/>
            <w:shd w:val="clear" w:color="auto" w:fill="auto"/>
            <w:vAlign w:val="center"/>
          </w:tcPr>
          <w:p w14:paraId="0F5E2733" w14:textId="77777777" w:rsidR="00754948" w:rsidRPr="00A93547" w:rsidRDefault="00754948" w:rsidP="00754948">
            <w:pPr>
              <w:pStyle w:val="TAC"/>
            </w:pPr>
          </w:p>
        </w:tc>
        <w:tc>
          <w:tcPr>
            <w:tcW w:w="716" w:type="dxa"/>
            <w:vMerge/>
          </w:tcPr>
          <w:p w14:paraId="2A1281F5" w14:textId="77777777" w:rsidR="00754948" w:rsidRPr="00A93547" w:rsidRDefault="00754948" w:rsidP="00754948">
            <w:pPr>
              <w:pStyle w:val="TAC"/>
            </w:pPr>
          </w:p>
        </w:tc>
        <w:tc>
          <w:tcPr>
            <w:tcW w:w="1000" w:type="dxa"/>
            <w:shd w:val="clear" w:color="auto" w:fill="auto"/>
            <w:vAlign w:val="center"/>
          </w:tcPr>
          <w:p w14:paraId="231050D9" w14:textId="05E84277" w:rsidR="00754948" w:rsidRPr="00A93547" w:rsidRDefault="00906F13" w:rsidP="00754948">
            <w:pPr>
              <w:pStyle w:val="TAC"/>
              <w:rPr>
                <w:lang w:eastAsia="zh-CN"/>
              </w:rPr>
            </w:pPr>
            <w:ins w:id="1217" w:author="ZTE-Ma Zhifeng" w:date="2025-01-16T16:58:00Z">
              <w:r>
                <w:rPr>
                  <w:rFonts w:hint="eastAsia"/>
                  <w:lang w:eastAsia="zh-CN"/>
                </w:rPr>
                <w:t>5</w:t>
              </w:r>
            </w:ins>
          </w:p>
        </w:tc>
        <w:tc>
          <w:tcPr>
            <w:tcW w:w="861" w:type="dxa"/>
            <w:shd w:val="clear" w:color="auto" w:fill="auto"/>
            <w:noWrap/>
            <w:vAlign w:val="center"/>
          </w:tcPr>
          <w:p w14:paraId="43FA5B31" w14:textId="77777777" w:rsidR="00754948" w:rsidRPr="00A93547" w:rsidRDefault="00754948" w:rsidP="00754948">
            <w:pPr>
              <w:pStyle w:val="TAC"/>
            </w:pPr>
          </w:p>
        </w:tc>
        <w:tc>
          <w:tcPr>
            <w:tcW w:w="1139" w:type="dxa"/>
            <w:shd w:val="clear" w:color="auto" w:fill="auto"/>
            <w:noWrap/>
            <w:vAlign w:val="center"/>
          </w:tcPr>
          <w:p w14:paraId="76892FC7" w14:textId="77777777" w:rsidR="00754948" w:rsidRPr="00A93547" w:rsidRDefault="00754948" w:rsidP="00754948">
            <w:pPr>
              <w:pStyle w:val="TAC"/>
            </w:pPr>
            <w:r w:rsidRPr="00A93547">
              <w:t>[TBD]</w:t>
            </w:r>
          </w:p>
        </w:tc>
        <w:tc>
          <w:tcPr>
            <w:tcW w:w="1136" w:type="dxa"/>
            <w:shd w:val="clear" w:color="auto" w:fill="auto"/>
            <w:noWrap/>
            <w:vAlign w:val="center"/>
          </w:tcPr>
          <w:p w14:paraId="07FAE25A" w14:textId="77777777" w:rsidR="00754948" w:rsidRPr="00A93547" w:rsidRDefault="00754948" w:rsidP="00754948">
            <w:pPr>
              <w:pStyle w:val="TAC"/>
            </w:pPr>
          </w:p>
        </w:tc>
        <w:tc>
          <w:tcPr>
            <w:tcW w:w="858" w:type="dxa"/>
            <w:shd w:val="clear" w:color="auto" w:fill="auto"/>
            <w:noWrap/>
            <w:vAlign w:val="center"/>
          </w:tcPr>
          <w:p w14:paraId="3ECA5051" w14:textId="77777777" w:rsidR="00754948" w:rsidRPr="00A93547" w:rsidRDefault="00754948" w:rsidP="00754948">
            <w:pPr>
              <w:pStyle w:val="TAC"/>
            </w:pPr>
          </w:p>
        </w:tc>
        <w:tc>
          <w:tcPr>
            <w:tcW w:w="862" w:type="dxa"/>
            <w:shd w:val="clear" w:color="auto" w:fill="auto"/>
            <w:vAlign w:val="center"/>
          </w:tcPr>
          <w:p w14:paraId="7278010C" w14:textId="77777777" w:rsidR="00754948" w:rsidRPr="00A93547" w:rsidRDefault="00754948" w:rsidP="00754948">
            <w:pPr>
              <w:pStyle w:val="TAC"/>
            </w:pPr>
            <w:r w:rsidRPr="00A93547">
              <w:t>10.7</w:t>
            </w:r>
            <w:r w:rsidRPr="00A93547">
              <w:rPr>
                <w:vertAlign w:val="superscript"/>
              </w:rPr>
              <w:t>5</w:t>
            </w:r>
          </w:p>
        </w:tc>
        <w:tc>
          <w:tcPr>
            <w:tcW w:w="1002" w:type="dxa"/>
            <w:shd w:val="clear" w:color="auto" w:fill="auto"/>
            <w:vAlign w:val="center"/>
          </w:tcPr>
          <w:p w14:paraId="00CD3076" w14:textId="77777777" w:rsidR="00754948" w:rsidRPr="00A93547" w:rsidRDefault="00754948" w:rsidP="00754948">
            <w:pPr>
              <w:pStyle w:val="TAC"/>
            </w:pPr>
          </w:p>
        </w:tc>
        <w:tc>
          <w:tcPr>
            <w:tcW w:w="716" w:type="dxa"/>
            <w:shd w:val="clear" w:color="auto" w:fill="auto"/>
            <w:vAlign w:val="center"/>
          </w:tcPr>
          <w:p w14:paraId="5AC8BF29" w14:textId="77777777" w:rsidR="00754948" w:rsidRPr="00A93547" w:rsidRDefault="00754948" w:rsidP="00754948">
            <w:pPr>
              <w:pStyle w:val="TAC"/>
            </w:pPr>
          </w:p>
        </w:tc>
        <w:tc>
          <w:tcPr>
            <w:tcW w:w="850" w:type="dxa"/>
          </w:tcPr>
          <w:p w14:paraId="625A6CBF" w14:textId="77777777" w:rsidR="00754948" w:rsidRPr="00A93547" w:rsidRDefault="00754948" w:rsidP="00754948">
            <w:pPr>
              <w:keepNext/>
              <w:keepLines/>
              <w:spacing w:after="0"/>
              <w:jc w:val="center"/>
            </w:pPr>
          </w:p>
        </w:tc>
      </w:tr>
      <w:tr w:rsidR="00754948" w:rsidRPr="00A93547" w14:paraId="772ED758"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345DAFA0"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DC_3A-7A_n5A</w:t>
            </w:r>
          </w:p>
        </w:tc>
        <w:tc>
          <w:tcPr>
            <w:tcW w:w="716" w:type="dxa"/>
            <w:vMerge w:val="restart"/>
            <w:tcBorders>
              <w:top w:val="single" w:sz="4" w:space="0" w:color="auto"/>
              <w:left w:val="single" w:sz="4" w:space="0" w:color="auto"/>
              <w:right w:val="single" w:sz="4" w:space="0" w:color="auto"/>
            </w:tcBorders>
          </w:tcPr>
          <w:p w14:paraId="09275B5B"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5E85773"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tcPr>
          <w:p w14:paraId="7D6FA2C0"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EC3A6FF" w14:textId="77777777" w:rsidR="00754948" w:rsidRPr="00A93547" w:rsidRDefault="00754948" w:rsidP="00754948">
            <w:pPr>
              <w:pStyle w:val="TAC"/>
              <w:ind w:left="460"/>
              <w:jc w:val="left"/>
              <w:rPr>
                <w:rFonts w:eastAsia="MS Mincho"/>
              </w:rPr>
            </w:pPr>
            <w:r w:rsidRPr="00A93547">
              <w:t xml:space="preserve"> -</w:t>
            </w:r>
          </w:p>
        </w:tc>
        <w:tc>
          <w:tcPr>
            <w:tcW w:w="1136" w:type="dxa"/>
            <w:tcBorders>
              <w:top w:val="single" w:sz="4" w:space="0" w:color="auto"/>
              <w:left w:val="single" w:sz="4" w:space="0" w:color="auto"/>
              <w:bottom w:val="single" w:sz="4" w:space="0" w:color="auto"/>
              <w:right w:val="single" w:sz="4" w:space="0" w:color="auto"/>
            </w:tcBorders>
            <w:noWrap/>
            <w:vAlign w:val="center"/>
          </w:tcPr>
          <w:p w14:paraId="72EA593A"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tcPr>
          <w:p w14:paraId="236E090C"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4F5DD851"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5E4075CA"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69F3A278"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2ACB880" w14:textId="77777777" w:rsidR="00754948" w:rsidRPr="00A93547" w:rsidRDefault="00754948" w:rsidP="00754948">
            <w:pPr>
              <w:keepNext/>
              <w:keepLines/>
              <w:spacing w:after="0"/>
              <w:jc w:val="center"/>
            </w:pPr>
          </w:p>
        </w:tc>
      </w:tr>
      <w:tr w:rsidR="00754948" w:rsidRPr="00A93547" w14:paraId="0EAC8883" w14:textId="77777777" w:rsidTr="00D22153">
        <w:trPr>
          <w:trHeight w:val="54"/>
        </w:trPr>
        <w:tc>
          <w:tcPr>
            <w:tcW w:w="1993" w:type="dxa"/>
            <w:vMerge/>
            <w:tcBorders>
              <w:left w:val="single" w:sz="4" w:space="0" w:color="auto"/>
              <w:right w:val="single" w:sz="4" w:space="0" w:color="auto"/>
            </w:tcBorders>
            <w:vAlign w:val="center"/>
          </w:tcPr>
          <w:p w14:paraId="5B084ACC"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right w:val="single" w:sz="4" w:space="0" w:color="auto"/>
            </w:tcBorders>
          </w:tcPr>
          <w:p w14:paraId="682A4973"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950BCB6"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tcPr>
          <w:p w14:paraId="6964563A"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94CCD2E" w14:textId="77777777" w:rsidR="00754948" w:rsidRPr="00A93547" w:rsidRDefault="00754948" w:rsidP="00754948">
            <w:pPr>
              <w:pStyle w:val="TAC"/>
              <w:rPr>
                <w:rFonts w:eastAsia="MS Mincho"/>
              </w:rPr>
            </w:pPr>
            <w:r w:rsidRPr="00A93547">
              <w:t>-</w:t>
            </w:r>
          </w:p>
        </w:tc>
        <w:tc>
          <w:tcPr>
            <w:tcW w:w="1136" w:type="dxa"/>
            <w:tcBorders>
              <w:top w:val="single" w:sz="4" w:space="0" w:color="auto"/>
              <w:left w:val="single" w:sz="4" w:space="0" w:color="auto"/>
              <w:bottom w:val="single" w:sz="4" w:space="0" w:color="auto"/>
              <w:right w:val="single" w:sz="4" w:space="0" w:color="auto"/>
            </w:tcBorders>
            <w:noWrap/>
          </w:tcPr>
          <w:p w14:paraId="22683CF2" w14:textId="77777777" w:rsidR="00754948" w:rsidRPr="00A93547" w:rsidRDefault="00754948" w:rsidP="00754948">
            <w:pPr>
              <w:pStyle w:val="TAC"/>
            </w:pPr>
            <w:r w:rsidRPr="00A93547">
              <w:t>- 64.3</w:t>
            </w:r>
          </w:p>
        </w:tc>
        <w:tc>
          <w:tcPr>
            <w:tcW w:w="858" w:type="dxa"/>
            <w:tcBorders>
              <w:top w:val="single" w:sz="4" w:space="0" w:color="auto"/>
              <w:left w:val="single" w:sz="4" w:space="0" w:color="auto"/>
              <w:bottom w:val="single" w:sz="4" w:space="0" w:color="auto"/>
              <w:right w:val="single" w:sz="4" w:space="0" w:color="auto"/>
            </w:tcBorders>
            <w:noWrap/>
          </w:tcPr>
          <w:p w14:paraId="13F6E49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1AC0BB6"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404A07F4"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31FF661" w14:textId="77777777" w:rsidR="00754948" w:rsidRPr="00A93547" w:rsidRDefault="00754948" w:rsidP="00754948">
            <w:pPr>
              <w:pStyle w:val="TAC"/>
            </w:pPr>
            <w:r w:rsidRPr="00A93547">
              <w:t>IMD2</w:t>
            </w:r>
            <w:r w:rsidRPr="00A93547">
              <w:rPr>
                <w:vertAlign w:val="superscript"/>
              </w:rPr>
              <w:t>XX</w:t>
            </w:r>
          </w:p>
        </w:tc>
        <w:tc>
          <w:tcPr>
            <w:tcW w:w="850" w:type="dxa"/>
            <w:tcBorders>
              <w:top w:val="single" w:sz="4" w:space="0" w:color="auto"/>
              <w:left w:val="single" w:sz="4" w:space="0" w:color="auto"/>
              <w:bottom w:val="single" w:sz="4" w:space="0" w:color="auto"/>
              <w:right w:val="single" w:sz="4" w:space="0" w:color="auto"/>
            </w:tcBorders>
          </w:tcPr>
          <w:p w14:paraId="2C3BD6CF" w14:textId="77777777" w:rsidR="00754948" w:rsidRPr="00A93547" w:rsidRDefault="00754948" w:rsidP="00754948">
            <w:pPr>
              <w:keepNext/>
              <w:keepLines/>
              <w:spacing w:after="0"/>
              <w:jc w:val="center"/>
            </w:pPr>
          </w:p>
        </w:tc>
      </w:tr>
      <w:tr w:rsidR="00754948" w:rsidRPr="00A93547" w14:paraId="7C60B891" w14:textId="77777777" w:rsidTr="00D22153">
        <w:trPr>
          <w:trHeight w:val="54"/>
        </w:trPr>
        <w:tc>
          <w:tcPr>
            <w:tcW w:w="1993" w:type="dxa"/>
            <w:vMerge/>
            <w:tcBorders>
              <w:left w:val="single" w:sz="4" w:space="0" w:color="auto"/>
              <w:bottom w:val="nil"/>
              <w:right w:val="single" w:sz="4" w:space="0" w:color="auto"/>
            </w:tcBorders>
            <w:vAlign w:val="center"/>
          </w:tcPr>
          <w:p w14:paraId="0BFDBDBE" w14:textId="77777777" w:rsidR="00754948" w:rsidRPr="00A93547" w:rsidRDefault="00754948" w:rsidP="00754948">
            <w:pPr>
              <w:pStyle w:val="TAC"/>
              <w:rPr>
                <w:rFonts w:eastAsia="Malgun Gothic"/>
                <w:szCs w:val="18"/>
                <w:lang w:eastAsia="ko-KR"/>
              </w:rPr>
            </w:pPr>
          </w:p>
        </w:tc>
        <w:tc>
          <w:tcPr>
            <w:tcW w:w="716" w:type="dxa"/>
            <w:vMerge/>
            <w:tcBorders>
              <w:left w:val="single" w:sz="4" w:space="0" w:color="auto"/>
              <w:bottom w:val="nil"/>
              <w:right w:val="single" w:sz="4" w:space="0" w:color="auto"/>
            </w:tcBorders>
          </w:tcPr>
          <w:p w14:paraId="2064E5B0" w14:textId="77777777" w:rsidR="00754948" w:rsidRPr="00A93547" w:rsidRDefault="00754948" w:rsidP="00754948">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9CC453C" w14:textId="77777777" w:rsidR="00754948" w:rsidRPr="00A93547" w:rsidRDefault="00754948" w:rsidP="00754948">
            <w:pPr>
              <w:pStyle w:val="TAC"/>
              <w:rPr>
                <w:rFonts w:eastAsia="Malgun Gothic"/>
                <w:szCs w:val="18"/>
                <w:lang w:eastAsia="ko-KR"/>
              </w:rPr>
            </w:pPr>
            <w:r w:rsidRPr="00A93547">
              <w:rPr>
                <w:rFonts w:eastAsia="Malgun Gothic"/>
                <w:szCs w:val="18"/>
                <w:lang w:eastAsia="ko-KR"/>
              </w:rPr>
              <w:t>n5</w:t>
            </w:r>
          </w:p>
        </w:tc>
        <w:tc>
          <w:tcPr>
            <w:tcW w:w="861" w:type="dxa"/>
            <w:tcBorders>
              <w:top w:val="single" w:sz="4" w:space="0" w:color="auto"/>
              <w:left w:val="single" w:sz="4" w:space="0" w:color="auto"/>
              <w:bottom w:val="single" w:sz="4" w:space="0" w:color="auto"/>
              <w:right w:val="single" w:sz="4" w:space="0" w:color="auto"/>
            </w:tcBorders>
            <w:noWrap/>
            <w:vAlign w:val="center"/>
          </w:tcPr>
          <w:p w14:paraId="0C8906C3" w14:textId="77777777" w:rsidR="00754948" w:rsidRPr="00A93547" w:rsidRDefault="00754948" w:rsidP="00754948">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FD512E5" w14:textId="77777777" w:rsidR="00754948" w:rsidRPr="00A93547" w:rsidRDefault="00754948" w:rsidP="00754948">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tcPr>
          <w:p w14:paraId="2C42D3E7"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tcPr>
          <w:p w14:paraId="1AC8106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tcPr>
          <w:p w14:paraId="0828E2FC"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tcPr>
          <w:p w14:paraId="23988230" w14:textId="77777777" w:rsidR="00754948" w:rsidRPr="00A93547" w:rsidRDefault="00754948" w:rsidP="00754948">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2CC73E76"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72B3F23B" w14:textId="77777777" w:rsidR="00754948" w:rsidRPr="00A93547" w:rsidRDefault="00754948" w:rsidP="00754948">
            <w:pPr>
              <w:keepNext/>
              <w:keepLines/>
              <w:spacing w:after="0"/>
              <w:jc w:val="center"/>
            </w:pPr>
          </w:p>
        </w:tc>
      </w:tr>
      <w:tr w:rsidR="00754948" w:rsidRPr="00A93547" w14:paraId="56A72ACB" w14:textId="77777777" w:rsidTr="00D22153">
        <w:trPr>
          <w:trHeight w:val="54"/>
        </w:trPr>
        <w:tc>
          <w:tcPr>
            <w:tcW w:w="1993" w:type="dxa"/>
            <w:tcBorders>
              <w:top w:val="single" w:sz="4" w:space="0" w:color="auto"/>
              <w:left w:val="single" w:sz="4" w:space="0" w:color="auto"/>
              <w:bottom w:val="nil"/>
              <w:right w:val="single" w:sz="4" w:space="0" w:color="auto"/>
            </w:tcBorders>
            <w:vAlign w:val="center"/>
            <w:hideMark/>
          </w:tcPr>
          <w:p w14:paraId="25958BB0" w14:textId="77777777" w:rsidR="00754948" w:rsidRPr="00A93547" w:rsidRDefault="00754948" w:rsidP="00754948">
            <w:pPr>
              <w:pStyle w:val="TAC"/>
            </w:pPr>
            <w:r w:rsidRPr="00A93547">
              <w:rPr>
                <w:rFonts w:eastAsia="Malgun Gothic"/>
                <w:szCs w:val="18"/>
                <w:lang w:eastAsia="ko-KR"/>
              </w:rPr>
              <w:t>DC_3A-7A_n28A</w:t>
            </w:r>
          </w:p>
        </w:tc>
        <w:tc>
          <w:tcPr>
            <w:tcW w:w="716" w:type="dxa"/>
            <w:tcBorders>
              <w:top w:val="single" w:sz="4" w:space="0" w:color="auto"/>
              <w:left w:val="single" w:sz="4" w:space="0" w:color="auto"/>
              <w:bottom w:val="nil"/>
              <w:right w:val="single" w:sz="4" w:space="0" w:color="auto"/>
            </w:tcBorders>
            <w:hideMark/>
          </w:tcPr>
          <w:p w14:paraId="751C9FE6" w14:textId="77777777" w:rsidR="00754948" w:rsidRPr="00A93547" w:rsidRDefault="00754948" w:rsidP="00754948">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hideMark/>
          </w:tcPr>
          <w:p w14:paraId="662F26E6"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9F43892"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92B0BE8"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374BF70"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0E104B4"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37E3F22"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4D490212" w14:textId="77777777" w:rsidR="00754948" w:rsidRPr="00A93547" w:rsidRDefault="00754948" w:rsidP="00754948">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04E15D2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4BFA198" w14:textId="77777777" w:rsidR="00754948" w:rsidRPr="00A93547" w:rsidRDefault="00754948" w:rsidP="00754948">
            <w:pPr>
              <w:keepNext/>
              <w:keepLines/>
              <w:spacing w:after="0"/>
              <w:jc w:val="center"/>
            </w:pPr>
          </w:p>
        </w:tc>
      </w:tr>
      <w:tr w:rsidR="00754948" w:rsidRPr="00A93547" w14:paraId="6458BF38" w14:textId="77777777" w:rsidTr="00D22153">
        <w:trPr>
          <w:trHeight w:val="54"/>
        </w:trPr>
        <w:tc>
          <w:tcPr>
            <w:tcW w:w="1993" w:type="dxa"/>
            <w:tcBorders>
              <w:top w:val="nil"/>
              <w:left w:val="single" w:sz="4" w:space="0" w:color="auto"/>
              <w:bottom w:val="nil"/>
              <w:right w:val="single" w:sz="4" w:space="0" w:color="auto"/>
            </w:tcBorders>
            <w:vAlign w:val="center"/>
          </w:tcPr>
          <w:p w14:paraId="6621A122"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332F8B11"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41F6CC5D"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340AE6AD"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1403AFD"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hideMark/>
          </w:tcPr>
          <w:p w14:paraId="3823C1F8"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4ED51A9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6068ED7D"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346BB2D2"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2B7F70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068CD875" w14:textId="77777777" w:rsidR="00754948" w:rsidRPr="00A93547" w:rsidRDefault="00754948" w:rsidP="00754948">
            <w:pPr>
              <w:keepNext/>
              <w:keepLines/>
              <w:spacing w:after="0"/>
              <w:jc w:val="center"/>
            </w:pPr>
          </w:p>
        </w:tc>
      </w:tr>
      <w:tr w:rsidR="00754948" w:rsidRPr="00A93547" w14:paraId="1CB9327C" w14:textId="77777777" w:rsidTr="00D22153">
        <w:trPr>
          <w:trHeight w:val="54"/>
        </w:trPr>
        <w:tc>
          <w:tcPr>
            <w:tcW w:w="1993" w:type="dxa"/>
            <w:tcBorders>
              <w:top w:val="nil"/>
              <w:left w:val="single" w:sz="4" w:space="0" w:color="auto"/>
              <w:bottom w:val="nil"/>
              <w:right w:val="single" w:sz="4" w:space="0" w:color="auto"/>
            </w:tcBorders>
            <w:vAlign w:val="center"/>
          </w:tcPr>
          <w:p w14:paraId="3BACA275"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68E1378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231CD5EB"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476CF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32C1C57"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2E4822ED" w14:textId="77777777" w:rsidR="00754948" w:rsidRPr="00A93547" w:rsidRDefault="00754948" w:rsidP="00754948">
            <w:pPr>
              <w:pStyle w:val="TAC"/>
              <w:rPr>
                <w:lang w:eastAsia="zh-CN"/>
              </w:rPr>
            </w:pPr>
            <w:r w:rsidRPr="00A93547">
              <w:rPr>
                <w:lang w:eastAsia="zh-CN"/>
              </w:rPr>
              <w:t>-77.4</w:t>
            </w:r>
          </w:p>
        </w:tc>
        <w:tc>
          <w:tcPr>
            <w:tcW w:w="858" w:type="dxa"/>
            <w:tcBorders>
              <w:top w:val="single" w:sz="4" w:space="0" w:color="auto"/>
              <w:left w:val="single" w:sz="4" w:space="0" w:color="auto"/>
              <w:bottom w:val="single" w:sz="4" w:space="0" w:color="auto"/>
              <w:right w:val="single" w:sz="4" w:space="0" w:color="auto"/>
            </w:tcBorders>
            <w:noWrap/>
            <w:hideMark/>
          </w:tcPr>
          <w:p w14:paraId="2070B877"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1F6162F5"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761E0D8B"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9FA84B4" w14:textId="77777777" w:rsidR="00754948" w:rsidRPr="00A93547" w:rsidRDefault="00754948" w:rsidP="00754948">
            <w:pPr>
              <w:pStyle w:val="TAC"/>
              <w:rPr>
                <w:lang w:eastAsia="zh-CN"/>
              </w:rPr>
            </w:pPr>
            <w:r w:rsidRPr="00A93547">
              <w:rPr>
                <w:lang w:eastAsia="zh-CN"/>
              </w:rPr>
              <w:t>IMD3</w:t>
            </w:r>
          </w:p>
        </w:tc>
        <w:tc>
          <w:tcPr>
            <w:tcW w:w="850" w:type="dxa"/>
            <w:tcBorders>
              <w:top w:val="single" w:sz="4" w:space="0" w:color="auto"/>
              <w:left w:val="single" w:sz="4" w:space="0" w:color="auto"/>
              <w:bottom w:val="single" w:sz="4" w:space="0" w:color="auto"/>
              <w:right w:val="single" w:sz="4" w:space="0" w:color="auto"/>
            </w:tcBorders>
          </w:tcPr>
          <w:p w14:paraId="1AC1ED4C" w14:textId="77777777" w:rsidR="00754948" w:rsidRPr="00A93547" w:rsidRDefault="00754948" w:rsidP="00754948">
            <w:pPr>
              <w:keepNext/>
              <w:keepLines/>
              <w:spacing w:after="0"/>
              <w:jc w:val="center"/>
            </w:pPr>
          </w:p>
        </w:tc>
      </w:tr>
      <w:tr w:rsidR="00754948" w:rsidRPr="00A93547" w14:paraId="7B1E371E" w14:textId="77777777" w:rsidTr="00D22153">
        <w:trPr>
          <w:trHeight w:val="54"/>
        </w:trPr>
        <w:tc>
          <w:tcPr>
            <w:tcW w:w="1993" w:type="dxa"/>
            <w:tcBorders>
              <w:top w:val="nil"/>
              <w:left w:val="single" w:sz="4" w:space="0" w:color="auto"/>
              <w:bottom w:val="nil"/>
              <w:right w:val="single" w:sz="4" w:space="0" w:color="auto"/>
            </w:tcBorders>
            <w:vAlign w:val="center"/>
          </w:tcPr>
          <w:p w14:paraId="07D28988" w14:textId="77777777" w:rsidR="00754948" w:rsidRPr="00A93547" w:rsidRDefault="00754948" w:rsidP="00754948">
            <w:pPr>
              <w:pStyle w:val="TAC"/>
            </w:pPr>
          </w:p>
        </w:tc>
        <w:tc>
          <w:tcPr>
            <w:tcW w:w="716" w:type="dxa"/>
            <w:tcBorders>
              <w:top w:val="single" w:sz="4" w:space="0" w:color="auto"/>
              <w:left w:val="single" w:sz="4" w:space="0" w:color="auto"/>
              <w:bottom w:val="nil"/>
              <w:right w:val="single" w:sz="4" w:space="0" w:color="auto"/>
            </w:tcBorders>
            <w:hideMark/>
          </w:tcPr>
          <w:p w14:paraId="32F2C8A6" w14:textId="77777777" w:rsidR="00754948" w:rsidRPr="00A93547" w:rsidRDefault="00754948" w:rsidP="00754948">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27086285" w14:textId="77777777" w:rsidR="00754948" w:rsidRPr="00A93547" w:rsidRDefault="00754948" w:rsidP="00754948">
            <w:pPr>
              <w:pStyle w:val="TAC"/>
            </w:pPr>
            <w:r w:rsidRPr="00A93547">
              <w:rPr>
                <w:rFonts w:eastAsia="Malgun Gothic"/>
                <w:szCs w:val="18"/>
                <w:lang w:eastAsia="ko-KR"/>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07B85678"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D9FE61" w14:textId="77777777" w:rsidR="00754948" w:rsidRPr="00A93547" w:rsidRDefault="00754948" w:rsidP="00754948">
            <w:pPr>
              <w:pStyle w:val="TAC"/>
            </w:pPr>
            <w:r w:rsidRPr="00A93547">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57009F56" w14:textId="77777777" w:rsidR="00754948" w:rsidRPr="00A93547" w:rsidRDefault="00754948" w:rsidP="00754948">
            <w:pPr>
              <w:pStyle w:val="TAC"/>
            </w:pPr>
            <w:r w:rsidRPr="00A93547">
              <w:rPr>
                <w:rFonts w:eastAsia="MS Mincho"/>
              </w:rPr>
              <w:t>REFSENS</w:t>
            </w:r>
          </w:p>
        </w:tc>
        <w:tc>
          <w:tcPr>
            <w:tcW w:w="858" w:type="dxa"/>
            <w:tcBorders>
              <w:top w:val="single" w:sz="4" w:space="0" w:color="auto"/>
              <w:left w:val="single" w:sz="4" w:space="0" w:color="auto"/>
              <w:bottom w:val="single" w:sz="4" w:space="0" w:color="auto"/>
              <w:right w:val="single" w:sz="4" w:space="0" w:color="auto"/>
            </w:tcBorders>
            <w:noWrap/>
            <w:hideMark/>
          </w:tcPr>
          <w:p w14:paraId="4DED86C0"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2C574BCB" w14:textId="77777777" w:rsidR="00754948" w:rsidRPr="00A93547" w:rsidRDefault="00754948" w:rsidP="00754948">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2C036EA2" w14:textId="77777777" w:rsidR="00754948" w:rsidRPr="00A93547" w:rsidRDefault="00754948" w:rsidP="00754948">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B8060F"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0CD32AF" w14:textId="77777777" w:rsidR="00754948" w:rsidRPr="00A93547" w:rsidRDefault="00754948" w:rsidP="00754948">
            <w:pPr>
              <w:keepNext/>
              <w:keepLines/>
              <w:spacing w:after="0"/>
              <w:jc w:val="center"/>
            </w:pPr>
          </w:p>
        </w:tc>
      </w:tr>
      <w:tr w:rsidR="00754948" w:rsidRPr="00A93547" w14:paraId="48EEEE91" w14:textId="77777777" w:rsidTr="00D22153">
        <w:trPr>
          <w:trHeight w:val="54"/>
        </w:trPr>
        <w:tc>
          <w:tcPr>
            <w:tcW w:w="1993" w:type="dxa"/>
            <w:tcBorders>
              <w:top w:val="nil"/>
              <w:left w:val="single" w:sz="4" w:space="0" w:color="auto"/>
              <w:bottom w:val="nil"/>
              <w:right w:val="single" w:sz="4" w:space="0" w:color="auto"/>
            </w:tcBorders>
            <w:vAlign w:val="center"/>
          </w:tcPr>
          <w:p w14:paraId="5135680B" w14:textId="77777777" w:rsidR="00754948" w:rsidRPr="00A93547" w:rsidRDefault="00754948" w:rsidP="00754948">
            <w:pPr>
              <w:pStyle w:val="TAC"/>
            </w:pPr>
          </w:p>
        </w:tc>
        <w:tc>
          <w:tcPr>
            <w:tcW w:w="716" w:type="dxa"/>
            <w:tcBorders>
              <w:top w:val="nil"/>
              <w:left w:val="single" w:sz="4" w:space="0" w:color="auto"/>
              <w:bottom w:val="nil"/>
              <w:right w:val="single" w:sz="4" w:space="0" w:color="auto"/>
            </w:tcBorders>
          </w:tcPr>
          <w:p w14:paraId="08E54870"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5F18AD61" w14:textId="77777777" w:rsidR="00754948" w:rsidRPr="00A93547" w:rsidRDefault="00754948" w:rsidP="00754948">
            <w:pPr>
              <w:pStyle w:val="TAC"/>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50C04106" w14:textId="77777777" w:rsidR="00754948" w:rsidRPr="00A93547" w:rsidRDefault="00754948" w:rsidP="00754948">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A8B5466" w14:textId="77777777" w:rsidR="00754948" w:rsidRPr="00A93547" w:rsidRDefault="00754948" w:rsidP="00754948">
            <w:pPr>
              <w:pStyle w:val="TAC"/>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4E31C95C" w14:textId="77777777" w:rsidR="00754948" w:rsidRPr="00A93547" w:rsidRDefault="00754948" w:rsidP="00754948">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6706B572"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076BCD41" w14:textId="77777777" w:rsidR="00754948" w:rsidRPr="00A93547" w:rsidRDefault="00754948" w:rsidP="00754948">
            <w:pPr>
              <w:pStyle w:val="TAC"/>
            </w:pPr>
            <w:r w:rsidRPr="00A93547">
              <w:t>-</w:t>
            </w:r>
          </w:p>
        </w:tc>
        <w:tc>
          <w:tcPr>
            <w:tcW w:w="1002" w:type="dxa"/>
            <w:tcBorders>
              <w:top w:val="nil"/>
              <w:left w:val="single" w:sz="4" w:space="0" w:color="auto"/>
              <w:bottom w:val="nil"/>
              <w:right w:val="single" w:sz="4" w:space="0" w:color="auto"/>
            </w:tcBorders>
            <w:vAlign w:val="center"/>
          </w:tcPr>
          <w:p w14:paraId="4DADED3C"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24730099" w14:textId="77777777" w:rsidR="00754948" w:rsidRPr="00A93547" w:rsidRDefault="00754948" w:rsidP="00754948">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AEAB357" w14:textId="77777777" w:rsidR="00754948" w:rsidRPr="00A93547" w:rsidRDefault="00754948" w:rsidP="00754948">
            <w:pPr>
              <w:keepNext/>
              <w:keepLines/>
              <w:spacing w:after="0"/>
              <w:jc w:val="center"/>
            </w:pPr>
          </w:p>
        </w:tc>
      </w:tr>
      <w:tr w:rsidR="00754948" w:rsidRPr="00A93547" w14:paraId="0938113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1430220" w14:textId="77777777" w:rsidR="00754948" w:rsidRPr="00A93547" w:rsidRDefault="00754948" w:rsidP="00754948">
            <w:pPr>
              <w:pStyle w:val="TAC"/>
            </w:pPr>
          </w:p>
        </w:tc>
        <w:tc>
          <w:tcPr>
            <w:tcW w:w="716" w:type="dxa"/>
            <w:tcBorders>
              <w:top w:val="nil"/>
              <w:left w:val="single" w:sz="4" w:space="0" w:color="auto"/>
              <w:bottom w:val="single" w:sz="4" w:space="0" w:color="auto"/>
              <w:right w:val="single" w:sz="4" w:space="0" w:color="auto"/>
            </w:tcBorders>
          </w:tcPr>
          <w:p w14:paraId="52B54A1C" w14:textId="77777777" w:rsidR="00754948" w:rsidRPr="00A93547" w:rsidRDefault="00754948" w:rsidP="00754948">
            <w:pPr>
              <w:pStyle w:val="TAC"/>
            </w:pPr>
          </w:p>
        </w:tc>
        <w:tc>
          <w:tcPr>
            <w:tcW w:w="1000" w:type="dxa"/>
            <w:tcBorders>
              <w:top w:val="single" w:sz="4" w:space="0" w:color="auto"/>
              <w:left w:val="single" w:sz="4" w:space="0" w:color="auto"/>
              <w:bottom w:val="single" w:sz="4" w:space="0" w:color="auto"/>
              <w:right w:val="single" w:sz="4" w:space="0" w:color="auto"/>
            </w:tcBorders>
            <w:hideMark/>
          </w:tcPr>
          <w:p w14:paraId="0FE8EEC3" w14:textId="77777777" w:rsidR="00754948" w:rsidRPr="00A93547" w:rsidRDefault="00754948" w:rsidP="00754948">
            <w:pPr>
              <w:pStyle w:val="TAC"/>
            </w:pPr>
            <w:r w:rsidRPr="00A93547">
              <w:rPr>
                <w:rFonts w:eastAsia="Malgun Gothic"/>
                <w:szCs w:val="18"/>
                <w:lang w:eastAsia="ko-KR"/>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61C7977" w14:textId="77777777" w:rsidR="00754948" w:rsidRPr="00A93547" w:rsidRDefault="00754948" w:rsidP="00754948">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D6CC723" w14:textId="77777777" w:rsidR="00754948" w:rsidRPr="00A93547" w:rsidRDefault="00754948" w:rsidP="00754948">
            <w:pPr>
              <w:pStyle w:val="TAC"/>
              <w:rPr>
                <w:lang w:eastAsia="zh-CN"/>
              </w:rPr>
            </w:pPr>
            <w:r w:rsidRPr="00A93547">
              <w:rPr>
                <w:lang w:eastAsia="zh-CN"/>
              </w:rPr>
              <w:t>-70.3</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1205BC4" w14:textId="77777777" w:rsidR="00754948" w:rsidRPr="00A93547" w:rsidRDefault="00754948" w:rsidP="00754948">
            <w:pPr>
              <w:pStyle w:val="TAC"/>
              <w:rPr>
                <w:lang w:eastAsia="zh-CN"/>
              </w:rPr>
            </w:pPr>
            <w:r w:rsidRPr="00A93547">
              <w:t>-</w:t>
            </w:r>
          </w:p>
        </w:tc>
        <w:tc>
          <w:tcPr>
            <w:tcW w:w="858" w:type="dxa"/>
            <w:tcBorders>
              <w:top w:val="single" w:sz="4" w:space="0" w:color="auto"/>
              <w:left w:val="single" w:sz="4" w:space="0" w:color="auto"/>
              <w:bottom w:val="single" w:sz="4" w:space="0" w:color="auto"/>
              <w:right w:val="single" w:sz="4" w:space="0" w:color="auto"/>
            </w:tcBorders>
            <w:noWrap/>
            <w:hideMark/>
          </w:tcPr>
          <w:p w14:paraId="216D1DB6" w14:textId="77777777" w:rsidR="00754948" w:rsidRPr="00A93547" w:rsidRDefault="00754948" w:rsidP="00754948">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hideMark/>
          </w:tcPr>
          <w:p w14:paraId="721988BC" w14:textId="77777777" w:rsidR="00754948" w:rsidRPr="00A93547" w:rsidRDefault="00754948" w:rsidP="00754948">
            <w:pPr>
              <w:pStyle w:val="TAC"/>
            </w:pPr>
            <w:r w:rsidRPr="00A93547">
              <w:t>-</w:t>
            </w:r>
          </w:p>
        </w:tc>
        <w:tc>
          <w:tcPr>
            <w:tcW w:w="1002" w:type="dxa"/>
            <w:tcBorders>
              <w:top w:val="nil"/>
              <w:left w:val="single" w:sz="4" w:space="0" w:color="auto"/>
              <w:bottom w:val="single" w:sz="4" w:space="0" w:color="auto"/>
              <w:right w:val="single" w:sz="4" w:space="0" w:color="auto"/>
            </w:tcBorders>
            <w:vAlign w:val="center"/>
          </w:tcPr>
          <w:p w14:paraId="589F8849" w14:textId="77777777" w:rsidR="00754948" w:rsidRPr="00A93547" w:rsidRDefault="00754948" w:rsidP="00754948">
            <w:pPr>
              <w:pStyle w:val="TAC"/>
            </w:pPr>
          </w:p>
        </w:tc>
        <w:tc>
          <w:tcPr>
            <w:tcW w:w="716" w:type="dxa"/>
            <w:tcBorders>
              <w:top w:val="single" w:sz="4" w:space="0" w:color="auto"/>
              <w:left w:val="single" w:sz="4" w:space="0" w:color="auto"/>
              <w:bottom w:val="single" w:sz="4" w:space="0" w:color="auto"/>
              <w:right w:val="single" w:sz="4" w:space="0" w:color="auto"/>
            </w:tcBorders>
            <w:vAlign w:val="center"/>
            <w:hideMark/>
          </w:tcPr>
          <w:p w14:paraId="7B3C3940" w14:textId="77777777" w:rsidR="00754948" w:rsidRPr="00A93547" w:rsidRDefault="00754948" w:rsidP="00754948">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506D3932" w14:textId="77777777" w:rsidR="00754948" w:rsidRPr="00A93547" w:rsidRDefault="00754948" w:rsidP="00754948">
            <w:pPr>
              <w:keepNext/>
              <w:keepLines/>
              <w:spacing w:after="0"/>
              <w:jc w:val="center"/>
            </w:pPr>
          </w:p>
        </w:tc>
      </w:tr>
      <w:tr w:rsidR="00754948" w:rsidRPr="00A93547" w14:paraId="173DD4DA" w14:textId="77777777" w:rsidTr="00D22153">
        <w:trPr>
          <w:trHeight w:val="54"/>
        </w:trPr>
        <w:tc>
          <w:tcPr>
            <w:tcW w:w="1993" w:type="dxa"/>
            <w:vMerge w:val="restart"/>
            <w:shd w:val="clear" w:color="auto" w:fill="auto"/>
            <w:vAlign w:val="center"/>
          </w:tcPr>
          <w:p w14:paraId="46F8A9CB" w14:textId="77777777" w:rsidR="00754948" w:rsidRPr="00A93547" w:rsidRDefault="00754948" w:rsidP="00754948">
            <w:pPr>
              <w:pStyle w:val="TAC"/>
            </w:pPr>
            <w:r w:rsidRPr="00A93547">
              <w:t>DC_3A-7A_n78A</w:t>
            </w:r>
          </w:p>
          <w:p w14:paraId="4C96A989" w14:textId="77777777" w:rsidR="00754948" w:rsidRPr="00A93547" w:rsidRDefault="00754948" w:rsidP="00754948">
            <w:pPr>
              <w:pStyle w:val="TAC"/>
            </w:pPr>
            <w:r w:rsidRPr="00A93547">
              <w:t>DC_3C-7A_n78A</w:t>
            </w:r>
          </w:p>
          <w:p w14:paraId="4AF2CFF9" w14:textId="77777777" w:rsidR="00754948" w:rsidRPr="00A93547" w:rsidRDefault="00754948" w:rsidP="00754948">
            <w:pPr>
              <w:pStyle w:val="TAC"/>
              <w:rPr>
                <w:color w:val="000000"/>
                <w:szCs w:val="18"/>
              </w:rPr>
            </w:pPr>
            <w:r w:rsidRPr="00A93547">
              <w:t>DC_3C-7C_n78A</w:t>
            </w:r>
          </w:p>
        </w:tc>
        <w:tc>
          <w:tcPr>
            <w:tcW w:w="716" w:type="dxa"/>
            <w:vMerge w:val="restart"/>
          </w:tcPr>
          <w:p w14:paraId="6021702D" w14:textId="77777777" w:rsidR="00754948" w:rsidRPr="00A93547" w:rsidRDefault="00754948" w:rsidP="00754948">
            <w:pPr>
              <w:pStyle w:val="TAC"/>
            </w:pPr>
            <w:r w:rsidRPr="00A93547">
              <w:t>1</w:t>
            </w:r>
          </w:p>
        </w:tc>
        <w:tc>
          <w:tcPr>
            <w:tcW w:w="1000" w:type="dxa"/>
            <w:shd w:val="clear" w:color="auto" w:fill="auto"/>
            <w:vAlign w:val="center"/>
          </w:tcPr>
          <w:p w14:paraId="7DD95DB0"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16EC25FF"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C7A6141" w14:textId="77777777" w:rsidR="00754948" w:rsidRPr="00A93547" w:rsidRDefault="00754948" w:rsidP="00754948">
            <w:pPr>
              <w:pStyle w:val="TAC"/>
              <w:rPr>
                <w:color w:val="000000"/>
                <w:szCs w:val="18"/>
              </w:rPr>
            </w:pPr>
            <w:r w:rsidRPr="00A93547">
              <w:t>-78.7</w:t>
            </w:r>
          </w:p>
        </w:tc>
        <w:tc>
          <w:tcPr>
            <w:tcW w:w="1136" w:type="dxa"/>
            <w:shd w:val="clear" w:color="auto" w:fill="auto"/>
            <w:noWrap/>
            <w:vAlign w:val="center"/>
          </w:tcPr>
          <w:p w14:paraId="7DF1EE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455B6AAE"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5F185BD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44893881" w14:textId="77777777" w:rsidR="00754948" w:rsidRPr="00A93547" w:rsidRDefault="00754948" w:rsidP="00754948">
            <w:pPr>
              <w:pStyle w:val="TAC"/>
            </w:pPr>
            <w:r w:rsidRPr="00A93547">
              <w:t>FDD</w:t>
            </w:r>
          </w:p>
        </w:tc>
        <w:tc>
          <w:tcPr>
            <w:tcW w:w="716" w:type="dxa"/>
            <w:shd w:val="clear" w:color="auto" w:fill="auto"/>
            <w:vAlign w:val="center"/>
          </w:tcPr>
          <w:p w14:paraId="5F497312" w14:textId="77777777" w:rsidR="00754948" w:rsidRPr="00A93547" w:rsidRDefault="00754948" w:rsidP="00754948">
            <w:pPr>
              <w:pStyle w:val="TAC"/>
            </w:pPr>
            <w:r w:rsidRPr="00A93547">
              <w:t>IMD3</w:t>
            </w:r>
          </w:p>
        </w:tc>
        <w:tc>
          <w:tcPr>
            <w:tcW w:w="850" w:type="dxa"/>
          </w:tcPr>
          <w:p w14:paraId="1FD05AF3" w14:textId="77777777" w:rsidR="00754948" w:rsidRPr="00A93547" w:rsidRDefault="00754948" w:rsidP="00754948">
            <w:pPr>
              <w:keepNext/>
              <w:keepLines/>
              <w:spacing w:after="0"/>
              <w:jc w:val="center"/>
            </w:pPr>
          </w:p>
        </w:tc>
      </w:tr>
      <w:tr w:rsidR="00754948" w:rsidRPr="00A93547" w14:paraId="1CA6479C" w14:textId="77777777" w:rsidTr="00D22153">
        <w:trPr>
          <w:trHeight w:val="54"/>
        </w:trPr>
        <w:tc>
          <w:tcPr>
            <w:tcW w:w="1993" w:type="dxa"/>
            <w:vMerge/>
            <w:shd w:val="clear" w:color="auto" w:fill="auto"/>
            <w:vAlign w:val="center"/>
          </w:tcPr>
          <w:p w14:paraId="3A1B67FE" w14:textId="77777777" w:rsidR="00754948" w:rsidRPr="00A93547" w:rsidRDefault="00754948" w:rsidP="00754948">
            <w:pPr>
              <w:pStyle w:val="TAC"/>
            </w:pPr>
          </w:p>
        </w:tc>
        <w:tc>
          <w:tcPr>
            <w:tcW w:w="716" w:type="dxa"/>
            <w:vMerge/>
          </w:tcPr>
          <w:p w14:paraId="487148F9" w14:textId="77777777" w:rsidR="00754948" w:rsidRPr="00A93547" w:rsidRDefault="00754948" w:rsidP="00754948">
            <w:pPr>
              <w:pStyle w:val="TAC"/>
            </w:pPr>
          </w:p>
        </w:tc>
        <w:tc>
          <w:tcPr>
            <w:tcW w:w="1000" w:type="dxa"/>
            <w:shd w:val="clear" w:color="auto" w:fill="auto"/>
            <w:vAlign w:val="center"/>
          </w:tcPr>
          <w:p w14:paraId="3D096029"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BBAC75C"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77ECC52"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16712C99"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0EC8B603"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4FB4F0E"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7814AE3D" w14:textId="77777777" w:rsidR="00754948" w:rsidRPr="00A93547" w:rsidRDefault="00754948" w:rsidP="00754948">
            <w:pPr>
              <w:pStyle w:val="TAC"/>
            </w:pPr>
            <w:r w:rsidRPr="00A93547">
              <w:t>FDD</w:t>
            </w:r>
          </w:p>
        </w:tc>
        <w:tc>
          <w:tcPr>
            <w:tcW w:w="716" w:type="dxa"/>
            <w:shd w:val="clear" w:color="auto" w:fill="auto"/>
            <w:vAlign w:val="center"/>
          </w:tcPr>
          <w:p w14:paraId="4C6D586A" w14:textId="77777777" w:rsidR="00754948" w:rsidRPr="00A93547" w:rsidRDefault="00754948" w:rsidP="00754948">
            <w:pPr>
              <w:pStyle w:val="TAC"/>
            </w:pPr>
            <w:r w:rsidRPr="00A93547">
              <w:t>N/A</w:t>
            </w:r>
          </w:p>
        </w:tc>
        <w:tc>
          <w:tcPr>
            <w:tcW w:w="850" w:type="dxa"/>
          </w:tcPr>
          <w:p w14:paraId="19E5B6E6" w14:textId="77777777" w:rsidR="00754948" w:rsidRPr="00A93547" w:rsidRDefault="00754948" w:rsidP="00754948">
            <w:pPr>
              <w:keepNext/>
              <w:keepLines/>
              <w:spacing w:after="0"/>
              <w:jc w:val="center"/>
            </w:pPr>
          </w:p>
        </w:tc>
      </w:tr>
      <w:tr w:rsidR="00754948" w:rsidRPr="00A93547" w14:paraId="2F90E828" w14:textId="77777777" w:rsidTr="00D22153">
        <w:trPr>
          <w:trHeight w:val="54"/>
        </w:trPr>
        <w:tc>
          <w:tcPr>
            <w:tcW w:w="1993" w:type="dxa"/>
            <w:vMerge/>
            <w:shd w:val="clear" w:color="auto" w:fill="auto"/>
            <w:vAlign w:val="center"/>
          </w:tcPr>
          <w:p w14:paraId="3215EC09" w14:textId="77777777" w:rsidR="00754948" w:rsidRPr="00A93547" w:rsidRDefault="00754948" w:rsidP="00754948">
            <w:pPr>
              <w:pStyle w:val="TAC"/>
            </w:pPr>
          </w:p>
        </w:tc>
        <w:tc>
          <w:tcPr>
            <w:tcW w:w="716" w:type="dxa"/>
            <w:vMerge/>
          </w:tcPr>
          <w:p w14:paraId="0E0CF03C" w14:textId="77777777" w:rsidR="00754948" w:rsidRPr="00A93547" w:rsidRDefault="00754948" w:rsidP="00754948">
            <w:pPr>
              <w:pStyle w:val="TAC"/>
            </w:pPr>
          </w:p>
        </w:tc>
        <w:tc>
          <w:tcPr>
            <w:tcW w:w="1000" w:type="dxa"/>
            <w:shd w:val="clear" w:color="auto" w:fill="auto"/>
            <w:vAlign w:val="center"/>
          </w:tcPr>
          <w:p w14:paraId="2168F4E8"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52882A38"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4CC87A30"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42046718"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3DF3CD86"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4D20644C"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EB4908C" w14:textId="77777777" w:rsidR="00754948" w:rsidRPr="00A93547" w:rsidRDefault="00754948" w:rsidP="00754948">
            <w:pPr>
              <w:pStyle w:val="TAC"/>
            </w:pPr>
            <w:r w:rsidRPr="00A93547">
              <w:t>TDD</w:t>
            </w:r>
          </w:p>
        </w:tc>
        <w:tc>
          <w:tcPr>
            <w:tcW w:w="716" w:type="dxa"/>
            <w:shd w:val="clear" w:color="auto" w:fill="auto"/>
            <w:vAlign w:val="center"/>
          </w:tcPr>
          <w:p w14:paraId="201A3C01" w14:textId="77777777" w:rsidR="00754948" w:rsidRPr="00A93547" w:rsidRDefault="00754948" w:rsidP="00754948">
            <w:pPr>
              <w:pStyle w:val="TAC"/>
            </w:pPr>
            <w:r w:rsidRPr="00A93547">
              <w:t>N/A</w:t>
            </w:r>
          </w:p>
        </w:tc>
        <w:tc>
          <w:tcPr>
            <w:tcW w:w="850" w:type="dxa"/>
          </w:tcPr>
          <w:p w14:paraId="297CB0A1" w14:textId="77777777" w:rsidR="00754948" w:rsidRPr="00A93547" w:rsidRDefault="00754948" w:rsidP="00754948">
            <w:pPr>
              <w:keepNext/>
              <w:keepLines/>
              <w:spacing w:after="0"/>
              <w:jc w:val="center"/>
            </w:pPr>
          </w:p>
        </w:tc>
      </w:tr>
      <w:tr w:rsidR="00754948" w:rsidRPr="00A93547" w14:paraId="20EE63ED" w14:textId="77777777" w:rsidTr="00D22153">
        <w:trPr>
          <w:trHeight w:val="54"/>
        </w:trPr>
        <w:tc>
          <w:tcPr>
            <w:tcW w:w="1993" w:type="dxa"/>
            <w:vMerge/>
            <w:shd w:val="clear" w:color="auto" w:fill="auto"/>
            <w:vAlign w:val="center"/>
          </w:tcPr>
          <w:p w14:paraId="65270DF0" w14:textId="77777777" w:rsidR="00754948" w:rsidRPr="00A93547" w:rsidRDefault="00754948" w:rsidP="00754948">
            <w:pPr>
              <w:pStyle w:val="TAC"/>
            </w:pPr>
          </w:p>
        </w:tc>
        <w:tc>
          <w:tcPr>
            <w:tcW w:w="716" w:type="dxa"/>
            <w:vMerge w:val="restart"/>
          </w:tcPr>
          <w:p w14:paraId="264E8E00" w14:textId="77777777" w:rsidR="00754948" w:rsidRPr="00A93547" w:rsidRDefault="00754948" w:rsidP="00754948">
            <w:pPr>
              <w:pStyle w:val="TAC"/>
            </w:pPr>
            <w:r w:rsidRPr="00A93547">
              <w:t>2</w:t>
            </w:r>
          </w:p>
        </w:tc>
        <w:tc>
          <w:tcPr>
            <w:tcW w:w="1000" w:type="dxa"/>
            <w:shd w:val="clear" w:color="auto" w:fill="auto"/>
            <w:vAlign w:val="center"/>
          </w:tcPr>
          <w:p w14:paraId="2EAA595D" w14:textId="77777777" w:rsidR="00754948" w:rsidRPr="00A93547" w:rsidRDefault="00754948" w:rsidP="00754948">
            <w:pPr>
              <w:pStyle w:val="TAC"/>
              <w:rPr>
                <w:szCs w:val="18"/>
              </w:rPr>
            </w:pPr>
            <w:r w:rsidRPr="00A93547">
              <w:t>3</w:t>
            </w:r>
          </w:p>
        </w:tc>
        <w:tc>
          <w:tcPr>
            <w:tcW w:w="861" w:type="dxa"/>
            <w:shd w:val="clear" w:color="auto" w:fill="auto"/>
            <w:noWrap/>
            <w:vAlign w:val="center"/>
          </w:tcPr>
          <w:p w14:paraId="58330393"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381D007C" w14:textId="77777777" w:rsidR="00754948" w:rsidRPr="00A93547" w:rsidRDefault="00754948" w:rsidP="00754948">
            <w:pPr>
              <w:pStyle w:val="TAC"/>
              <w:rPr>
                <w:color w:val="000000"/>
                <w:szCs w:val="18"/>
              </w:rPr>
            </w:pPr>
            <w:r w:rsidRPr="00A93547">
              <w:t>-87.7</w:t>
            </w:r>
          </w:p>
        </w:tc>
        <w:tc>
          <w:tcPr>
            <w:tcW w:w="1136" w:type="dxa"/>
            <w:shd w:val="clear" w:color="auto" w:fill="auto"/>
            <w:noWrap/>
            <w:vAlign w:val="center"/>
          </w:tcPr>
          <w:p w14:paraId="4BA865F8"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165CBB88"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E92FB1D"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B875E7" w14:textId="77777777" w:rsidR="00754948" w:rsidRPr="00A93547" w:rsidRDefault="00754948" w:rsidP="00754948">
            <w:pPr>
              <w:pStyle w:val="TAC"/>
            </w:pPr>
            <w:r w:rsidRPr="00A93547">
              <w:t>FDD</w:t>
            </w:r>
          </w:p>
        </w:tc>
        <w:tc>
          <w:tcPr>
            <w:tcW w:w="716" w:type="dxa"/>
            <w:shd w:val="clear" w:color="auto" w:fill="auto"/>
            <w:vAlign w:val="center"/>
          </w:tcPr>
          <w:p w14:paraId="2A900E30" w14:textId="77777777" w:rsidR="00754948" w:rsidRPr="00A93547" w:rsidRDefault="00754948" w:rsidP="00754948">
            <w:pPr>
              <w:pStyle w:val="TAC"/>
            </w:pPr>
            <w:r w:rsidRPr="00A93547">
              <w:t>IMD4</w:t>
            </w:r>
          </w:p>
        </w:tc>
        <w:tc>
          <w:tcPr>
            <w:tcW w:w="850" w:type="dxa"/>
          </w:tcPr>
          <w:p w14:paraId="737D1729" w14:textId="77777777" w:rsidR="00754948" w:rsidRPr="00A93547" w:rsidRDefault="00754948" w:rsidP="00754948">
            <w:pPr>
              <w:keepNext/>
              <w:keepLines/>
              <w:spacing w:after="0"/>
              <w:jc w:val="center"/>
            </w:pPr>
          </w:p>
        </w:tc>
      </w:tr>
      <w:tr w:rsidR="00754948" w:rsidRPr="00A93547" w14:paraId="7A0D0533" w14:textId="77777777" w:rsidTr="00D22153">
        <w:trPr>
          <w:trHeight w:val="54"/>
        </w:trPr>
        <w:tc>
          <w:tcPr>
            <w:tcW w:w="1993" w:type="dxa"/>
            <w:vMerge/>
            <w:shd w:val="clear" w:color="auto" w:fill="auto"/>
            <w:vAlign w:val="center"/>
          </w:tcPr>
          <w:p w14:paraId="747C4174" w14:textId="77777777" w:rsidR="00754948" w:rsidRPr="00A93547" w:rsidRDefault="00754948" w:rsidP="00754948">
            <w:pPr>
              <w:pStyle w:val="TAC"/>
            </w:pPr>
          </w:p>
        </w:tc>
        <w:tc>
          <w:tcPr>
            <w:tcW w:w="716" w:type="dxa"/>
            <w:vMerge/>
          </w:tcPr>
          <w:p w14:paraId="5DE7EE7C" w14:textId="77777777" w:rsidR="00754948" w:rsidRPr="00A93547" w:rsidRDefault="00754948" w:rsidP="00754948">
            <w:pPr>
              <w:pStyle w:val="TAC"/>
            </w:pPr>
          </w:p>
        </w:tc>
        <w:tc>
          <w:tcPr>
            <w:tcW w:w="1000" w:type="dxa"/>
            <w:shd w:val="clear" w:color="auto" w:fill="auto"/>
            <w:vAlign w:val="center"/>
          </w:tcPr>
          <w:p w14:paraId="25B4E1E4" w14:textId="77777777" w:rsidR="00754948" w:rsidRPr="00A93547" w:rsidRDefault="00754948" w:rsidP="00754948">
            <w:pPr>
              <w:pStyle w:val="TAC"/>
              <w:rPr>
                <w:szCs w:val="18"/>
              </w:rPr>
            </w:pPr>
            <w:r w:rsidRPr="00A93547">
              <w:t>7</w:t>
            </w:r>
          </w:p>
        </w:tc>
        <w:tc>
          <w:tcPr>
            <w:tcW w:w="861" w:type="dxa"/>
            <w:shd w:val="clear" w:color="auto" w:fill="auto"/>
            <w:noWrap/>
            <w:vAlign w:val="center"/>
          </w:tcPr>
          <w:p w14:paraId="274AAF50" w14:textId="77777777" w:rsidR="00754948" w:rsidRPr="00A93547" w:rsidRDefault="00754948" w:rsidP="00754948">
            <w:pPr>
              <w:pStyle w:val="TAC"/>
              <w:rPr>
                <w:rFonts w:cs="Arial"/>
                <w:color w:val="000000"/>
                <w:szCs w:val="18"/>
              </w:rPr>
            </w:pPr>
            <w:r w:rsidRPr="00A93547">
              <w:t>N/A</w:t>
            </w:r>
          </w:p>
        </w:tc>
        <w:tc>
          <w:tcPr>
            <w:tcW w:w="1139" w:type="dxa"/>
            <w:shd w:val="clear" w:color="auto" w:fill="auto"/>
            <w:noWrap/>
            <w:vAlign w:val="center"/>
          </w:tcPr>
          <w:p w14:paraId="77344E7A" w14:textId="77777777" w:rsidR="00754948" w:rsidRPr="00A93547" w:rsidRDefault="00754948" w:rsidP="00754948">
            <w:pPr>
              <w:pStyle w:val="TAC"/>
              <w:rPr>
                <w:rFonts w:cs="Arial"/>
                <w:color w:val="000000"/>
                <w:szCs w:val="18"/>
              </w:rPr>
            </w:pPr>
            <w:r w:rsidRPr="00A93547">
              <w:rPr>
                <w:rFonts w:eastAsia="MS Mincho"/>
              </w:rPr>
              <w:t>REFSENS</w:t>
            </w:r>
          </w:p>
        </w:tc>
        <w:tc>
          <w:tcPr>
            <w:tcW w:w="1136" w:type="dxa"/>
            <w:shd w:val="clear" w:color="auto" w:fill="auto"/>
            <w:noWrap/>
            <w:vAlign w:val="center"/>
          </w:tcPr>
          <w:p w14:paraId="2CB383ED" w14:textId="77777777" w:rsidR="00754948" w:rsidRPr="00A93547" w:rsidRDefault="00754948" w:rsidP="00754948">
            <w:pPr>
              <w:pStyle w:val="TAC"/>
              <w:rPr>
                <w:rFonts w:cs="Arial"/>
                <w:color w:val="000000"/>
                <w:szCs w:val="18"/>
              </w:rPr>
            </w:pPr>
            <w:r w:rsidRPr="00A93547">
              <w:t>-</w:t>
            </w:r>
          </w:p>
        </w:tc>
        <w:tc>
          <w:tcPr>
            <w:tcW w:w="858" w:type="dxa"/>
            <w:shd w:val="clear" w:color="auto" w:fill="auto"/>
            <w:noWrap/>
            <w:vAlign w:val="center"/>
          </w:tcPr>
          <w:p w14:paraId="7DD8DA42"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033A1AE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6726CC62" w14:textId="77777777" w:rsidR="00754948" w:rsidRPr="00A93547" w:rsidRDefault="00754948" w:rsidP="00754948">
            <w:pPr>
              <w:pStyle w:val="TAC"/>
            </w:pPr>
            <w:r w:rsidRPr="00A93547">
              <w:t>FDD</w:t>
            </w:r>
          </w:p>
        </w:tc>
        <w:tc>
          <w:tcPr>
            <w:tcW w:w="716" w:type="dxa"/>
            <w:shd w:val="clear" w:color="auto" w:fill="auto"/>
            <w:vAlign w:val="center"/>
          </w:tcPr>
          <w:p w14:paraId="567BBBD8" w14:textId="77777777" w:rsidR="00754948" w:rsidRPr="00A93547" w:rsidRDefault="00754948" w:rsidP="00754948">
            <w:pPr>
              <w:pStyle w:val="TAC"/>
            </w:pPr>
            <w:r w:rsidRPr="00A93547">
              <w:t>N/A</w:t>
            </w:r>
          </w:p>
        </w:tc>
        <w:tc>
          <w:tcPr>
            <w:tcW w:w="850" w:type="dxa"/>
          </w:tcPr>
          <w:p w14:paraId="63E2420E" w14:textId="77777777" w:rsidR="00754948" w:rsidRPr="00A93547" w:rsidRDefault="00754948" w:rsidP="00754948">
            <w:pPr>
              <w:keepNext/>
              <w:keepLines/>
              <w:spacing w:after="0"/>
              <w:jc w:val="center"/>
            </w:pPr>
          </w:p>
        </w:tc>
      </w:tr>
      <w:tr w:rsidR="00754948" w:rsidRPr="00A93547" w14:paraId="2C9CB6B2" w14:textId="77777777" w:rsidTr="00D22153">
        <w:trPr>
          <w:trHeight w:val="54"/>
        </w:trPr>
        <w:tc>
          <w:tcPr>
            <w:tcW w:w="1993" w:type="dxa"/>
            <w:vMerge/>
            <w:shd w:val="clear" w:color="auto" w:fill="auto"/>
            <w:vAlign w:val="center"/>
          </w:tcPr>
          <w:p w14:paraId="608D67DE" w14:textId="77777777" w:rsidR="00754948" w:rsidRPr="00A93547" w:rsidRDefault="00754948" w:rsidP="00754948">
            <w:pPr>
              <w:pStyle w:val="TAC"/>
            </w:pPr>
          </w:p>
        </w:tc>
        <w:tc>
          <w:tcPr>
            <w:tcW w:w="716" w:type="dxa"/>
            <w:vMerge/>
          </w:tcPr>
          <w:p w14:paraId="2BD690AF" w14:textId="77777777" w:rsidR="00754948" w:rsidRPr="00A93547" w:rsidRDefault="00754948" w:rsidP="00754948">
            <w:pPr>
              <w:pStyle w:val="TAC"/>
            </w:pPr>
          </w:p>
        </w:tc>
        <w:tc>
          <w:tcPr>
            <w:tcW w:w="1000" w:type="dxa"/>
            <w:shd w:val="clear" w:color="auto" w:fill="auto"/>
            <w:vAlign w:val="center"/>
          </w:tcPr>
          <w:p w14:paraId="617945AA" w14:textId="77777777" w:rsidR="00754948" w:rsidRPr="00A93547" w:rsidRDefault="00754948" w:rsidP="00754948">
            <w:pPr>
              <w:pStyle w:val="TAC"/>
              <w:rPr>
                <w:szCs w:val="18"/>
              </w:rPr>
            </w:pPr>
            <w:r w:rsidRPr="00A93547">
              <w:t>n78</w:t>
            </w:r>
          </w:p>
        </w:tc>
        <w:tc>
          <w:tcPr>
            <w:tcW w:w="861" w:type="dxa"/>
            <w:shd w:val="clear" w:color="auto" w:fill="auto"/>
            <w:noWrap/>
            <w:vAlign w:val="center"/>
          </w:tcPr>
          <w:p w14:paraId="04727E87" w14:textId="77777777" w:rsidR="00754948" w:rsidRPr="00A93547" w:rsidRDefault="00754948" w:rsidP="00754948">
            <w:pPr>
              <w:pStyle w:val="TAC"/>
              <w:rPr>
                <w:rFonts w:cs="Arial"/>
                <w:color w:val="000000"/>
                <w:szCs w:val="18"/>
              </w:rPr>
            </w:pPr>
            <w:r w:rsidRPr="00A93547">
              <w:t>15</w:t>
            </w:r>
          </w:p>
        </w:tc>
        <w:tc>
          <w:tcPr>
            <w:tcW w:w="1139" w:type="dxa"/>
            <w:shd w:val="clear" w:color="auto" w:fill="auto"/>
            <w:noWrap/>
            <w:vAlign w:val="center"/>
          </w:tcPr>
          <w:p w14:paraId="376CA682" w14:textId="77777777" w:rsidR="00754948" w:rsidRPr="00A93547" w:rsidRDefault="00754948" w:rsidP="00754948">
            <w:pPr>
              <w:pStyle w:val="TAC"/>
              <w:rPr>
                <w:color w:val="000000"/>
                <w:szCs w:val="18"/>
              </w:rPr>
            </w:pPr>
            <w:r w:rsidRPr="00A93547">
              <w:t>-</w:t>
            </w:r>
          </w:p>
        </w:tc>
        <w:tc>
          <w:tcPr>
            <w:tcW w:w="1136" w:type="dxa"/>
            <w:shd w:val="clear" w:color="auto" w:fill="auto"/>
            <w:noWrap/>
            <w:vAlign w:val="center"/>
          </w:tcPr>
          <w:p w14:paraId="5E3C9C2C" w14:textId="77777777" w:rsidR="00754948" w:rsidRPr="00A93547" w:rsidRDefault="00754948" w:rsidP="00754948">
            <w:pPr>
              <w:pStyle w:val="TAC"/>
              <w:rPr>
                <w:rFonts w:cs="Arial"/>
                <w:color w:val="000000"/>
                <w:szCs w:val="18"/>
              </w:rPr>
            </w:pPr>
            <w:r w:rsidRPr="00A93547">
              <w:rPr>
                <w:rFonts w:eastAsia="MS Mincho"/>
              </w:rPr>
              <w:t>REFSENS</w:t>
            </w:r>
          </w:p>
        </w:tc>
        <w:tc>
          <w:tcPr>
            <w:tcW w:w="858" w:type="dxa"/>
            <w:shd w:val="clear" w:color="auto" w:fill="auto"/>
            <w:noWrap/>
            <w:vAlign w:val="center"/>
          </w:tcPr>
          <w:p w14:paraId="564020BF" w14:textId="77777777" w:rsidR="00754948" w:rsidRPr="00A93547" w:rsidRDefault="00754948" w:rsidP="00754948">
            <w:pPr>
              <w:pStyle w:val="TAC"/>
              <w:rPr>
                <w:rFonts w:cs="Arial"/>
                <w:color w:val="000000"/>
                <w:szCs w:val="18"/>
              </w:rPr>
            </w:pPr>
            <w:r w:rsidRPr="00A93547">
              <w:t>-</w:t>
            </w:r>
          </w:p>
        </w:tc>
        <w:tc>
          <w:tcPr>
            <w:tcW w:w="862" w:type="dxa"/>
            <w:shd w:val="clear" w:color="auto" w:fill="auto"/>
            <w:vAlign w:val="center"/>
          </w:tcPr>
          <w:p w14:paraId="75351447"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1057E048" w14:textId="77777777" w:rsidR="00754948" w:rsidRPr="00A93547" w:rsidRDefault="00754948" w:rsidP="00754948">
            <w:pPr>
              <w:pStyle w:val="TAC"/>
            </w:pPr>
            <w:r w:rsidRPr="00A93547">
              <w:t>TDD</w:t>
            </w:r>
          </w:p>
        </w:tc>
        <w:tc>
          <w:tcPr>
            <w:tcW w:w="716" w:type="dxa"/>
            <w:shd w:val="clear" w:color="auto" w:fill="auto"/>
            <w:vAlign w:val="center"/>
          </w:tcPr>
          <w:p w14:paraId="1643E0A2" w14:textId="77777777" w:rsidR="00754948" w:rsidRPr="00A93547" w:rsidRDefault="00754948" w:rsidP="00754948">
            <w:pPr>
              <w:pStyle w:val="TAC"/>
            </w:pPr>
            <w:r w:rsidRPr="00A93547">
              <w:t>N/A</w:t>
            </w:r>
          </w:p>
        </w:tc>
        <w:tc>
          <w:tcPr>
            <w:tcW w:w="850" w:type="dxa"/>
          </w:tcPr>
          <w:p w14:paraId="450D5C5A" w14:textId="77777777" w:rsidR="00754948" w:rsidRPr="00A93547" w:rsidRDefault="00754948" w:rsidP="00754948">
            <w:pPr>
              <w:keepNext/>
              <w:keepLines/>
              <w:spacing w:after="0"/>
              <w:jc w:val="center"/>
            </w:pPr>
          </w:p>
        </w:tc>
      </w:tr>
      <w:tr w:rsidR="00754948" w:rsidRPr="00A93547" w14:paraId="29C1A846" w14:textId="77777777" w:rsidTr="00D22153">
        <w:trPr>
          <w:trHeight w:val="54"/>
        </w:trPr>
        <w:tc>
          <w:tcPr>
            <w:tcW w:w="1993" w:type="dxa"/>
            <w:vMerge w:val="restart"/>
            <w:shd w:val="clear" w:color="auto" w:fill="auto"/>
            <w:vAlign w:val="center"/>
          </w:tcPr>
          <w:p w14:paraId="1319A7E1" w14:textId="77777777" w:rsidR="00754948" w:rsidRPr="00A93547" w:rsidRDefault="00754948" w:rsidP="00754948">
            <w:pPr>
              <w:pStyle w:val="TAC"/>
            </w:pPr>
            <w:r w:rsidRPr="00A93547">
              <w:t>DC_3A-8A_n78A</w:t>
            </w:r>
          </w:p>
        </w:tc>
        <w:tc>
          <w:tcPr>
            <w:tcW w:w="716" w:type="dxa"/>
            <w:vMerge w:val="restart"/>
          </w:tcPr>
          <w:p w14:paraId="5A4A14B7" w14:textId="77777777" w:rsidR="00754948" w:rsidRPr="00A93547" w:rsidRDefault="00754948" w:rsidP="00754948">
            <w:pPr>
              <w:pStyle w:val="TAC"/>
            </w:pPr>
            <w:r w:rsidRPr="00A93547">
              <w:rPr>
                <w:rFonts w:eastAsia="Malgun Gothic"/>
                <w:lang w:eastAsia="ko-KR"/>
              </w:rPr>
              <w:t>1</w:t>
            </w:r>
          </w:p>
        </w:tc>
        <w:tc>
          <w:tcPr>
            <w:tcW w:w="1000" w:type="dxa"/>
            <w:shd w:val="clear" w:color="auto" w:fill="auto"/>
            <w:vAlign w:val="center"/>
          </w:tcPr>
          <w:p w14:paraId="6709903D" w14:textId="77777777" w:rsidR="00754948" w:rsidRPr="00A93547" w:rsidRDefault="00754948" w:rsidP="00754948">
            <w:pPr>
              <w:pStyle w:val="TAC"/>
            </w:pPr>
            <w:r w:rsidRPr="00A93547">
              <w:t>3</w:t>
            </w:r>
          </w:p>
        </w:tc>
        <w:tc>
          <w:tcPr>
            <w:tcW w:w="861" w:type="dxa"/>
            <w:shd w:val="clear" w:color="auto" w:fill="auto"/>
            <w:noWrap/>
            <w:vAlign w:val="center"/>
          </w:tcPr>
          <w:p w14:paraId="74EF533E" w14:textId="77777777" w:rsidR="00754948" w:rsidRPr="00A93547" w:rsidRDefault="00754948" w:rsidP="00754948">
            <w:pPr>
              <w:pStyle w:val="TAC"/>
            </w:pPr>
            <w:r w:rsidRPr="00A93547">
              <w:t>N/A</w:t>
            </w:r>
          </w:p>
        </w:tc>
        <w:tc>
          <w:tcPr>
            <w:tcW w:w="1139" w:type="dxa"/>
            <w:shd w:val="clear" w:color="auto" w:fill="auto"/>
            <w:noWrap/>
            <w:vAlign w:val="center"/>
          </w:tcPr>
          <w:p w14:paraId="1C595E9F" w14:textId="77777777" w:rsidR="00754948" w:rsidRPr="00A93547" w:rsidRDefault="00754948" w:rsidP="00754948">
            <w:pPr>
              <w:pStyle w:val="TAC"/>
            </w:pPr>
            <w:r w:rsidRPr="00A93547">
              <w:t>-79.8</w:t>
            </w:r>
          </w:p>
        </w:tc>
        <w:tc>
          <w:tcPr>
            <w:tcW w:w="1136" w:type="dxa"/>
            <w:shd w:val="clear" w:color="auto" w:fill="auto"/>
            <w:noWrap/>
            <w:vAlign w:val="center"/>
          </w:tcPr>
          <w:p w14:paraId="2B8FBF39"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44A7AFCB" w14:textId="77777777" w:rsidR="00754948" w:rsidRPr="00A93547" w:rsidRDefault="00754948" w:rsidP="00754948">
            <w:pPr>
              <w:pStyle w:val="TAC"/>
              <w:rPr>
                <w:rFonts w:cs="Arial"/>
              </w:rPr>
            </w:pPr>
            <w:r w:rsidRPr="00A93547">
              <w:t>-</w:t>
            </w:r>
          </w:p>
        </w:tc>
        <w:tc>
          <w:tcPr>
            <w:tcW w:w="862" w:type="dxa"/>
            <w:shd w:val="clear" w:color="auto" w:fill="auto"/>
            <w:vAlign w:val="center"/>
          </w:tcPr>
          <w:p w14:paraId="700FE086"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257675" w14:textId="77777777" w:rsidR="00754948" w:rsidRPr="00A93547" w:rsidRDefault="00754948" w:rsidP="00754948">
            <w:pPr>
              <w:pStyle w:val="TAC"/>
            </w:pPr>
            <w:r w:rsidRPr="00A93547">
              <w:t>FDD</w:t>
            </w:r>
          </w:p>
        </w:tc>
        <w:tc>
          <w:tcPr>
            <w:tcW w:w="716" w:type="dxa"/>
            <w:shd w:val="clear" w:color="auto" w:fill="auto"/>
            <w:vAlign w:val="center"/>
          </w:tcPr>
          <w:p w14:paraId="343E310F" w14:textId="77777777" w:rsidR="00754948" w:rsidRPr="00A93547" w:rsidRDefault="00754948" w:rsidP="00754948">
            <w:pPr>
              <w:pStyle w:val="TAC"/>
            </w:pPr>
            <w:r w:rsidRPr="00A93547">
              <w:t>IMD3</w:t>
            </w:r>
          </w:p>
        </w:tc>
        <w:tc>
          <w:tcPr>
            <w:tcW w:w="850" w:type="dxa"/>
          </w:tcPr>
          <w:p w14:paraId="50ECDC06" w14:textId="77777777" w:rsidR="00754948" w:rsidRPr="00A93547" w:rsidRDefault="00754948" w:rsidP="00754948">
            <w:pPr>
              <w:keepNext/>
              <w:keepLines/>
              <w:spacing w:after="0"/>
              <w:jc w:val="center"/>
            </w:pPr>
          </w:p>
        </w:tc>
      </w:tr>
      <w:tr w:rsidR="00754948" w:rsidRPr="00A93547" w14:paraId="6DAE3761" w14:textId="77777777" w:rsidTr="00D22153">
        <w:trPr>
          <w:trHeight w:val="54"/>
        </w:trPr>
        <w:tc>
          <w:tcPr>
            <w:tcW w:w="1993" w:type="dxa"/>
            <w:vMerge/>
            <w:shd w:val="clear" w:color="auto" w:fill="auto"/>
            <w:vAlign w:val="center"/>
          </w:tcPr>
          <w:p w14:paraId="056153F5" w14:textId="77777777" w:rsidR="00754948" w:rsidRPr="00A93547" w:rsidRDefault="00754948" w:rsidP="00754948">
            <w:pPr>
              <w:pStyle w:val="TAC"/>
            </w:pPr>
          </w:p>
        </w:tc>
        <w:tc>
          <w:tcPr>
            <w:tcW w:w="716" w:type="dxa"/>
            <w:vMerge/>
          </w:tcPr>
          <w:p w14:paraId="01DE9F45" w14:textId="77777777" w:rsidR="00754948" w:rsidRPr="00A93547" w:rsidRDefault="00754948" w:rsidP="00754948">
            <w:pPr>
              <w:pStyle w:val="TAC"/>
            </w:pPr>
          </w:p>
        </w:tc>
        <w:tc>
          <w:tcPr>
            <w:tcW w:w="1000" w:type="dxa"/>
            <w:shd w:val="clear" w:color="auto" w:fill="auto"/>
            <w:vAlign w:val="center"/>
          </w:tcPr>
          <w:p w14:paraId="5490D58F" w14:textId="77777777" w:rsidR="00754948" w:rsidRPr="00A93547" w:rsidRDefault="00754948" w:rsidP="00754948">
            <w:pPr>
              <w:pStyle w:val="TAC"/>
            </w:pPr>
            <w:r w:rsidRPr="00A93547">
              <w:t>8</w:t>
            </w:r>
          </w:p>
        </w:tc>
        <w:tc>
          <w:tcPr>
            <w:tcW w:w="861" w:type="dxa"/>
            <w:shd w:val="clear" w:color="auto" w:fill="auto"/>
            <w:noWrap/>
            <w:vAlign w:val="center"/>
          </w:tcPr>
          <w:p w14:paraId="535DB155" w14:textId="77777777" w:rsidR="00754948" w:rsidRPr="00A93547" w:rsidRDefault="00754948" w:rsidP="00754948">
            <w:pPr>
              <w:pStyle w:val="TAC"/>
            </w:pPr>
            <w:r w:rsidRPr="00A93547">
              <w:t>N/A</w:t>
            </w:r>
          </w:p>
        </w:tc>
        <w:tc>
          <w:tcPr>
            <w:tcW w:w="1139" w:type="dxa"/>
            <w:shd w:val="clear" w:color="auto" w:fill="auto"/>
            <w:noWrap/>
            <w:vAlign w:val="center"/>
          </w:tcPr>
          <w:p w14:paraId="4C68E750" w14:textId="77777777" w:rsidR="00754948" w:rsidRPr="00A93547" w:rsidRDefault="00754948" w:rsidP="00754948">
            <w:pPr>
              <w:pStyle w:val="TAC"/>
            </w:pPr>
            <w:r w:rsidRPr="00A93547">
              <w:rPr>
                <w:rFonts w:eastAsia="MS Mincho"/>
              </w:rPr>
              <w:t>REFSENS</w:t>
            </w:r>
          </w:p>
        </w:tc>
        <w:tc>
          <w:tcPr>
            <w:tcW w:w="1136" w:type="dxa"/>
            <w:shd w:val="clear" w:color="auto" w:fill="auto"/>
            <w:noWrap/>
            <w:vAlign w:val="center"/>
          </w:tcPr>
          <w:p w14:paraId="6F7ED54E" w14:textId="77777777" w:rsidR="00754948" w:rsidRPr="00A93547" w:rsidRDefault="00754948" w:rsidP="00754948">
            <w:pPr>
              <w:pStyle w:val="TAC"/>
              <w:rPr>
                <w:rFonts w:cs="Arial"/>
              </w:rPr>
            </w:pPr>
            <w:r w:rsidRPr="00A93547">
              <w:t>-</w:t>
            </w:r>
          </w:p>
        </w:tc>
        <w:tc>
          <w:tcPr>
            <w:tcW w:w="858" w:type="dxa"/>
            <w:shd w:val="clear" w:color="auto" w:fill="auto"/>
            <w:noWrap/>
            <w:vAlign w:val="center"/>
          </w:tcPr>
          <w:p w14:paraId="6FCA0B1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5187801"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06C08194" w14:textId="77777777" w:rsidR="00754948" w:rsidRPr="00A93547" w:rsidRDefault="00754948" w:rsidP="00754948">
            <w:pPr>
              <w:pStyle w:val="TAC"/>
            </w:pPr>
            <w:r w:rsidRPr="00A93547">
              <w:t>FDD</w:t>
            </w:r>
          </w:p>
        </w:tc>
        <w:tc>
          <w:tcPr>
            <w:tcW w:w="716" w:type="dxa"/>
            <w:shd w:val="clear" w:color="auto" w:fill="auto"/>
            <w:vAlign w:val="center"/>
          </w:tcPr>
          <w:p w14:paraId="2237BB9F" w14:textId="77777777" w:rsidR="00754948" w:rsidRPr="00A93547" w:rsidRDefault="00754948" w:rsidP="00754948">
            <w:pPr>
              <w:pStyle w:val="TAC"/>
            </w:pPr>
            <w:r w:rsidRPr="00A93547">
              <w:t>N/A</w:t>
            </w:r>
          </w:p>
        </w:tc>
        <w:tc>
          <w:tcPr>
            <w:tcW w:w="850" w:type="dxa"/>
          </w:tcPr>
          <w:p w14:paraId="4F2586B9" w14:textId="77777777" w:rsidR="00754948" w:rsidRPr="00A93547" w:rsidRDefault="00754948" w:rsidP="00754948">
            <w:pPr>
              <w:keepNext/>
              <w:keepLines/>
              <w:spacing w:after="0"/>
              <w:jc w:val="center"/>
            </w:pPr>
          </w:p>
        </w:tc>
      </w:tr>
      <w:tr w:rsidR="00754948" w:rsidRPr="00A93547" w14:paraId="3BEE50FE" w14:textId="77777777" w:rsidTr="00D22153">
        <w:trPr>
          <w:trHeight w:val="54"/>
        </w:trPr>
        <w:tc>
          <w:tcPr>
            <w:tcW w:w="1993" w:type="dxa"/>
            <w:vMerge/>
            <w:shd w:val="clear" w:color="auto" w:fill="auto"/>
            <w:vAlign w:val="center"/>
          </w:tcPr>
          <w:p w14:paraId="4F8F6BB7" w14:textId="77777777" w:rsidR="00754948" w:rsidRPr="00A93547" w:rsidRDefault="00754948" w:rsidP="00754948">
            <w:pPr>
              <w:pStyle w:val="TAC"/>
            </w:pPr>
          </w:p>
        </w:tc>
        <w:tc>
          <w:tcPr>
            <w:tcW w:w="716" w:type="dxa"/>
            <w:vMerge/>
          </w:tcPr>
          <w:p w14:paraId="4C241F7A" w14:textId="77777777" w:rsidR="00754948" w:rsidRPr="00A93547" w:rsidRDefault="00754948" w:rsidP="00754948">
            <w:pPr>
              <w:pStyle w:val="TAC"/>
            </w:pPr>
          </w:p>
        </w:tc>
        <w:tc>
          <w:tcPr>
            <w:tcW w:w="1000" w:type="dxa"/>
            <w:shd w:val="clear" w:color="auto" w:fill="auto"/>
            <w:vAlign w:val="center"/>
          </w:tcPr>
          <w:p w14:paraId="20D8568D" w14:textId="77777777" w:rsidR="00754948" w:rsidRPr="00A93547" w:rsidRDefault="00754948" w:rsidP="00754948">
            <w:pPr>
              <w:pStyle w:val="TAC"/>
            </w:pPr>
            <w:r w:rsidRPr="00A93547">
              <w:t>n78</w:t>
            </w:r>
          </w:p>
        </w:tc>
        <w:tc>
          <w:tcPr>
            <w:tcW w:w="861" w:type="dxa"/>
            <w:shd w:val="clear" w:color="auto" w:fill="auto"/>
            <w:noWrap/>
            <w:vAlign w:val="center"/>
          </w:tcPr>
          <w:p w14:paraId="267D20C9" w14:textId="77777777" w:rsidR="00754948" w:rsidRPr="00A93547" w:rsidRDefault="00754948" w:rsidP="00754948">
            <w:pPr>
              <w:pStyle w:val="TAC"/>
            </w:pPr>
            <w:r w:rsidRPr="00A93547">
              <w:t>15</w:t>
            </w:r>
          </w:p>
        </w:tc>
        <w:tc>
          <w:tcPr>
            <w:tcW w:w="1139" w:type="dxa"/>
            <w:shd w:val="clear" w:color="auto" w:fill="auto"/>
            <w:noWrap/>
            <w:vAlign w:val="center"/>
          </w:tcPr>
          <w:p w14:paraId="295F9663" w14:textId="77777777" w:rsidR="00754948" w:rsidRPr="00A93547" w:rsidRDefault="00754948" w:rsidP="00754948">
            <w:pPr>
              <w:pStyle w:val="TAC"/>
            </w:pPr>
            <w:r w:rsidRPr="00A93547">
              <w:t>-</w:t>
            </w:r>
          </w:p>
        </w:tc>
        <w:tc>
          <w:tcPr>
            <w:tcW w:w="1136" w:type="dxa"/>
            <w:shd w:val="clear" w:color="auto" w:fill="auto"/>
            <w:noWrap/>
            <w:vAlign w:val="center"/>
          </w:tcPr>
          <w:p w14:paraId="531925DC" w14:textId="77777777" w:rsidR="00754948" w:rsidRPr="00A93547" w:rsidRDefault="00754948" w:rsidP="00754948">
            <w:pPr>
              <w:pStyle w:val="TAC"/>
              <w:rPr>
                <w:rFonts w:cs="Arial"/>
              </w:rPr>
            </w:pPr>
            <w:r w:rsidRPr="00A93547">
              <w:rPr>
                <w:rFonts w:eastAsia="MS Mincho"/>
              </w:rPr>
              <w:t>REFSENS</w:t>
            </w:r>
          </w:p>
        </w:tc>
        <w:tc>
          <w:tcPr>
            <w:tcW w:w="858" w:type="dxa"/>
            <w:shd w:val="clear" w:color="auto" w:fill="auto"/>
            <w:noWrap/>
            <w:vAlign w:val="center"/>
          </w:tcPr>
          <w:p w14:paraId="06CE5738" w14:textId="77777777" w:rsidR="00754948" w:rsidRPr="00A93547" w:rsidRDefault="00754948" w:rsidP="00754948">
            <w:pPr>
              <w:pStyle w:val="TAC"/>
              <w:rPr>
                <w:rFonts w:cs="Arial"/>
              </w:rPr>
            </w:pPr>
            <w:r w:rsidRPr="00A93547">
              <w:t>-</w:t>
            </w:r>
          </w:p>
        </w:tc>
        <w:tc>
          <w:tcPr>
            <w:tcW w:w="862" w:type="dxa"/>
            <w:shd w:val="clear" w:color="auto" w:fill="auto"/>
            <w:vAlign w:val="center"/>
          </w:tcPr>
          <w:p w14:paraId="34F4C135" w14:textId="77777777" w:rsidR="00754948" w:rsidRPr="00A93547" w:rsidRDefault="00754948" w:rsidP="00754948">
            <w:pPr>
              <w:pStyle w:val="TAC"/>
              <w:rPr>
                <w:rFonts w:cs="Arial"/>
              </w:rPr>
            </w:pPr>
            <w:r w:rsidRPr="00A93547">
              <w:t>-</w:t>
            </w:r>
          </w:p>
        </w:tc>
        <w:tc>
          <w:tcPr>
            <w:tcW w:w="1002" w:type="dxa"/>
            <w:shd w:val="clear" w:color="auto" w:fill="auto"/>
            <w:vAlign w:val="center"/>
          </w:tcPr>
          <w:p w14:paraId="2CA4DB22" w14:textId="77777777" w:rsidR="00754948" w:rsidRPr="00A93547" w:rsidRDefault="00754948" w:rsidP="00754948">
            <w:pPr>
              <w:pStyle w:val="TAC"/>
            </w:pPr>
            <w:r w:rsidRPr="00A93547">
              <w:t>TDD</w:t>
            </w:r>
          </w:p>
        </w:tc>
        <w:tc>
          <w:tcPr>
            <w:tcW w:w="716" w:type="dxa"/>
            <w:shd w:val="clear" w:color="auto" w:fill="auto"/>
            <w:vAlign w:val="center"/>
          </w:tcPr>
          <w:p w14:paraId="4B7768C3" w14:textId="77777777" w:rsidR="00754948" w:rsidRPr="00A93547" w:rsidRDefault="00754948" w:rsidP="00754948">
            <w:pPr>
              <w:pStyle w:val="TAC"/>
            </w:pPr>
            <w:r w:rsidRPr="00A93547">
              <w:t>N/A</w:t>
            </w:r>
          </w:p>
        </w:tc>
        <w:tc>
          <w:tcPr>
            <w:tcW w:w="850" w:type="dxa"/>
          </w:tcPr>
          <w:p w14:paraId="3EFAF0A2" w14:textId="77777777" w:rsidR="00754948" w:rsidRPr="00A93547" w:rsidRDefault="00754948" w:rsidP="00754948">
            <w:pPr>
              <w:keepNext/>
              <w:keepLines/>
              <w:spacing w:after="0"/>
              <w:jc w:val="center"/>
            </w:pPr>
          </w:p>
        </w:tc>
      </w:tr>
      <w:tr w:rsidR="00754948" w:rsidRPr="00A93547" w14:paraId="6C0DF88A" w14:textId="77777777" w:rsidTr="00D22153">
        <w:trPr>
          <w:trHeight w:val="54"/>
        </w:trPr>
        <w:tc>
          <w:tcPr>
            <w:tcW w:w="1993" w:type="dxa"/>
            <w:vMerge w:val="restart"/>
            <w:shd w:val="clear" w:color="auto" w:fill="auto"/>
            <w:vAlign w:val="center"/>
          </w:tcPr>
          <w:p w14:paraId="40A5E775" w14:textId="77777777" w:rsidR="00754948" w:rsidRPr="00A93547" w:rsidRDefault="00754948" w:rsidP="00754948">
            <w:pPr>
              <w:pStyle w:val="TAC"/>
            </w:pPr>
            <w:r w:rsidRPr="00A93547">
              <w:t>DC_3A-19A_n78A</w:t>
            </w:r>
          </w:p>
        </w:tc>
        <w:tc>
          <w:tcPr>
            <w:tcW w:w="716" w:type="dxa"/>
            <w:vMerge w:val="restart"/>
          </w:tcPr>
          <w:p w14:paraId="37AD3C69" w14:textId="77777777" w:rsidR="00754948" w:rsidRPr="00A93547" w:rsidRDefault="00754948" w:rsidP="00754948">
            <w:pPr>
              <w:pStyle w:val="TAC"/>
            </w:pPr>
            <w:r w:rsidRPr="00A93547">
              <w:rPr>
                <w:lang w:eastAsia="ja-JP"/>
              </w:rPr>
              <w:t>1</w:t>
            </w:r>
          </w:p>
        </w:tc>
        <w:tc>
          <w:tcPr>
            <w:tcW w:w="1000" w:type="dxa"/>
            <w:shd w:val="clear" w:color="auto" w:fill="auto"/>
          </w:tcPr>
          <w:p w14:paraId="0BF357DF"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117EC3AE" w14:textId="77777777" w:rsidR="00754948" w:rsidRPr="00A93547" w:rsidRDefault="00754948" w:rsidP="00754948">
            <w:pPr>
              <w:pStyle w:val="TAC"/>
            </w:pPr>
            <w:r w:rsidRPr="00A93547">
              <w:t>N/A</w:t>
            </w:r>
          </w:p>
        </w:tc>
        <w:tc>
          <w:tcPr>
            <w:tcW w:w="1139" w:type="dxa"/>
            <w:shd w:val="clear" w:color="auto" w:fill="auto"/>
            <w:noWrap/>
            <w:vAlign w:val="center"/>
          </w:tcPr>
          <w:p w14:paraId="4725B07E" w14:textId="77777777" w:rsidR="00754948" w:rsidRPr="00A93547" w:rsidRDefault="00754948" w:rsidP="00754948">
            <w:pPr>
              <w:pStyle w:val="TAC"/>
            </w:pPr>
            <w:r w:rsidRPr="00A93547">
              <w:t>-82.0</w:t>
            </w:r>
          </w:p>
        </w:tc>
        <w:tc>
          <w:tcPr>
            <w:tcW w:w="1136" w:type="dxa"/>
            <w:shd w:val="clear" w:color="auto" w:fill="auto"/>
            <w:noWrap/>
            <w:vAlign w:val="center"/>
          </w:tcPr>
          <w:p w14:paraId="0BF0BA27"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2D221E9F" w14:textId="77777777" w:rsidR="00754948" w:rsidRPr="00A93547" w:rsidRDefault="00754948" w:rsidP="00754948">
            <w:pPr>
              <w:pStyle w:val="TAC"/>
            </w:pPr>
            <w:r w:rsidRPr="00A93547">
              <w:t>-</w:t>
            </w:r>
          </w:p>
        </w:tc>
        <w:tc>
          <w:tcPr>
            <w:tcW w:w="862" w:type="dxa"/>
            <w:shd w:val="clear" w:color="auto" w:fill="auto"/>
            <w:vAlign w:val="center"/>
          </w:tcPr>
          <w:p w14:paraId="10FD72EF" w14:textId="77777777" w:rsidR="00754948" w:rsidRPr="00A93547" w:rsidRDefault="00754948" w:rsidP="00754948">
            <w:pPr>
              <w:pStyle w:val="TAC"/>
            </w:pPr>
            <w:r w:rsidRPr="00A93547">
              <w:t>-</w:t>
            </w:r>
          </w:p>
        </w:tc>
        <w:tc>
          <w:tcPr>
            <w:tcW w:w="1002" w:type="dxa"/>
            <w:shd w:val="clear" w:color="auto" w:fill="auto"/>
            <w:vAlign w:val="center"/>
          </w:tcPr>
          <w:p w14:paraId="662F0500" w14:textId="77777777" w:rsidR="00754948" w:rsidRPr="00A93547" w:rsidRDefault="00754948" w:rsidP="00754948">
            <w:pPr>
              <w:pStyle w:val="TAC"/>
            </w:pPr>
            <w:r w:rsidRPr="00A93547">
              <w:t>FDD</w:t>
            </w:r>
          </w:p>
        </w:tc>
        <w:tc>
          <w:tcPr>
            <w:tcW w:w="716" w:type="dxa"/>
            <w:shd w:val="clear" w:color="auto" w:fill="auto"/>
            <w:vAlign w:val="center"/>
          </w:tcPr>
          <w:p w14:paraId="34DFCA76" w14:textId="77777777" w:rsidR="00754948" w:rsidRPr="00A93547" w:rsidRDefault="00754948" w:rsidP="00754948">
            <w:pPr>
              <w:pStyle w:val="TAC"/>
            </w:pPr>
            <w:r w:rsidRPr="00A93547">
              <w:t>IMD3</w:t>
            </w:r>
          </w:p>
        </w:tc>
        <w:tc>
          <w:tcPr>
            <w:tcW w:w="850" w:type="dxa"/>
          </w:tcPr>
          <w:p w14:paraId="0866D535" w14:textId="77777777" w:rsidR="00754948" w:rsidRPr="00A93547" w:rsidRDefault="00754948" w:rsidP="00754948">
            <w:pPr>
              <w:keepNext/>
              <w:keepLines/>
              <w:spacing w:after="0"/>
              <w:jc w:val="center"/>
            </w:pPr>
          </w:p>
        </w:tc>
      </w:tr>
      <w:tr w:rsidR="00754948" w:rsidRPr="00A93547" w14:paraId="7B0F33C2" w14:textId="77777777" w:rsidTr="00D22153">
        <w:trPr>
          <w:trHeight w:val="54"/>
        </w:trPr>
        <w:tc>
          <w:tcPr>
            <w:tcW w:w="1993" w:type="dxa"/>
            <w:vMerge/>
            <w:shd w:val="clear" w:color="auto" w:fill="auto"/>
            <w:vAlign w:val="center"/>
          </w:tcPr>
          <w:p w14:paraId="6F04BF5D" w14:textId="77777777" w:rsidR="00754948" w:rsidRPr="00A93547" w:rsidRDefault="00754948" w:rsidP="00754948">
            <w:pPr>
              <w:pStyle w:val="TAC"/>
            </w:pPr>
          </w:p>
        </w:tc>
        <w:tc>
          <w:tcPr>
            <w:tcW w:w="716" w:type="dxa"/>
            <w:vMerge/>
          </w:tcPr>
          <w:p w14:paraId="242E4F18" w14:textId="77777777" w:rsidR="00754948" w:rsidRPr="00A93547" w:rsidRDefault="00754948" w:rsidP="00754948">
            <w:pPr>
              <w:pStyle w:val="TAC"/>
            </w:pPr>
          </w:p>
        </w:tc>
        <w:tc>
          <w:tcPr>
            <w:tcW w:w="1000" w:type="dxa"/>
            <w:shd w:val="clear" w:color="auto" w:fill="auto"/>
          </w:tcPr>
          <w:p w14:paraId="1F9D0C62"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66F0DC13" w14:textId="77777777" w:rsidR="00754948" w:rsidRPr="00A93547" w:rsidRDefault="00754948" w:rsidP="00754948">
            <w:pPr>
              <w:pStyle w:val="TAC"/>
            </w:pPr>
            <w:r w:rsidRPr="00A93547">
              <w:t>N/A</w:t>
            </w:r>
          </w:p>
        </w:tc>
        <w:tc>
          <w:tcPr>
            <w:tcW w:w="1139" w:type="dxa"/>
            <w:shd w:val="clear" w:color="auto" w:fill="auto"/>
            <w:noWrap/>
            <w:vAlign w:val="center"/>
          </w:tcPr>
          <w:p w14:paraId="4137A1E3" w14:textId="77777777" w:rsidR="00754948" w:rsidRPr="00A93547" w:rsidRDefault="00754948" w:rsidP="00754948">
            <w:pPr>
              <w:pStyle w:val="TAC"/>
            </w:pPr>
            <w:r w:rsidRPr="00A93547">
              <w:t>REFSENS</w:t>
            </w:r>
          </w:p>
        </w:tc>
        <w:tc>
          <w:tcPr>
            <w:tcW w:w="1136" w:type="dxa"/>
            <w:shd w:val="clear" w:color="auto" w:fill="auto"/>
            <w:noWrap/>
            <w:vAlign w:val="center"/>
          </w:tcPr>
          <w:p w14:paraId="0E4A6B44"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5801D576" w14:textId="77777777" w:rsidR="00754948" w:rsidRPr="00A93547" w:rsidRDefault="00754948" w:rsidP="00754948">
            <w:pPr>
              <w:pStyle w:val="TAC"/>
            </w:pPr>
            <w:r w:rsidRPr="00A93547">
              <w:t>-</w:t>
            </w:r>
          </w:p>
        </w:tc>
        <w:tc>
          <w:tcPr>
            <w:tcW w:w="862" w:type="dxa"/>
            <w:shd w:val="clear" w:color="auto" w:fill="auto"/>
            <w:vAlign w:val="center"/>
          </w:tcPr>
          <w:p w14:paraId="5966EDD3" w14:textId="77777777" w:rsidR="00754948" w:rsidRPr="00A93547" w:rsidRDefault="00754948" w:rsidP="00754948">
            <w:pPr>
              <w:pStyle w:val="TAC"/>
            </w:pPr>
            <w:r w:rsidRPr="00A93547">
              <w:t>-</w:t>
            </w:r>
          </w:p>
        </w:tc>
        <w:tc>
          <w:tcPr>
            <w:tcW w:w="1002" w:type="dxa"/>
            <w:shd w:val="clear" w:color="auto" w:fill="auto"/>
            <w:vAlign w:val="center"/>
          </w:tcPr>
          <w:p w14:paraId="5CBEAF50" w14:textId="77777777" w:rsidR="00754948" w:rsidRPr="00A93547" w:rsidRDefault="00754948" w:rsidP="00754948">
            <w:pPr>
              <w:pStyle w:val="TAC"/>
            </w:pPr>
            <w:r w:rsidRPr="00A93547">
              <w:t>FDD</w:t>
            </w:r>
          </w:p>
        </w:tc>
        <w:tc>
          <w:tcPr>
            <w:tcW w:w="716" w:type="dxa"/>
            <w:shd w:val="clear" w:color="auto" w:fill="auto"/>
            <w:vAlign w:val="center"/>
          </w:tcPr>
          <w:p w14:paraId="1A586CFA" w14:textId="77777777" w:rsidR="00754948" w:rsidRPr="00A93547" w:rsidRDefault="00754948" w:rsidP="00754948">
            <w:pPr>
              <w:pStyle w:val="TAC"/>
            </w:pPr>
            <w:r w:rsidRPr="00A93547">
              <w:t>N/A</w:t>
            </w:r>
          </w:p>
        </w:tc>
        <w:tc>
          <w:tcPr>
            <w:tcW w:w="850" w:type="dxa"/>
          </w:tcPr>
          <w:p w14:paraId="4D596F49" w14:textId="77777777" w:rsidR="00754948" w:rsidRPr="00A93547" w:rsidRDefault="00754948" w:rsidP="00754948">
            <w:pPr>
              <w:keepNext/>
              <w:keepLines/>
              <w:spacing w:after="0"/>
              <w:jc w:val="center"/>
            </w:pPr>
          </w:p>
        </w:tc>
      </w:tr>
      <w:tr w:rsidR="00754948" w:rsidRPr="00A93547" w14:paraId="3F851E92" w14:textId="77777777" w:rsidTr="00D22153">
        <w:trPr>
          <w:trHeight w:val="54"/>
        </w:trPr>
        <w:tc>
          <w:tcPr>
            <w:tcW w:w="1993" w:type="dxa"/>
            <w:vMerge/>
            <w:shd w:val="clear" w:color="auto" w:fill="auto"/>
            <w:vAlign w:val="center"/>
          </w:tcPr>
          <w:p w14:paraId="11419D6E" w14:textId="77777777" w:rsidR="00754948" w:rsidRPr="00A93547" w:rsidRDefault="00754948" w:rsidP="00754948">
            <w:pPr>
              <w:pStyle w:val="TAC"/>
            </w:pPr>
          </w:p>
        </w:tc>
        <w:tc>
          <w:tcPr>
            <w:tcW w:w="716" w:type="dxa"/>
            <w:vMerge/>
          </w:tcPr>
          <w:p w14:paraId="1D41337E" w14:textId="77777777" w:rsidR="00754948" w:rsidRPr="00A93547" w:rsidRDefault="00754948" w:rsidP="00754948">
            <w:pPr>
              <w:pStyle w:val="TAC"/>
            </w:pPr>
          </w:p>
        </w:tc>
        <w:tc>
          <w:tcPr>
            <w:tcW w:w="1000" w:type="dxa"/>
            <w:shd w:val="clear" w:color="auto" w:fill="auto"/>
          </w:tcPr>
          <w:p w14:paraId="69613AE5" w14:textId="77777777" w:rsidR="00754948" w:rsidRPr="00A93547" w:rsidRDefault="00754948" w:rsidP="00754948">
            <w:pPr>
              <w:pStyle w:val="TAC"/>
            </w:pPr>
            <w:r w:rsidRPr="00A93547">
              <w:rPr>
                <w:lang w:eastAsia="ja-JP"/>
              </w:rPr>
              <w:t>n78</w:t>
            </w:r>
          </w:p>
        </w:tc>
        <w:tc>
          <w:tcPr>
            <w:tcW w:w="861" w:type="dxa"/>
            <w:shd w:val="clear" w:color="auto" w:fill="auto"/>
            <w:noWrap/>
            <w:vAlign w:val="center"/>
          </w:tcPr>
          <w:p w14:paraId="521D4007" w14:textId="77777777" w:rsidR="00754948" w:rsidRPr="00A93547" w:rsidRDefault="00754948" w:rsidP="00754948">
            <w:pPr>
              <w:pStyle w:val="TAC"/>
            </w:pPr>
            <w:r w:rsidRPr="00A93547">
              <w:t>15</w:t>
            </w:r>
          </w:p>
        </w:tc>
        <w:tc>
          <w:tcPr>
            <w:tcW w:w="1139" w:type="dxa"/>
            <w:shd w:val="clear" w:color="auto" w:fill="auto"/>
            <w:noWrap/>
            <w:vAlign w:val="center"/>
          </w:tcPr>
          <w:p w14:paraId="472E2868" w14:textId="77777777" w:rsidR="00754948" w:rsidRPr="00A93547" w:rsidRDefault="00754948" w:rsidP="00754948">
            <w:pPr>
              <w:pStyle w:val="TAC"/>
            </w:pPr>
            <w:r w:rsidRPr="00A93547">
              <w:t>-</w:t>
            </w:r>
          </w:p>
        </w:tc>
        <w:tc>
          <w:tcPr>
            <w:tcW w:w="1136" w:type="dxa"/>
            <w:shd w:val="clear" w:color="auto" w:fill="auto"/>
            <w:noWrap/>
            <w:vAlign w:val="center"/>
          </w:tcPr>
          <w:p w14:paraId="50D0EBC8" w14:textId="77777777" w:rsidR="00754948" w:rsidRPr="00A93547" w:rsidRDefault="00754948" w:rsidP="00754948">
            <w:pPr>
              <w:pStyle w:val="TAC"/>
              <w:rPr>
                <w:rFonts w:eastAsia="MS Mincho"/>
              </w:rPr>
            </w:pPr>
            <w:r w:rsidRPr="00A93547">
              <w:t>REFSENS</w:t>
            </w:r>
          </w:p>
        </w:tc>
        <w:tc>
          <w:tcPr>
            <w:tcW w:w="858" w:type="dxa"/>
            <w:shd w:val="clear" w:color="auto" w:fill="auto"/>
            <w:noWrap/>
            <w:vAlign w:val="center"/>
          </w:tcPr>
          <w:p w14:paraId="79F234DD" w14:textId="77777777" w:rsidR="00754948" w:rsidRPr="00A93547" w:rsidRDefault="00754948" w:rsidP="00754948">
            <w:pPr>
              <w:pStyle w:val="TAC"/>
            </w:pPr>
            <w:r w:rsidRPr="00A93547">
              <w:t>-</w:t>
            </w:r>
          </w:p>
        </w:tc>
        <w:tc>
          <w:tcPr>
            <w:tcW w:w="862" w:type="dxa"/>
            <w:shd w:val="clear" w:color="auto" w:fill="auto"/>
            <w:vAlign w:val="center"/>
          </w:tcPr>
          <w:p w14:paraId="5BE300FD" w14:textId="77777777" w:rsidR="00754948" w:rsidRPr="00A93547" w:rsidRDefault="00754948" w:rsidP="00754948">
            <w:pPr>
              <w:pStyle w:val="TAC"/>
            </w:pPr>
            <w:r w:rsidRPr="00A93547">
              <w:t>-</w:t>
            </w:r>
          </w:p>
        </w:tc>
        <w:tc>
          <w:tcPr>
            <w:tcW w:w="1002" w:type="dxa"/>
            <w:shd w:val="clear" w:color="auto" w:fill="auto"/>
            <w:vAlign w:val="center"/>
          </w:tcPr>
          <w:p w14:paraId="2EA9C9BF" w14:textId="77777777" w:rsidR="00754948" w:rsidRPr="00A93547" w:rsidRDefault="00754948" w:rsidP="00754948">
            <w:pPr>
              <w:pStyle w:val="TAC"/>
            </w:pPr>
            <w:r w:rsidRPr="00A93547">
              <w:t>TDD</w:t>
            </w:r>
          </w:p>
        </w:tc>
        <w:tc>
          <w:tcPr>
            <w:tcW w:w="716" w:type="dxa"/>
            <w:shd w:val="clear" w:color="auto" w:fill="auto"/>
            <w:vAlign w:val="center"/>
          </w:tcPr>
          <w:p w14:paraId="42AD6413" w14:textId="77777777" w:rsidR="00754948" w:rsidRPr="00A93547" w:rsidRDefault="00754948" w:rsidP="00754948">
            <w:pPr>
              <w:pStyle w:val="TAC"/>
            </w:pPr>
            <w:r w:rsidRPr="00A93547">
              <w:t>N/A</w:t>
            </w:r>
          </w:p>
        </w:tc>
        <w:tc>
          <w:tcPr>
            <w:tcW w:w="850" w:type="dxa"/>
          </w:tcPr>
          <w:p w14:paraId="10E515E1" w14:textId="77777777" w:rsidR="00754948" w:rsidRPr="00A93547" w:rsidRDefault="00754948" w:rsidP="00754948">
            <w:pPr>
              <w:keepNext/>
              <w:keepLines/>
              <w:spacing w:after="0"/>
              <w:jc w:val="center"/>
            </w:pPr>
          </w:p>
        </w:tc>
      </w:tr>
      <w:tr w:rsidR="00754948" w:rsidRPr="00A93547" w14:paraId="1CE3E43E" w14:textId="77777777" w:rsidTr="00D22153">
        <w:trPr>
          <w:trHeight w:val="54"/>
        </w:trPr>
        <w:tc>
          <w:tcPr>
            <w:tcW w:w="1993" w:type="dxa"/>
            <w:vMerge w:val="restart"/>
            <w:shd w:val="clear" w:color="auto" w:fill="auto"/>
            <w:vAlign w:val="center"/>
          </w:tcPr>
          <w:p w14:paraId="70F2ABF7" w14:textId="77777777" w:rsidR="00754948" w:rsidRPr="00A93547" w:rsidRDefault="00754948" w:rsidP="00754948">
            <w:pPr>
              <w:pStyle w:val="TAC"/>
            </w:pPr>
            <w:r w:rsidRPr="00A93547">
              <w:t>DC_3A-19A_n79A</w:t>
            </w:r>
          </w:p>
        </w:tc>
        <w:tc>
          <w:tcPr>
            <w:tcW w:w="716" w:type="dxa"/>
            <w:vMerge w:val="restart"/>
          </w:tcPr>
          <w:p w14:paraId="28BC1646" w14:textId="77777777" w:rsidR="00754948" w:rsidRPr="00A93547" w:rsidRDefault="00754948" w:rsidP="00754948">
            <w:pPr>
              <w:pStyle w:val="TAC"/>
            </w:pPr>
            <w:r w:rsidRPr="00A93547">
              <w:rPr>
                <w:lang w:eastAsia="ja-JP"/>
              </w:rPr>
              <w:t>1</w:t>
            </w:r>
          </w:p>
        </w:tc>
        <w:tc>
          <w:tcPr>
            <w:tcW w:w="1000" w:type="dxa"/>
            <w:shd w:val="clear" w:color="auto" w:fill="auto"/>
          </w:tcPr>
          <w:p w14:paraId="52AF3280"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263145BF" w14:textId="77777777" w:rsidR="00754948" w:rsidRPr="00A93547" w:rsidRDefault="00754948" w:rsidP="00754948">
            <w:pPr>
              <w:pStyle w:val="TAC"/>
            </w:pPr>
            <w:r w:rsidRPr="00A93547">
              <w:t>N/A</w:t>
            </w:r>
          </w:p>
        </w:tc>
        <w:tc>
          <w:tcPr>
            <w:tcW w:w="1139" w:type="dxa"/>
            <w:shd w:val="clear" w:color="auto" w:fill="auto"/>
            <w:noWrap/>
            <w:vAlign w:val="center"/>
          </w:tcPr>
          <w:p w14:paraId="4B4D83C8" w14:textId="77777777" w:rsidR="00754948" w:rsidRPr="00A93547" w:rsidRDefault="00754948" w:rsidP="00754948">
            <w:pPr>
              <w:pStyle w:val="TAC"/>
            </w:pPr>
            <w:r w:rsidRPr="00A93547">
              <w:t>REFSENS</w:t>
            </w:r>
          </w:p>
        </w:tc>
        <w:tc>
          <w:tcPr>
            <w:tcW w:w="1136" w:type="dxa"/>
            <w:shd w:val="clear" w:color="auto" w:fill="auto"/>
            <w:noWrap/>
            <w:vAlign w:val="center"/>
          </w:tcPr>
          <w:p w14:paraId="77C56FDC"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C6153D0" w14:textId="77777777" w:rsidR="00754948" w:rsidRPr="00A93547" w:rsidRDefault="00754948" w:rsidP="00754948">
            <w:pPr>
              <w:pStyle w:val="TAC"/>
            </w:pPr>
            <w:r w:rsidRPr="00A93547">
              <w:t>-</w:t>
            </w:r>
          </w:p>
        </w:tc>
        <w:tc>
          <w:tcPr>
            <w:tcW w:w="862" w:type="dxa"/>
            <w:shd w:val="clear" w:color="auto" w:fill="auto"/>
            <w:vAlign w:val="center"/>
          </w:tcPr>
          <w:p w14:paraId="6CD94D5E" w14:textId="77777777" w:rsidR="00754948" w:rsidRPr="00A93547" w:rsidRDefault="00754948" w:rsidP="00754948">
            <w:pPr>
              <w:pStyle w:val="TAC"/>
            </w:pPr>
            <w:r w:rsidRPr="00A93547">
              <w:t>-</w:t>
            </w:r>
          </w:p>
        </w:tc>
        <w:tc>
          <w:tcPr>
            <w:tcW w:w="1002" w:type="dxa"/>
            <w:shd w:val="clear" w:color="auto" w:fill="auto"/>
            <w:vAlign w:val="center"/>
          </w:tcPr>
          <w:p w14:paraId="677A0442" w14:textId="77777777" w:rsidR="00754948" w:rsidRPr="00A93547" w:rsidRDefault="00754948" w:rsidP="00754948">
            <w:pPr>
              <w:pStyle w:val="TAC"/>
            </w:pPr>
            <w:r w:rsidRPr="00A93547">
              <w:t>FDD</w:t>
            </w:r>
          </w:p>
        </w:tc>
        <w:tc>
          <w:tcPr>
            <w:tcW w:w="716" w:type="dxa"/>
            <w:shd w:val="clear" w:color="auto" w:fill="auto"/>
            <w:vAlign w:val="center"/>
          </w:tcPr>
          <w:p w14:paraId="4F025495" w14:textId="77777777" w:rsidR="00754948" w:rsidRPr="00A93547" w:rsidRDefault="00754948" w:rsidP="00754948">
            <w:pPr>
              <w:pStyle w:val="TAC"/>
            </w:pPr>
            <w:r w:rsidRPr="00A93547">
              <w:t>N/A</w:t>
            </w:r>
          </w:p>
        </w:tc>
        <w:tc>
          <w:tcPr>
            <w:tcW w:w="850" w:type="dxa"/>
          </w:tcPr>
          <w:p w14:paraId="2773B498" w14:textId="77777777" w:rsidR="00754948" w:rsidRPr="00A93547" w:rsidRDefault="00754948" w:rsidP="00754948">
            <w:pPr>
              <w:keepNext/>
              <w:keepLines/>
              <w:spacing w:after="0"/>
              <w:jc w:val="center"/>
            </w:pPr>
          </w:p>
        </w:tc>
      </w:tr>
      <w:tr w:rsidR="00754948" w:rsidRPr="00A93547" w14:paraId="1BA163F3" w14:textId="77777777" w:rsidTr="00D22153">
        <w:trPr>
          <w:trHeight w:val="54"/>
        </w:trPr>
        <w:tc>
          <w:tcPr>
            <w:tcW w:w="1993" w:type="dxa"/>
            <w:vMerge/>
            <w:shd w:val="clear" w:color="auto" w:fill="auto"/>
            <w:vAlign w:val="center"/>
          </w:tcPr>
          <w:p w14:paraId="6DB7DAC3" w14:textId="77777777" w:rsidR="00754948" w:rsidRPr="00A93547" w:rsidRDefault="00754948" w:rsidP="00754948">
            <w:pPr>
              <w:pStyle w:val="TAC"/>
            </w:pPr>
          </w:p>
        </w:tc>
        <w:tc>
          <w:tcPr>
            <w:tcW w:w="716" w:type="dxa"/>
            <w:vMerge/>
          </w:tcPr>
          <w:p w14:paraId="41506C8A" w14:textId="77777777" w:rsidR="00754948" w:rsidRPr="00A93547" w:rsidRDefault="00754948" w:rsidP="00754948">
            <w:pPr>
              <w:pStyle w:val="TAC"/>
            </w:pPr>
          </w:p>
        </w:tc>
        <w:tc>
          <w:tcPr>
            <w:tcW w:w="1000" w:type="dxa"/>
            <w:shd w:val="clear" w:color="auto" w:fill="auto"/>
          </w:tcPr>
          <w:p w14:paraId="4560D428"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2EB7DD32" w14:textId="77777777" w:rsidR="00754948" w:rsidRPr="00A93547" w:rsidRDefault="00754948" w:rsidP="00754948">
            <w:pPr>
              <w:pStyle w:val="TAC"/>
            </w:pPr>
            <w:r w:rsidRPr="00A93547">
              <w:t>N/A</w:t>
            </w:r>
          </w:p>
        </w:tc>
        <w:tc>
          <w:tcPr>
            <w:tcW w:w="1139" w:type="dxa"/>
            <w:shd w:val="clear" w:color="auto" w:fill="auto"/>
            <w:noWrap/>
            <w:vAlign w:val="center"/>
          </w:tcPr>
          <w:p w14:paraId="5EAD98C2" w14:textId="77777777" w:rsidR="00754948" w:rsidRPr="00A93547" w:rsidRDefault="00754948" w:rsidP="00754948">
            <w:pPr>
              <w:pStyle w:val="TAC"/>
            </w:pPr>
            <w:r w:rsidRPr="00A93547">
              <w:rPr>
                <w:lang w:eastAsia="ja-JP"/>
              </w:rPr>
              <w:t>-80.8</w:t>
            </w:r>
          </w:p>
        </w:tc>
        <w:tc>
          <w:tcPr>
            <w:tcW w:w="1136" w:type="dxa"/>
            <w:shd w:val="clear" w:color="auto" w:fill="auto"/>
            <w:noWrap/>
            <w:vAlign w:val="center"/>
          </w:tcPr>
          <w:p w14:paraId="44CA4343"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1E8333B0" w14:textId="77777777" w:rsidR="00754948" w:rsidRPr="00A93547" w:rsidRDefault="00754948" w:rsidP="00754948">
            <w:pPr>
              <w:pStyle w:val="TAC"/>
            </w:pPr>
            <w:r w:rsidRPr="00A93547">
              <w:t>-</w:t>
            </w:r>
          </w:p>
        </w:tc>
        <w:tc>
          <w:tcPr>
            <w:tcW w:w="862" w:type="dxa"/>
            <w:shd w:val="clear" w:color="auto" w:fill="auto"/>
            <w:vAlign w:val="center"/>
          </w:tcPr>
          <w:p w14:paraId="2A62B251" w14:textId="77777777" w:rsidR="00754948" w:rsidRPr="00A93547" w:rsidRDefault="00754948" w:rsidP="00754948">
            <w:pPr>
              <w:pStyle w:val="TAC"/>
            </w:pPr>
            <w:r w:rsidRPr="00A93547">
              <w:t>-</w:t>
            </w:r>
          </w:p>
        </w:tc>
        <w:tc>
          <w:tcPr>
            <w:tcW w:w="1002" w:type="dxa"/>
            <w:shd w:val="clear" w:color="auto" w:fill="auto"/>
            <w:vAlign w:val="center"/>
          </w:tcPr>
          <w:p w14:paraId="275F9CED" w14:textId="77777777" w:rsidR="00754948" w:rsidRPr="00A93547" w:rsidRDefault="00754948" w:rsidP="00754948">
            <w:pPr>
              <w:pStyle w:val="TAC"/>
            </w:pPr>
            <w:r w:rsidRPr="00A93547">
              <w:t>FDD</w:t>
            </w:r>
          </w:p>
        </w:tc>
        <w:tc>
          <w:tcPr>
            <w:tcW w:w="716" w:type="dxa"/>
            <w:shd w:val="clear" w:color="auto" w:fill="auto"/>
            <w:vAlign w:val="center"/>
          </w:tcPr>
          <w:p w14:paraId="1A13FF39" w14:textId="77777777" w:rsidR="00754948" w:rsidRPr="00A93547" w:rsidRDefault="00754948" w:rsidP="00754948">
            <w:pPr>
              <w:pStyle w:val="TAC"/>
            </w:pPr>
            <w:r w:rsidRPr="00A93547">
              <w:rPr>
                <w:lang w:eastAsia="ja-JP"/>
              </w:rPr>
              <w:t>IMD3</w:t>
            </w:r>
          </w:p>
        </w:tc>
        <w:tc>
          <w:tcPr>
            <w:tcW w:w="850" w:type="dxa"/>
          </w:tcPr>
          <w:p w14:paraId="0C33005B" w14:textId="77777777" w:rsidR="00754948" w:rsidRPr="00A93547" w:rsidRDefault="00754948" w:rsidP="00754948">
            <w:pPr>
              <w:keepNext/>
              <w:keepLines/>
              <w:spacing w:after="0"/>
              <w:jc w:val="center"/>
            </w:pPr>
          </w:p>
        </w:tc>
      </w:tr>
      <w:tr w:rsidR="00754948" w:rsidRPr="00A93547" w14:paraId="50BDD391" w14:textId="77777777" w:rsidTr="00D22153">
        <w:trPr>
          <w:trHeight w:val="54"/>
        </w:trPr>
        <w:tc>
          <w:tcPr>
            <w:tcW w:w="1993" w:type="dxa"/>
            <w:vMerge/>
            <w:shd w:val="clear" w:color="auto" w:fill="auto"/>
            <w:vAlign w:val="center"/>
          </w:tcPr>
          <w:p w14:paraId="1984204B" w14:textId="77777777" w:rsidR="00754948" w:rsidRPr="00A93547" w:rsidRDefault="00754948" w:rsidP="00754948">
            <w:pPr>
              <w:pStyle w:val="TAC"/>
            </w:pPr>
          </w:p>
        </w:tc>
        <w:tc>
          <w:tcPr>
            <w:tcW w:w="716" w:type="dxa"/>
            <w:vMerge/>
          </w:tcPr>
          <w:p w14:paraId="7CD7ADDE" w14:textId="77777777" w:rsidR="00754948" w:rsidRPr="00A93547" w:rsidRDefault="00754948" w:rsidP="00754948">
            <w:pPr>
              <w:pStyle w:val="TAC"/>
            </w:pPr>
          </w:p>
        </w:tc>
        <w:tc>
          <w:tcPr>
            <w:tcW w:w="1000" w:type="dxa"/>
            <w:shd w:val="clear" w:color="auto" w:fill="auto"/>
          </w:tcPr>
          <w:p w14:paraId="79360891"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
          <w:p w14:paraId="28F3AAAC" w14:textId="77777777" w:rsidR="00754948" w:rsidRPr="00A93547" w:rsidRDefault="00754948" w:rsidP="00754948">
            <w:pPr>
              <w:pStyle w:val="TAC"/>
            </w:pPr>
            <w:r w:rsidRPr="00A93547">
              <w:t>15</w:t>
            </w:r>
          </w:p>
        </w:tc>
        <w:tc>
          <w:tcPr>
            <w:tcW w:w="1139" w:type="dxa"/>
            <w:shd w:val="clear" w:color="auto" w:fill="auto"/>
            <w:noWrap/>
            <w:vAlign w:val="center"/>
          </w:tcPr>
          <w:p w14:paraId="26E75609" w14:textId="77777777" w:rsidR="00754948" w:rsidRPr="00A93547" w:rsidRDefault="00754948" w:rsidP="00754948">
            <w:pPr>
              <w:pStyle w:val="TAC"/>
            </w:pPr>
            <w:r w:rsidRPr="00A93547">
              <w:rPr>
                <w:lang w:eastAsia="ja-JP"/>
              </w:rPr>
              <w:t>-</w:t>
            </w:r>
          </w:p>
        </w:tc>
        <w:tc>
          <w:tcPr>
            <w:tcW w:w="1136" w:type="dxa"/>
            <w:shd w:val="clear" w:color="auto" w:fill="auto"/>
            <w:noWrap/>
            <w:vAlign w:val="center"/>
          </w:tcPr>
          <w:p w14:paraId="13DC7109"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0AE930FA" w14:textId="77777777" w:rsidR="00754948" w:rsidRPr="00A93547" w:rsidRDefault="00754948" w:rsidP="00754948">
            <w:pPr>
              <w:pStyle w:val="TAC"/>
            </w:pPr>
            <w:r w:rsidRPr="00A93547">
              <w:t>-</w:t>
            </w:r>
          </w:p>
        </w:tc>
        <w:tc>
          <w:tcPr>
            <w:tcW w:w="862" w:type="dxa"/>
            <w:shd w:val="clear" w:color="auto" w:fill="auto"/>
            <w:vAlign w:val="center"/>
          </w:tcPr>
          <w:p w14:paraId="2F089DF8" w14:textId="77777777" w:rsidR="00754948" w:rsidRPr="00A93547" w:rsidRDefault="00754948" w:rsidP="00754948">
            <w:pPr>
              <w:pStyle w:val="TAC"/>
            </w:pPr>
            <w:r w:rsidRPr="00A93547">
              <w:t>REFSENS</w:t>
            </w:r>
          </w:p>
        </w:tc>
        <w:tc>
          <w:tcPr>
            <w:tcW w:w="1002" w:type="dxa"/>
            <w:shd w:val="clear" w:color="auto" w:fill="auto"/>
            <w:vAlign w:val="center"/>
          </w:tcPr>
          <w:p w14:paraId="78A100F1" w14:textId="77777777" w:rsidR="00754948" w:rsidRPr="00A93547" w:rsidRDefault="00754948" w:rsidP="00754948">
            <w:pPr>
              <w:pStyle w:val="TAC"/>
            </w:pPr>
            <w:r w:rsidRPr="00A93547">
              <w:t>TDD</w:t>
            </w:r>
          </w:p>
        </w:tc>
        <w:tc>
          <w:tcPr>
            <w:tcW w:w="716" w:type="dxa"/>
            <w:shd w:val="clear" w:color="auto" w:fill="auto"/>
            <w:vAlign w:val="center"/>
          </w:tcPr>
          <w:p w14:paraId="53AE1330" w14:textId="77777777" w:rsidR="00754948" w:rsidRPr="00A93547" w:rsidRDefault="00754948" w:rsidP="00754948">
            <w:pPr>
              <w:pStyle w:val="TAC"/>
            </w:pPr>
            <w:r w:rsidRPr="00A93547">
              <w:t>N/A</w:t>
            </w:r>
          </w:p>
        </w:tc>
        <w:tc>
          <w:tcPr>
            <w:tcW w:w="850" w:type="dxa"/>
          </w:tcPr>
          <w:p w14:paraId="5822F92B" w14:textId="77777777" w:rsidR="00754948" w:rsidRPr="00A93547" w:rsidRDefault="00754948" w:rsidP="00754948">
            <w:pPr>
              <w:keepNext/>
              <w:keepLines/>
              <w:spacing w:after="0"/>
              <w:jc w:val="center"/>
            </w:pPr>
          </w:p>
        </w:tc>
      </w:tr>
      <w:tr w:rsidR="00754948" w:rsidRPr="00A93547" w14:paraId="15A540F8" w14:textId="77777777" w:rsidTr="00D22153">
        <w:trPr>
          <w:trHeight w:val="54"/>
        </w:trPr>
        <w:tc>
          <w:tcPr>
            <w:tcW w:w="1993" w:type="dxa"/>
            <w:vMerge/>
            <w:shd w:val="clear" w:color="auto" w:fill="auto"/>
            <w:vAlign w:val="center"/>
          </w:tcPr>
          <w:p w14:paraId="1D6A3F90" w14:textId="77777777" w:rsidR="00754948" w:rsidRPr="00A93547" w:rsidRDefault="00754948" w:rsidP="00754948">
            <w:pPr>
              <w:pStyle w:val="TAC"/>
            </w:pPr>
          </w:p>
        </w:tc>
        <w:tc>
          <w:tcPr>
            <w:tcW w:w="716" w:type="dxa"/>
            <w:vMerge w:val="restart"/>
          </w:tcPr>
          <w:p w14:paraId="101541A5" w14:textId="77777777" w:rsidR="00754948" w:rsidRPr="00A93547" w:rsidRDefault="00754948" w:rsidP="00754948">
            <w:pPr>
              <w:pStyle w:val="TAC"/>
            </w:pPr>
            <w:r w:rsidRPr="00A93547">
              <w:rPr>
                <w:lang w:eastAsia="ja-JP"/>
              </w:rPr>
              <w:t>2</w:t>
            </w:r>
          </w:p>
        </w:tc>
        <w:tc>
          <w:tcPr>
            <w:tcW w:w="1000" w:type="dxa"/>
            <w:shd w:val="clear" w:color="auto" w:fill="auto"/>
          </w:tcPr>
          <w:p w14:paraId="1A84119D" w14:textId="77777777" w:rsidR="00754948" w:rsidRPr="00A93547" w:rsidRDefault="00754948" w:rsidP="00754948">
            <w:pPr>
              <w:pStyle w:val="TAC"/>
            </w:pPr>
            <w:r w:rsidRPr="00A93547">
              <w:rPr>
                <w:lang w:eastAsia="ja-JP"/>
              </w:rPr>
              <w:t>3</w:t>
            </w:r>
          </w:p>
        </w:tc>
        <w:tc>
          <w:tcPr>
            <w:tcW w:w="861" w:type="dxa"/>
            <w:shd w:val="clear" w:color="auto" w:fill="auto"/>
            <w:noWrap/>
            <w:vAlign w:val="center"/>
          </w:tcPr>
          <w:p w14:paraId="57A47020" w14:textId="77777777" w:rsidR="00754948" w:rsidRPr="00A93547" w:rsidRDefault="00754948" w:rsidP="00754948">
            <w:pPr>
              <w:pStyle w:val="TAC"/>
            </w:pPr>
            <w:r w:rsidRPr="00A93547">
              <w:t>N/A</w:t>
            </w:r>
          </w:p>
        </w:tc>
        <w:tc>
          <w:tcPr>
            <w:tcW w:w="1139" w:type="dxa"/>
            <w:shd w:val="clear" w:color="auto" w:fill="auto"/>
            <w:noWrap/>
            <w:vAlign w:val="center"/>
          </w:tcPr>
          <w:p w14:paraId="5A6E6F63" w14:textId="77777777" w:rsidR="00754948" w:rsidRPr="00A93547" w:rsidRDefault="00754948" w:rsidP="00754948">
            <w:pPr>
              <w:pStyle w:val="TAC"/>
            </w:pPr>
            <w:r w:rsidRPr="00A93547">
              <w:rPr>
                <w:lang w:eastAsia="ja-JP"/>
              </w:rPr>
              <w:t>-90.8</w:t>
            </w:r>
          </w:p>
        </w:tc>
        <w:tc>
          <w:tcPr>
            <w:tcW w:w="1136" w:type="dxa"/>
            <w:shd w:val="clear" w:color="auto" w:fill="auto"/>
            <w:noWrap/>
            <w:vAlign w:val="center"/>
          </w:tcPr>
          <w:p w14:paraId="59B41B2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6D82A079" w14:textId="77777777" w:rsidR="00754948" w:rsidRPr="00A93547" w:rsidRDefault="00754948" w:rsidP="00754948">
            <w:pPr>
              <w:pStyle w:val="TAC"/>
            </w:pPr>
            <w:r w:rsidRPr="00A93547">
              <w:t>-</w:t>
            </w:r>
          </w:p>
        </w:tc>
        <w:tc>
          <w:tcPr>
            <w:tcW w:w="862" w:type="dxa"/>
            <w:shd w:val="clear" w:color="auto" w:fill="auto"/>
            <w:vAlign w:val="center"/>
          </w:tcPr>
          <w:p w14:paraId="47534515" w14:textId="77777777" w:rsidR="00754948" w:rsidRPr="00A93547" w:rsidRDefault="00754948" w:rsidP="00754948">
            <w:pPr>
              <w:pStyle w:val="TAC"/>
            </w:pPr>
            <w:r w:rsidRPr="00A93547">
              <w:t>-</w:t>
            </w:r>
          </w:p>
        </w:tc>
        <w:tc>
          <w:tcPr>
            <w:tcW w:w="1002" w:type="dxa"/>
            <w:shd w:val="clear" w:color="auto" w:fill="auto"/>
            <w:vAlign w:val="center"/>
          </w:tcPr>
          <w:p w14:paraId="608E0BAC" w14:textId="77777777" w:rsidR="00754948" w:rsidRPr="00A93547" w:rsidRDefault="00754948" w:rsidP="00754948">
            <w:pPr>
              <w:pStyle w:val="TAC"/>
            </w:pPr>
            <w:r w:rsidRPr="00A93547">
              <w:t>FDD</w:t>
            </w:r>
          </w:p>
        </w:tc>
        <w:tc>
          <w:tcPr>
            <w:tcW w:w="716" w:type="dxa"/>
            <w:shd w:val="clear" w:color="auto" w:fill="auto"/>
            <w:vAlign w:val="center"/>
          </w:tcPr>
          <w:p w14:paraId="4462A58B" w14:textId="77777777" w:rsidR="00754948" w:rsidRPr="00A93547" w:rsidRDefault="00754948" w:rsidP="00754948">
            <w:pPr>
              <w:pStyle w:val="TAC"/>
            </w:pPr>
            <w:r w:rsidRPr="00A93547">
              <w:rPr>
                <w:lang w:eastAsia="ja-JP"/>
              </w:rPr>
              <w:t>IMD4</w:t>
            </w:r>
          </w:p>
        </w:tc>
        <w:tc>
          <w:tcPr>
            <w:tcW w:w="850" w:type="dxa"/>
          </w:tcPr>
          <w:p w14:paraId="17759A18" w14:textId="77777777" w:rsidR="00754948" w:rsidRPr="00A93547" w:rsidRDefault="00754948" w:rsidP="00754948">
            <w:pPr>
              <w:keepNext/>
              <w:keepLines/>
              <w:spacing w:after="0"/>
              <w:jc w:val="center"/>
            </w:pPr>
          </w:p>
        </w:tc>
      </w:tr>
      <w:tr w:rsidR="00754948" w:rsidRPr="00A93547" w14:paraId="0E1C6FBF" w14:textId="77777777" w:rsidTr="00D22153">
        <w:trPr>
          <w:trHeight w:val="54"/>
        </w:trPr>
        <w:tc>
          <w:tcPr>
            <w:tcW w:w="1993" w:type="dxa"/>
            <w:vMerge/>
            <w:shd w:val="clear" w:color="auto" w:fill="auto"/>
            <w:vAlign w:val="center"/>
          </w:tcPr>
          <w:p w14:paraId="7FBA310C" w14:textId="77777777" w:rsidR="00754948" w:rsidRPr="00A93547" w:rsidRDefault="00754948" w:rsidP="00754948">
            <w:pPr>
              <w:pStyle w:val="TAC"/>
            </w:pPr>
          </w:p>
        </w:tc>
        <w:tc>
          <w:tcPr>
            <w:tcW w:w="716" w:type="dxa"/>
            <w:vMerge/>
          </w:tcPr>
          <w:p w14:paraId="24F89A17" w14:textId="77777777" w:rsidR="00754948" w:rsidRPr="00A93547" w:rsidRDefault="00754948" w:rsidP="00754948">
            <w:pPr>
              <w:pStyle w:val="TAC"/>
            </w:pPr>
          </w:p>
        </w:tc>
        <w:tc>
          <w:tcPr>
            <w:tcW w:w="1000" w:type="dxa"/>
            <w:shd w:val="clear" w:color="auto" w:fill="auto"/>
          </w:tcPr>
          <w:p w14:paraId="703C1A3A" w14:textId="77777777" w:rsidR="00754948" w:rsidRPr="00A93547" w:rsidRDefault="00754948" w:rsidP="00754948">
            <w:pPr>
              <w:pStyle w:val="TAC"/>
            </w:pPr>
            <w:r w:rsidRPr="00A93547">
              <w:rPr>
                <w:lang w:eastAsia="ja-JP"/>
              </w:rPr>
              <w:t>19</w:t>
            </w:r>
          </w:p>
        </w:tc>
        <w:tc>
          <w:tcPr>
            <w:tcW w:w="861" w:type="dxa"/>
            <w:shd w:val="clear" w:color="auto" w:fill="auto"/>
            <w:noWrap/>
            <w:vAlign w:val="center"/>
          </w:tcPr>
          <w:p w14:paraId="4CC713E9" w14:textId="77777777" w:rsidR="00754948" w:rsidRPr="00A93547" w:rsidRDefault="00754948" w:rsidP="00754948">
            <w:pPr>
              <w:pStyle w:val="TAC"/>
            </w:pPr>
            <w:r w:rsidRPr="00A93547">
              <w:t>N/A</w:t>
            </w:r>
          </w:p>
        </w:tc>
        <w:tc>
          <w:tcPr>
            <w:tcW w:w="1139" w:type="dxa"/>
            <w:shd w:val="clear" w:color="auto" w:fill="auto"/>
            <w:noWrap/>
            <w:vAlign w:val="center"/>
          </w:tcPr>
          <w:p w14:paraId="0C53C0C4" w14:textId="77777777" w:rsidR="00754948" w:rsidRPr="00A93547" w:rsidRDefault="00754948" w:rsidP="00754948">
            <w:pPr>
              <w:pStyle w:val="TAC"/>
            </w:pPr>
            <w:r w:rsidRPr="00A93547">
              <w:t>REFSENS</w:t>
            </w:r>
          </w:p>
        </w:tc>
        <w:tc>
          <w:tcPr>
            <w:tcW w:w="1136" w:type="dxa"/>
            <w:shd w:val="clear" w:color="auto" w:fill="auto"/>
            <w:noWrap/>
            <w:vAlign w:val="center"/>
          </w:tcPr>
          <w:p w14:paraId="0416E0FF"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
          <w:p w14:paraId="7CC2362E" w14:textId="77777777" w:rsidR="00754948" w:rsidRPr="00A93547" w:rsidRDefault="00754948" w:rsidP="00754948">
            <w:pPr>
              <w:pStyle w:val="TAC"/>
            </w:pPr>
            <w:r w:rsidRPr="00A93547">
              <w:t>-</w:t>
            </w:r>
          </w:p>
        </w:tc>
        <w:tc>
          <w:tcPr>
            <w:tcW w:w="862" w:type="dxa"/>
            <w:shd w:val="clear" w:color="auto" w:fill="auto"/>
            <w:vAlign w:val="center"/>
          </w:tcPr>
          <w:p w14:paraId="41A56E9C" w14:textId="77777777" w:rsidR="00754948" w:rsidRPr="00A93547" w:rsidRDefault="00754948" w:rsidP="00754948">
            <w:pPr>
              <w:pStyle w:val="TAC"/>
            </w:pPr>
            <w:r w:rsidRPr="00A93547">
              <w:t>-</w:t>
            </w:r>
          </w:p>
        </w:tc>
        <w:tc>
          <w:tcPr>
            <w:tcW w:w="1002" w:type="dxa"/>
            <w:shd w:val="clear" w:color="auto" w:fill="auto"/>
            <w:vAlign w:val="center"/>
          </w:tcPr>
          <w:p w14:paraId="02911FBB" w14:textId="77777777" w:rsidR="00754948" w:rsidRPr="00A93547" w:rsidRDefault="00754948" w:rsidP="00754948">
            <w:pPr>
              <w:pStyle w:val="TAC"/>
            </w:pPr>
            <w:r w:rsidRPr="00A93547">
              <w:t>FDD</w:t>
            </w:r>
          </w:p>
        </w:tc>
        <w:tc>
          <w:tcPr>
            <w:tcW w:w="716" w:type="dxa"/>
            <w:shd w:val="clear" w:color="auto" w:fill="auto"/>
            <w:vAlign w:val="center"/>
          </w:tcPr>
          <w:p w14:paraId="147B003C" w14:textId="77777777" w:rsidR="00754948" w:rsidRPr="00A93547" w:rsidRDefault="00754948" w:rsidP="00754948">
            <w:pPr>
              <w:pStyle w:val="TAC"/>
            </w:pPr>
            <w:r w:rsidRPr="00A93547">
              <w:t>N/A</w:t>
            </w:r>
          </w:p>
        </w:tc>
        <w:tc>
          <w:tcPr>
            <w:tcW w:w="850" w:type="dxa"/>
          </w:tcPr>
          <w:p w14:paraId="4DC4B339" w14:textId="77777777" w:rsidR="00754948" w:rsidRPr="00A93547" w:rsidRDefault="00754948" w:rsidP="00754948">
            <w:pPr>
              <w:keepNext/>
              <w:keepLines/>
              <w:spacing w:after="0"/>
              <w:jc w:val="center"/>
            </w:pPr>
          </w:p>
        </w:tc>
      </w:tr>
      <w:tr w:rsidR="00754948" w:rsidRPr="00A93547" w14:paraId="397B344F"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18"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trPrChange w:id="1219" w:author="ZTE-Ma Zhifeng" w:date="2025-01-16T17:00:00Z">
            <w:trPr>
              <w:trHeight w:val="54"/>
            </w:trPr>
          </w:trPrChange>
        </w:trPr>
        <w:tc>
          <w:tcPr>
            <w:tcW w:w="1993" w:type="dxa"/>
            <w:vMerge/>
            <w:tcBorders>
              <w:bottom w:val="single" w:sz="4" w:space="0" w:color="auto"/>
            </w:tcBorders>
            <w:shd w:val="clear" w:color="auto" w:fill="auto"/>
            <w:vAlign w:val="center"/>
            <w:tcPrChange w:id="1220" w:author="ZTE-Ma Zhifeng" w:date="2025-01-16T17:00:00Z">
              <w:tcPr>
                <w:tcW w:w="1993" w:type="dxa"/>
                <w:vMerge/>
                <w:shd w:val="clear" w:color="auto" w:fill="auto"/>
                <w:vAlign w:val="center"/>
              </w:tcPr>
            </w:tcPrChange>
          </w:tcPr>
          <w:p w14:paraId="73F7A449" w14:textId="77777777" w:rsidR="00754948" w:rsidRPr="00A93547" w:rsidRDefault="00754948" w:rsidP="00754948">
            <w:pPr>
              <w:pStyle w:val="TAC"/>
            </w:pPr>
          </w:p>
        </w:tc>
        <w:tc>
          <w:tcPr>
            <w:tcW w:w="716" w:type="dxa"/>
            <w:vMerge/>
            <w:tcBorders>
              <w:bottom w:val="single" w:sz="4" w:space="0" w:color="auto"/>
            </w:tcBorders>
            <w:tcPrChange w:id="1221" w:author="ZTE-Ma Zhifeng" w:date="2025-01-16T17:00:00Z">
              <w:tcPr>
                <w:tcW w:w="716" w:type="dxa"/>
                <w:vMerge/>
              </w:tcPr>
            </w:tcPrChange>
          </w:tcPr>
          <w:p w14:paraId="7E6683AB" w14:textId="77777777" w:rsidR="00754948" w:rsidRPr="00A93547" w:rsidRDefault="00754948" w:rsidP="00754948">
            <w:pPr>
              <w:pStyle w:val="TAC"/>
            </w:pPr>
          </w:p>
        </w:tc>
        <w:tc>
          <w:tcPr>
            <w:tcW w:w="1000" w:type="dxa"/>
            <w:shd w:val="clear" w:color="auto" w:fill="auto"/>
            <w:tcPrChange w:id="1222" w:author="ZTE-Ma Zhifeng" w:date="2025-01-16T17:00:00Z">
              <w:tcPr>
                <w:tcW w:w="1000" w:type="dxa"/>
                <w:shd w:val="clear" w:color="auto" w:fill="auto"/>
              </w:tcPr>
            </w:tcPrChange>
          </w:tcPr>
          <w:p w14:paraId="3DD640C4" w14:textId="77777777" w:rsidR="00754948" w:rsidRPr="00A93547" w:rsidRDefault="00754948" w:rsidP="00754948">
            <w:pPr>
              <w:pStyle w:val="TAC"/>
            </w:pPr>
            <w:r w:rsidRPr="00A93547">
              <w:rPr>
                <w:lang w:eastAsia="ja-JP"/>
              </w:rPr>
              <w:t>n79</w:t>
            </w:r>
          </w:p>
        </w:tc>
        <w:tc>
          <w:tcPr>
            <w:tcW w:w="861" w:type="dxa"/>
            <w:shd w:val="clear" w:color="auto" w:fill="auto"/>
            <w:noWrap/>
            <w:vAlign w:val="center"/>
            <w:tcPrChange w:id="1223" w:author="ZTE-Ma Zhifeng" w:date="2025-01-16T17:00:00Z">
              <w:tcPr>
                <w:tcW w:w="861" w:type="dxa"/>
                <w:shd w:val="clear" w:color="auto" w:fill="auto"/>
                <w:noWrap/>
                <w:vAlign w:val="center"/>
              </w:tcPr>
            </w:tcPrChange>
          </w:tcPr>
          <w:p w14:paraId="5F7F6C9A" w14:textId="77777777" w:rsidR="00754948" w:rsidRPr="00A93547" w:rsidRDefault="00754948" w:rsidP="00754948">
            <w:pPr>
              <w:pStyle w:val="TAC"/>
            </w:pPr>
            <w:r w:rsidRPr="00A93547">
              <w:t>15</w:t>
            </w:r>
          </w:p>
        </w:tc>
        <w:tc>
          <w:tcPr>
            <w:tcW w:w="1139" w:type="dxa"/>
            <w:shd w:val="clear" w:color="auto" w:fill="auto"/>
            <w:noWrap/>
            <w:vAlign w:val="center"/>
            <w:tcPrChange w:id="1224" w:author="ZTE-Ma Zhifeng" w:date="2025-01-16T17:00:00Z">
              <w:tcPr>
                <w:tcW w:w="1139" w:type="dxa"/>
                <w:shd w:val="clear" w:color="auto" w:fill="auto"/>
                <w:noWrap/>
                <w:vAlign w:val="center"/>
              </w:tcPr>
            </w:tcPrChange>
          </w:tcPr>
          <w:p w14:paraId="36764223" w14:textId="77777777" w:rsidR="00754948" w:rsidRPr="00A93547" w:rsidRDefault="00754948" w:rsidP="00754948">
            <w:pPr>
              <w:pStyle w:val="TAC"/>
            </w:pPr>
            <w:r w:rsidRPr="00A93547">
              <w:rPr>
                <w:lang w:eastAsia="ja-JP"/>
              </w:rPr>
              <w:t>-</w:t>
            </w:r>
          </w:p>
        </w:tc>
        <w:tc>
          <w:tcPr>
            <w:tcW w:w="1136" w:type="dxa"/>
            <w:shd w:val="clear" w:color="auto" w:fill="auto"/>
            <w:noWrap/>
            <w:vAlign w:val="center"/>
            <w:tcPrChange w:id="1225" w:author="ZTE-Ma Zhifeng" w:date="2025-01-16T17:00:00Z">
              <w:tcPr>
                <w:tcW w:w="1136" w:type="dxa"/>
                <w:shd w:val="clear" w:color="auto" w:fill="auto"/>
                <w:noWrap/>
                <w:vAlign w:val="center"/>
              </w:tcPr>
            </w:tcPrChange>
          </w:tcPr>
          <w:p w14:paraId="71D40BA8" w14:textId="77777777" w:rsidR="00754948" w:rsidRPr="00A93547" w:rsidRDefault="00754948" w:rsidP="00754948">
            <w:pPr>
              <w:pStyle w:val="TAC"/>
              <w:rPr>
                <w:rFonts w:eastAsia="MS Mincho"/>
              </w:rPr>
            </w:pPr>
            <w:r w:rsidRPr="00A93547">
              <w:t>-</w:t>
            </w:r>
          </w:p>
        </w:tc>
        <w:tc>
          <w:tcPr>
            <w:tcW w:w="858" w:type="dxa"/>
            <w:shd w:val="clear" w:color="auto" w:fill="auto"/>
            <w:noWrap/>
            <w:vAlign w:val="center"/>
            <w:tcPrChange w:id="1226" w:author="ZTE-Ma Zhifeng" w:date="2025-01-16T17:00:00Z">
              <w:tcPr>
                <w:tcW w:w="858" w:type="dxa"/>
                <w:shd w:val="clear" w:color="auto" w:fill="auto"/>
                <w:noWrap/>
                <w:vAlign w:val="center"/>
              </w:tcPr>
            </w:tcPrChange>
          </w:tcPr>
          <w:p w14:paraId="6ED02F27" w14:textId="77777777" w:rsidR="00754948" w:rsidRPr="00A93547" w:rsidRDefault="00754948" w:rsidP="00754948">
            <w:pPr>
              <w:pStyle w:val="TAC"/>
            </w:pPr>
            <w:r w:rsidRPr="00A93547">
              <w:t>-</w:t>
            </w:r>
          </w:p>
        </w:tc>
        <w:tc>
          <w:tcPr>
            <w:tcW w:w="862" w:type="dxa"/>
            <w:shd w:val="clear" w:color="auto" w:fill="auto"/>
            <w:vAlign w:val="center"/>
            <w:tcPrChange w:id="1227" w:author="ZTE-Ma Zhifeng" w:date="2025-01-16T17:00:00Z">
              <w:tcPr>
                <w:tcW w:w="862" w:type="dxa"/>
                <w:shd w:val="clear" w:color="auto" w:fill="auto"/>
                <w:vAlign w:val="center"/>
              </w:tcPr>
            </w:tcPrChange>
          </w:tcPr>
          <w:p w14:paraId="43ADE693" w14:textId="77777777" w:rsidR="00754948" w:rsidRPr="00A93547" w:rsidRDefault="00754948" w:rsidP="00754948">
            <w:pPr>
              <w:pStyle w:val="TAC"/>
            </w:pPr>
            <w:r w:rsidRPr="00A93547">
              <w:t>REFSENS</w:t>
            </w:r>
          </w:p>
        </w:tc>
        <w:tc>
          <w:tcPr>
            <w:tcW w:w="1002" w:type="dxa"/>
            <w:shd w:val="clear" w:color="auto" w:fill="auto"/>
            <w:vAlign w:val="center"/>
            <w:tcPrChange w:id="1228" w:author="ZTE-Ma Zhifeng" w:date="2025-01-16T17:00:00Z">
              <w:tcPr>
                <w:tcW w:w="1002" w:type="dxa"/>
                <w:shd w:val="clear" w:color="auto" w:fill="auto"/>
                <w:vAlign w:val="center"/>
              </w:tcPr>
            </w:tcPrChange>
          </w:tcPr>
          <w:p w14:paraId="0173758A" w14:textId="77777777" w:rsidR="00754948" w:rsidRPr="00A93547" w:rsidRDefault="00754948" w:rsidP="00754948">
            <w:pPr>
              <w:pStyle w:val="TAC"/>
            </w:pPr>
            <w:r w:rsidRPr="00A93547">
              <w:t>TDD</w:t>
            </w:r>
          </w:p>
        </w:tc>
        <w:tc>
          <w:tcPr>
            <w:tcW w:w="716" w:type="dxa"/>
            <w:shd w:val="clear" w:color="auto" w:fill="auto"/>
            <w:vAlign w:val="center"/>
            <w:tcPrChange w:id="1229" w:author="ZTE-Ma Zhifeng" w:date="2025-01-16T17:00:00Z">
              <w:tcPr>
                <w:tcW w:w="716" w:type="dxa"/>
                <w:shd w:val="clear" w:color="auto" w:fill="auto"/>
                <w:vAlign w:val="center"/>
              </w:tcPr>
            </w:tcPrChange>
          </w:tcPr>
          <w:p w14:paraId="4570E455" w14:textId="77777777" w:rsidR="00754948" w:rsidRPr="00A93547" w:rsidRDefault="00754948" w:rsidP="00754948">
            <w:pPr>
              <w:pStyle w:val="TAC"/>
            </w:pPr>
            <w:r w:rsidRPr="00A93547">
              <w:t>N/A</w:t>
            </w:r>
          </w:p>
        </w:tc>
        <w:tc>
          <w:tcPr>
            <w:tcW w:w="850" w:type="dxa"/>
            <w:tcPrChange w:id="1230" w:author="ZTE-Ma Zhifeng" w:date="2025-01-16T17:00:00Z">
              <w:tcPr>
                <w:tcW w:w="850" w:type="dxa"/>
              </w:tcPr>
            </w:tcPrChange>
          </w:tcPr>
          <w:p w14:paraId="16F46960" w14:textId="77777777" w:rsidR="00754948" w:rsidRPr="00A93547" w:rsidRDefault="00754948" w:rsidP="00754948">
            <w:pPr>
              <w:keepNext/>
              <w:keepLines/>
              <w:spacing w:after="0"/>
              <w:jc w:val="center"/>
            </w:pPr>
          </w:p>
        </w:tc>
      </w:tr>
      <w:tr w:rsidR="00906F13" w:rsidRPr="00A93547" w14:paraId="484EA238" w14:textId="77777777" w:rsidTr="00D22153">
        <w:trPr>
          <w:trHeight w:val="157"/>
          <w:ins w:id="1231" w:author="ZTE-Ma Zhifeng" w:date="2025-01-16T16:59:00Z"/>
        </w:trPr>
        <w:tc>
          <w:tcPr>
            <w:tcW w:w="1993" w:type="dxa"/>
            <w:tcBorders>
              <w:top w:val="single" w:sz="4" w:space="0" w:color="auto"/>
              <w:left w:val="single" w:sz="4" w:space="0" w:color="auto"/>
              <w:bottom w:val="nil"/>
              <w:right w:val="single" w:sz="4" w:space="0" w:color="auto"/>
            </w:tcBorders>
            <w:vAlign w:val="center"/>
          </w:tcPr>
          <w:p w14:paraId="217B4AF5" w14:textId="6A1E616D" w:rsidR="00906F13" w:rsidRPr="00A93547" w:rsidRDefault="00906F13" w:rsidP="00906F13">
            <w:pPr>
              <w:pStyle w:val="TAC"/>
              <w:rPr>
                <w:ins w:id="1232" w:author="ZTE-Ma Zhifeng" w:date="2025-01-16T16:59:00Z"/>
              </w:rPr>
            </w:pPr>
            <w:ins w:id="1233" w:author="ZTE-Ma Zhifeng" w:date="2025-01-16T17:00:00Z">
              <w:r w:rsidRPr="00A93547">
                <w:t>DC_3A-20A_n28A</w:t>
              </w:r>
            </w:ins>
          </w:p>
        </w:tc>
        <w:tc>
          <w:tcPr>
            <w:tcW w:w="716" w:type="dxa"/>
            <w:tcBorders>
              <w:top w:val="single" w:sz="4" w:space="0" w:color="auto"/>
              <w:left w:val="single" w:sz="4" w:space="0" w:color="auto"/>
              <w:bottom w:val="nil"/>
              <w:right w:val="single" w:sz="4" w:space="0" w:color="auto"/>
            </w:tcBorders>
          </w:tcPr>
          <w:p w14:paraId="11F74DE8" w14:textId="2A8C79ED" w:rsidR="00906F13" w:rsidRPr="00A93547" w:rsidRDefault="00906F13" w:rsidP="00906F13">
            <w:pPr>
              <w:pStyle w:val="TAC"/>
              <w:rPr>
                <w:ins w:id="1234" w:author="ZTE-Ma Zhifeng" w:date="2025-01-16T16:59:00Z"/>
                <w:lang w:eastAsia="zh-CN"/>
              </w:rPr>
            </w:pPr>
            <w:ins w:id="1235" w:author="ZTE-Ma Zhifeng" w:date="2025-01-16T17:00:00Z">
              <w:r>
                <w:rPr>
                  <w:rFonts w:hint="eastAsia"/>
                  <w:lang w:eastAsia="zh-CN"/>
                </w:rPr>
                <w:t>1</w:t>
              </w:r>
            </w:ins>
          </w:p>
        </w:tc>
        <w:tc>
          <w:tcPr>
            <w:tcW w:w="1000" w:type="dxa"/>
            <w:tcBorders>
              <w:top w:val="single" w:sz="4" w:space="0" w:color="auto"/>
              <w:left w:val="single" w:sz="4" w:space="0" w:color="auto"/>
              <w:bottom w:val="single" w:sz="4" w:space="0" w:color="auto"/>
              <w:right w:val="single" w:sz="4" w:space="0" w:color="auto"/>
            </w:tcBorders>
          </w:tcPr>
          <w:p w14:paraId="577479E6" w14:textId="4BBAA3A9" w:rsidR="00906F13" w:rsidRPr="00A93547" w:rsidRDefault="00906F13" w:rsidP="00906F13">
            <w:pPr>
              <w:pStyle w:val="TAC"/>
              <w:rPr>
                <w:ins w:id="1236" w:author="ZTE-Ma Zhifeng" w:date="2025-01-16T16:59:00Z"/>
                <w:rFonts w:eastAsia="Malgun Gothic"/>
                <w:szCs w:val="18"/>
                <w:lang w:eastAsia="ko-KR"/>
              </w:rPr>
            </w:pPr>
            <w:ins w:id="1237" w:author="ZTE-Ma Zhifeng" w:date="2025-01-16T17:00:00Z">
              <w:r w:rsidRPr="00A93547">
                <w:rPr>
                  <w:rFonts w:eastAsia="Malgun Gothic"/>
                  <w:szCs w:val="18"/>
                  <w:lang w:eastAsia="ko-KR"/>
                </w:rPr>
                <w:t>3</w:t>
              </w:r>
            </w:ins>
          </w:p>
        </w:tc>
        <w:tc>
          <w:tcPr>
            <w:tcW w:w="861" w:type="dxa"/>
            <w:tcBorders>
              <w:top w:val="single" w:sz="4" w:space="0" w:color="auto"/>
              <w:left w:val="single" w:sz="4" w:space="0" w:color="auto"/>
              <w:bottom w:val="single" w:sz="4" w:space="0" w:color="auto"/>
              <w:right w:val="single" w:sz="4" w:space="0" w:color="auto"/>
            </w:tcBorders>
            <w:noWrap/>
            <w:vAlign w:val="center"/>
          </w:tcPr>
          <w:p w14:paraId="2A75445F" w14:textId="52255625" w:rsidR="00906F13" w:rsidRPr="00A93547" w:rsidRDefault="00906F13" w:rsidP="00906F13">
            <w:pPr>
              <w:pStyle w:val="TAC"/>
              <w:rPr>
                <w:ins w:id="1238" w:author="ZTE-Ma Zhifeng" w:date="2025-01-16T16:59:00Z"/>
              </w:rPr>
            </w:pPr>
            <w:ins w:id="1239" w:author="ZTE-Ma Zhifeng" w:date="2025-01-16T17:00:00Z">
              <w:r w:rsidRPr="00A93547">
                <w:t>N/A</w:t>
              </w:r>
            </w:ins>
          </w:p>
        </w:tc>
        <w:tc>
          <w:tcPr>
            <w:tcW w:w="1139" w:type="dxa"/>
            <w:tcBorders>
              <w:top w:val="single" w:sz="4" w:space="0" w:color="auto"/>
              <w:left w:val="single" w:sz="4" w:space="0" w:color="auto"/>
              <w:bottom w:val="single" w:sz="4" w:space="0" w:color="auto"/>
              <w:right w:val="single" w:sz="4" w:space="0" w:color="auto"/>
            </w:tcBorders>
            <w:noWrap/>
            <w:vAlign w:val="center"/>
          </w:tcPr>
          <w:p w14:paraId="6FCCC5DA" w14:textId="7D66BBC7" w:rsidR="00906F13" w:rsidRPr="00A93547" w:rsidRDefault="00906F13" w:rsidP="00906F13">
            <w:pPr>
              <w:pStyle w:val="TAC"/>
              <w:rPr>
                <w:ins w:id="1240" w:author="ZTE-Ma Zhifeng" w:date="2025-01-16T16:59:00Z"/>
                <w:rFonts w:eastAsia="MS Mincho"/>
              </w:rPr>
            </w:pPr>
            <w:ins w:id="1241" w:author="ZTE-Ma Zhifeng" w:date="2025-01-16T17:00:00Z">
              <w:r w:rsidRPr="00A93547">
                <w:rPr>
                  <w:lang w:eastAsia="zh-CN"/>
                </w:rPr>
                <w:t>-86.9</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1DCF3821" w14:textId="693EC889" w:rsidR="00906F13" w:rsidRPr="00A93547" w:rsidRDefault="00906F13" w:rsidP="00906F13">
            <w:pPr>
              <w:pStyle w:val="TAC"/>
              <w:rPr>
                <w:ins w:id="1242" w:author="ZTE-Ma Zhifeng" w:date="2025-01-16T16:59:00Z"/>
              </w:rPr>
            </w:pPr>
            <w:ins w:id="1243" w:author="ZTE-Ma Zhifeng" w:date="2025-01-16T17:00:00Z">
              <w:r w:rsidRPr="00A93547">
                <w: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31A90E40" w14:textId="28A02ABB" w:rsidR="00906F13" w:rsidRPr="00A93547" w:rsidRDefault="00906F13" w:rsidP="00906F13">
            <w:pPr>
              <w:pStyle w:val="TAC"/>
              <w:rPr>
                <w:ins w:id="1244" w:author="ZTE-Ma Zhifeng" w:date="2025-01-16T16:59:00Z"/>
              </w:rPr>
            </w:pPr>
            <w:ins w:id="1245" w:author="ZTE-Ma Zhifeng" w:date="2025-01-16T17:00:00Z">
              <w:r w:rsidRPr="00A93547">
                <w:t>-</w:t>
              </w:r>
            </w:ins>
          </w:p>
        </w:tc>
        <w:tc>
          <w:tcPr>
            <w:tcW w:w="862" w:type="dxa"/>
            <w:tcBorders>
              <w:top w:val="single" w:sz="4" w:space="0" w:color="auto"/>
              <w:left w:val="single" w:sz="4" w:space="0" w:color="auto"/>
              <w:bottom w:val="single" w:sz="4" w:space="0" w:color="auto"/>
              <w:right w:val="single" w:sz="4" w:space="0" w:color="auto"/>
            </w:tcBorders>
            <w:vAlign w:val="center"/>
          </w:tcPr>
          <w:p w14:paraId="3D9472EF" w14:textId="2393FE2F" w:rsidR="00906F13" w:rsidRPr="00A93547" w:rsidRDefault="00906F13" w:rsidP="00906F13">
            <w:pPr>
              <w:pStyle w:val="TAC"/>
              <w:rPr>
                <w:ins w:id="1246" w:author="ZTE-Ma Zhifeng" w:date="2025-01-16T16:59:00Z"/>
              </w:rPr>
            </w:pPr>
            <w:ins w:id="1247" w:author="ZTE-Ma Zhifeng" w:date="2025-01-16T17:00:00Z">
              <w:r w:rsidRPr="00A93547">
                <w:t>-</w:t>
              </w:r>
            </w:ins>
          </w:p>
        </w:tc>
        <w:tc>
          <w:tcPr>
            <w:tcW w:w="1002" w:type="dxa"/>
            <w:tcBorders>
              <w:top w:val="single" w:sz="4" w:space="0" w:color="auto"/>
              <w:left w:val="single" w:sz="4" w:space="0" w:color="auto"/>
              <w:bottom w:val="nil"/>
              <w:right w:val="single" w:sz="4" w:space="0" w:color="auto"/>
            </w:tcBorders>
            <w:vAlign w:val="center"/>
          </w:tcPr>
          <w:p w14:paraId="030A11D2" w14:textId="7F8B1807" w:rsidR="00906F13" w:rsidRPr="00A93547" w:rsidRDefault="00906F13" w:rsidP="00906F13">
            <w:pPr>
              <w:pStyle w:val="TAC"/>
              <w:rPr>
                <w:ins w:id="1248" w:author="ZTE-Ma Zhifeng" w:date="2025-01-16T16:59:00Z"/>
              </w:rPr>
            </w:pPr>
            <w:ins w:id="1249" w:author="ZTE-Ma Zhifeng" w:date="2025-01-16T17:00:00Z">
              <w:r w:rsidRPr="00A93547">
                <w:rPr>
                  <w:lang w:eastAsia="zh-CN"/>
                </w:rPr>
                <w:t>FDD</w:t>
              </w:r>
            </w:ins>
          </w:p>
        </w:tc>
        <w:tc>
          <w:tcPr>
            <w:tcW w:w="716" w:type="dxa"/>
            <w:tcBorders>
              <w:top w:val="single" w:sz="4" w:space="0" w:color="auto"/>
              <w:left w:val="single" w:sz="4" w:space="0" w:color="auto"/>
              <w:bottom w:val="single" w:sz="4" w:space="0" w:color="auto"/>
              <w:right w:val="single" w:sz="4" w:space="0" w:color="auto"/>
            </w:tcBorders>
            <w:vAlign w:val="center"/>
          </w:tcPr>
          <w:p w14:paraId="345A5458" w14:textId="1625C546" w:rsidR="00906F13" w:rsidRPr="00A93547" w:rsidRDefault="00906F13" w:rsidP="00906F13">
            <w:pPr>
              <w:pStyle w:val="TAC"/>
              <w:rPr>
                <w:ins w:id="1250" w:author="ZTE-Ma Zhifeng" w:date="2025-01-16T16:59:00Z"/>
              </w:rPr>
            </w:pPr>
            <w:ins w:id="1251" w:author="ZTE-Ma Zhifeng" w:date="2025-01-16T17:00:00Z">
              <w:r w:rsidRPr="00A93547">
                <w:t>IMD4</w:t>
              </w:r>
            </w:ins>
          </w:p>
        </w:tc>
        <w:tc>
          <w:tcPr>
            <w:tcW w:w="850" w:type="dxa"/>
            <w:tcBorders>
              <w:top w:val="single" w:sz="4" w:space="0" w:color="auto"/>
              <w:left w:val="single" w:sz="4" w:space="0" w:color="auto"/>
              <w:bottom w:val="single" w:sz="4" w:space="0" w:color="auto"/>
              <w:right w:val="single" w:sz="4" w:space="0" w:color="auto"/>
            </w:tcBorders>
          </w:tcPr>
          <w:p w14:paraId="08629083" w14:textId="77777777" w:rsidR="00906F13" w:rsidRPr="00A93547" w:rsidRDefault="00906F13" w:rsidP="00906F13">
            <w:pPr>
              <w:keepNext/>
              <w:keepLines/>
              <w:spacing w:after="0"/>
              <w:jc w:val="center"/>
              <w:rPr>
                <w:ins w:id="1252" w:author="ZTE-Ma Zhifeng" w:date="2025-01-16T16:59:00Z"/>
              </w:rPr>
            </w:pPr>
          </w:p>
        </w:tc>
      </w:tr>
      <w:tr w:rsidR="00906F13" w:rsidRPr="00A93547" w14:paraId="0BDE2321" w14:textId="77777777" w:rsidTr="00906F13">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53" w:author="ZTE-Ma Zhifeng" w:date="2025-01-16T17:00: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157"/>
          <w:trPrChange w:id="1254" w:author="ZTE-Ma Zhifeng" w:date="2025-01-16T17:00:00Z">
            <w:trPr>
              <w:trHeight w:val="157"/>
            </w:trPr>
          </w:trPrChange>
        </w:trPr>
        <w:tc>
          <w:tcPr>
            <w:tcW w:w="1993" w:type="dxa"/>
            <w:tcBorders>
              <w:top w:val="nil"/>
              <w:left w:val="single" w:sz="4" w:space="0" w:color="auto"/>
              <w:bottom w:val="nil"/>
              <w:right w:val="single" w:sz="4" w:space="0" w:color="auto"/>
            </w:tcBorders>
            <w:vAlign w:val="center"/>
            <w:hideMark/>
            <w:tcPrChange w:id="1255" w:author="ZTE-Ma Zhifeng" w:date="2025-01-16T17:00:00Z">
              <w:tcPr>
                <w:tcW w:w="1993" w:type="dxa"/>
                <w:tcBorders>
                  <w:top w:val="single" w:sz="4" w:space="0" w:color="auto"/>
                  <w:left w:val="single" w:sz="4" w:space="0" w:color="auto"/>
                  <w:bottom w:val="nil"/>
                  <w:right w:val="single" w:sz="4" w:space="0" w:color="auto"/>
                </w:tcBorders>
                <w:vAlign w:val="center"/>
                <w:hideMark/>
              </w:tcPr>
            </w:tcPrChange>
          </w:tcPr>
          <w:p w14:paraId="46928986" w14:textId="21B64FC1" w:rsidR="00906F13" w:rsidRPr="00A93547" w:rsidRDefault="00906F13" w:rsidP="00906F13">
            <w:pPr>
              <w:pStyle w:val="TAC"/>
            </w:pPr>
            <w:del w:id="1256" w:author="ZTE-Ma Zhifeng" w:date="2025-01-16T17:00:00Z">
              <w:r w:rsidRPr="00A93547" w:rsidDel="00906F13">
                <w:delText>DC_3A-20A_n28A</w:delText>
              </w:r>
            </w:del>
          </w:p>
        </w:tc>
        <w:tc>
          <w:tcPr>
            <w:tcW w:w="716" w:type="dxa"/>
            <w:tcBorders>
              <w:top w:val="nil"/>
              <w:left w:val="single" w:sz="4" w:space="0" w:color="auto"/>
              <w:bottom w:val="nil"/>
              <w:right w:val="single" w:sz="4" w:space="0" w:color="auto"/>
            </w:tcBorders>
            <w:hideMark/>
            <w:tcPrChange w:id="1257" w:author="ZTE-Ma Zhifeng" w:date="2025-01-16T17:00:00Z">
              <w:tcPr>
                <w:tcW w:w="716" w:type="dxa"/>
                <w:tcBorders>
                  <w:top w:val="single" w:sz="4" w:space="0" w:color="auto"/>
                  <w:left w:val="single" w:sz="4" w:space="0" w:color="auto"/>
                  <w:bottom w:val="nil"/>
                  <w:right w:val="single" w:sz="4" w:space="0" w:color="auto"/>
                </w:tcBorders>
                <w:hideMark/>
              </w:tcPr>
            </w:tcPrChange>
          </w:tcPr>
          <w:p w14:paraId="7EB2B6D0" w14:textId="77777777" w:rsidR="00906F13" w:rsidRPr="00A93547" w:rsidRDefault="00906F13" w:rsidP="00906F13">
            <w:pPr>
              <w:pStyle w:val="TAC"/>
              <w:rPr>
                <w:lang w:eastAsia="zh-CN"/>
              </w:rPr>
            </w:pPr>
            <w:del w:id="1258" w:author="ZTE-Ma Zhifeng" w:date="2025-01-16T17:00:00Z">
              <w:r w:rsidRPr="00A93547" w:rsidDel="00906F13">
                <w:rPr>
                  <w:lang w:eastAsia="zh-CN"/>
                </w:rPr>
                <w:delText>1</w:delText>
              </w:r>
            </w:del>
          </w:p>
        </w:tc>
        <w:tc>
          <w:tcPr>
            <w:tcW w:w="1000" w:type="dxa"/>
            <w:tcBorders>
              <w:top w:val="single" w:sz="4" w:space="0" w:color="auto"/>
              <w:left w:val="single" w:sz="4" w:space="0" w:color="auto"/>
              <w:bottom w:val="single" w:sz="4" w:space="0" w:color="auto"/>
              <w:right w:val="single" w:sz="4" w:space="0" w:color="auto"/>
            </w:tcBorders>
            <w:hideMark/>
            <w:tcPrChange w:id="1259" w:author="ZTE-Ma Zhifeng" w:date="2025-01-16T17:00:00Z">
              <w:tcPr>
                <w:tcW w:w="1000" w:type="dxa"/>
                <w:tcBorders>
                  <w:top w:val="single" w:sz="4" w:space="0" w:color="auto"/>
                  <w:left w:val="single" w:sz="4" w:space="0" w:color="auto"/>
                  <w:bottom w:val="single" w:sz="4" w:space="0" w:color="auto"/>
                  <w:right w:val="single" w:sz="4" w:space="0" w:color="auto"/>
                </w:tcBorders>
                <w:hideMark/>
              </w:tcPr>
            </w:tcPrChange>
          </w:tcPr>
          <w:p w14:paraId="291C414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Change w:id="1260" w:author="ZTE-Ma Zhifeng" w:date="2025-01-16T17:00:00Z">
              <w:tcPr>
                <w:tcW w:w="861" w:type="dxa"/>
                <w:tcBorders>
                  <w:top w:val="single" w:sz="4" w:space="0" w:color="auto"/>
                  <w:left w:val="single" w:sz="4" w:space="0" w:color="auto"/>
                  <w:bottom w:val="single" w:sz="4" w:space="0" w:color="auto"/>
                  <w:right w:val="single" w:sz="4" w:space="0" w:color="auto"/>
                </w:tcBorders>
                <w:noWrap/>
                <w:vAlign w:val="center"/>
                <w:hideMark/>
              </w:tcPr>
            </w:tcPrChange>
          </w:tcPr>
          <w:p w14:paraId="3C01E4A4" w14:textId="77777777" w:rsidR="00906F13" w:rsidRPr="00A93547" w:rsidRDefault="00906F13" w:rsidP="00906F13">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hideMark/>
            <w:tcPrChange w:id="1261" w:author="ZTE-Ma Zhifeng" w:date="2025-01-16T17:00:00Z">
              <w:tcPr>
                <w:tcW w:w="1139" w:type="dxa"/>
                <w:tcBorders>
                  <w:top w:val="single" w:sz="4" w:space="0" w:color="auto"/>
                  <w:left w:val="single" w:sz="4" w:space="0" w:color="auto"/>
                  <w:bottom w:val="single" w:sz="4" w:space="0" w:color="auto"/>
                  <w:right w:val="single" w:sz="4" w:space="0" w:color="auto"/>
                </w:tcBorders>
                <w:noWrap/>
                <w:vAlign w:val="center"/>
                <w:hideMark/>
              </w:tcPr>
            </w:tcPrChange>
          </w:tcPr>
          <w:p w14:paraId="2FAD2DDD"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Change w:id="1262" w:author="ZTE-Ma Zhifeng" w:date="2025-01-16T17:00:00Z">
              <w:tcPr>
                <w:tcW w:w="1136" w:type="dxa"/>
                <w:tcBorders>
                  <w:top w:val="single" w:sz="4" w:space="0" w:color="auto"/>
                  <w:left w:val="single" w:sz="4" w:space="0" w:color="auto"/>
                  <w:bottom w:val="single" w:sz="4" w:space="0" w:color="auto"/>
                  <w:right w:val="single" w:sz="4" w:space="0" w:color="auto"/>
                </w:tcBorders>
                <w:noWrap/>
                <w:vAlign w:val="center"/>
                <w:hideMark/>
              </w:tcPr>
            </w:tcPrChange>
          </w:tcPr>
          <w:p w14:paraId="21C5394D"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Change w:id="1263" w:author="ZTE-Ma Zhifeng" w:date="2025-01-16T17:00:00Z">
              <w:tcPr>
                <w:tcW w:w="858" w:type="dxa"/>
                <w:tcBorders>
                  <w:top w:val="single" w:sz="4" w:space="0" w:color="auto"/>
                  <w:left w:val="single" w:sz="4" w:space="0" w:color="auto"/>
                  <w:bottom w:val="single" w:sz="4" w:space="0" w:color="auto"/>
                  <w:right w:val="single" w:sz="4" w:space="0" w:color="auto"/>
                </w:tcBorders>
                <w:noWrap/>
                <w:vAlign w:val="center"/>
                <w:hideMark/>
              </w:tcPr>
            </w:tcPrChange>
          </w:tcPr>
          <w:p w14:paraId="2633F36D"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Change w:id="1264" w:author="ZTE-Ma Zhifeng" w:date="2025-01-16T17:00:00Z">
              <w:tcPr>
                <w:tcW w:w="862" w:type="dxa"/>
                <w:tcBorders>
                  <w:top w:val="single" w:sz="4" w:space="0" w:color="auto"/>
                  <w:left w:val="single" w:sz="4" w:space="0" w:color="auto"/>
                  <w:bottom w:val="single" w:sz="4" w:space="0" w:color="auto"/>
                  <w:right w:val="single" w:sz="4" w:space="0" w:color="auto"/>
                </w:tcBorders>
                <w:vAlign w:val="center"/>
                <w:hideMark/>
              </w:tcPr>
            </w:tcPrChange>
          </w:tcPr>
          <w:p w14:paraId="320E55C5"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Change w:id="1265" w:author="ZTE-Ma Zhifeng" w:date="2025-01-16T17:00:00Z">
              <w:tcPr>
                <w:tcW w:w="1002" w:type="dxa"/>
                <w:tcBorders>
                  <w:top w:val="single" w:sz="4" w:space="0" w:color="auto"/>
                  <w:left w:val="single" w:sz="4" w:space="0" w:color="auto"/>
                  <w:bottom w:val="nil"/>
                  <w:right w:val="single" w:sz="4" w:space="0" w:color="auto"/>
                </w:tcBorders>
                <w:vAlign w:val="center"/>
                <w:hideMark/>
              </w:tcPr>
            </w:tcPrChange>
          </w:tcPr>
          <w:p w14:paraId="6AFD30BE" w14:textId="77777777" w:rsidR="00906F13" w:rsidRPr="00A93547" w:rsidRDefault="00906F13" w:rsidP="00906F13">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hideMark/>
            <w:tcPrChange w:id="1266" w:author="ZTE-Ma Zhifeng" w:date="2025-01-16T17:00:00Z">
              <w:tcPr>
                <w:tcW w:w="716" w:type="dxa"/>
                <w:tcBorders>
                  <w:top w:val="single" w:sz="4" w:space="0" w:color="auto"/>
                  <w:left w:val="single" w:sz="4" w:space="0" w:color="auto"/>
                  <w:bottom w:val="single" w:sz="4" w:space="0" w:color="auto"/>
                  <w:right w:val="single" w:sz="4" w:space="0" w:color="auto"/>
                </w:tcBorders>
                <w:vAlign w:val="center"/>
                <w:hideMark/>
              </w:tcPr>
            </w:tcPrChange>
          </w:tcPr>
          <w:p w14:paraId="0E43E27C"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Change w:id="1267" w:author="ZTE-Ma Zhifeng" w:date="2025-01-16T17:00:00Z">
              <w:tcPr>
                <w:tcW w:w="850" w:type="dxa"/>
                <w:tcBorders>
                  <w:top w:val="single" w:sz="4" w:space="0" w:color="auto"/>
                  <w:left w:val="single" w:sz="4" w:space="0" w:color="auto"/>
                  <w:bottom w:val="single" w:sz="4" w:space="0" w:color="auto"/>
                  <w:right w:val="single" w:sz="4" w:space="0" w:color="auto"/>
                </w:tcBorders>
              </w:tcPr>
            </w:tcPrChange>
          </w:tcPr>
          <w:p w14:paraId="5D547374" w14:textId="77777777" w:rsidR="00906F13" w:rsidRPr="00A93547" w:rsidRDefault="00906F13" w:rsidP="00906F13">
            <w:pPr>
              <w:keepNext/>
              <w:keepLines/>
              <w:spacing w:after="0"/>
              <w:jc w:val="center"/>
            </w:pPr>
          </w:p>
        </w:tc>
      </w:tr>
      <w:tr w:rsidR="00906F13" w:rsidRPr="00A93547" w14:paraId="1DC26674" w14:textId="77777777" w:rsidTr="00D22153">
        <w:trPr>
          <w:trHeight w:val="157"/>
        </w:trPr>
        <w:tc>
          <w:tcPr>
            <w:tcW w:w="1993" w:type="dxa"/>
            <w:tcBorders>
              <w:top w:val="nil"/>
              <w:left w:val="single" w:sz="4" w:space="0" w:color="auto"/>
              <w:bottom w:val="nil"/>
              <w:right w:val="single" w:sz="4" w:space="0" w:color="auto"/>
            </w:tcBorders>
            <w:vAlign w:val="center"/>
          </w:tcPr>
          <w:p w14:paraId="63F6515F" w14:textId="77777777" w:rsidR="00906F13" w:rsidRPr="00A93547" w:rsidRDefault="00906F13" w:rsidP="00906F13">
            <w:pPr>
              <w:pStyle w:val="TAC"/>
            </w:pPr>
          </w:p>
        </w:tc>
        <w:tc>
          <w:tcPr>
            <w:tcW w:w="716" w:type="dxa"/>
            <w:tcBorders>
              <w:top w:val="nil"/>
              <w:left w:val="single" w:sz="4" w:space="0" w:color="auto"/>
              <w:bottom w:val="nil"/>
              <w:right w:val="single" w:sz="4" w:space="0" w:color="auto"/>
            </w:tcBorders>
          </w:tcPr>
          <w:p w14:paraId="7B9CA60A" w14:textId="77777777" w:rsidR="00906F13" w:rsidRPr="00A93547" w:rsidRDefault="00906F13" w:rsidP="00906F13">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439AC97D" w14:textId="77777777" w:rsidR="00906F13" w:rsidRPr="00A93547" w:rsidRDefault="00906F13" w:rsidP="00906F13">
            <w:pPr>
              <w:pStyle w:val="TAC"/>
              <w:rPr>
                <w:rFonts w:eastAsia="Malgun Gothic"/>
                <w:szCs w:val="18"/>
                <w:lang w:eastAsia="ko-KR"/>
              </w:rPr>
            </w:pPr>
            <w:r w:rsidRPr="00A93547">
              <w:rPr>
                <w:rFonts w:eastAsia="Malgun Gothic"/>
                <w:szCs w:val="18"/>
                <w:lang w:eastAsia="ko-KR"/>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430A3FE" w14:textId="77777777" w:rsidR="00906F13" w:rsidRPr="00A93547" w:rsidRDefault="00906F13" w:rsidP="00906F13">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79100A1B" w14:textId="77777777" w:rsidR="00906F13" w:rsidRPr="00A93547" w:rsidRDefault="00906F13" w:rsidP="00906F13">
            <w:pPr>
              <w:pStyle w:val="TAC"/>
              <w:rPr>
                <w:rFonts w:eastAsia="MS Mincho"/>
              </w:rPr>
            </w:pPr>
            <w:r w:rsidRPr="00A93547">
              <w:rPr>
                <w:rFonts w:eastAsia="MS Mincho"/>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760AEE8" w14:textId="77777777" w:rsidR="00906F13" w:rsidRPr="00A93547" w:rsidRDefault="00906F13" w:rsidP="00906F13">
            <w:pPr>
              <w:pStyle w:val="TAC"/>
            </w:pPr>
            <w:r w:rsidRPr="00A93547">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322F949" w14:textId="77777777" w:rsidR="00906F13" w:rsidRPr="00A93547" w:rsidRDefault="00906F13" w:rsidP="00906F13">
            <w:pPr>
              <w:pStyle w:val="TAC"/>
            </w:pPr>
            <w:r w:rsidRPr="00A93547">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C23ADC" w14:textId="77777777" w:rsidR="00906F13" w:rsidRPr="00A93547" w:rsidRDefault="00906F13" w:rsidP="00906F13">
            <w:pPr>
              <w:pStyle w:val="TAC"/>
            </w:pPr>
            <w:r w:rsidRPr="00A93547">
              <w:t>-</w:t>
            </w:r>
          </w:p>
        </w:tc>
        <w:tc>
          <w:tcPr>
            <w:tcW w:w="1002" w:type="dxa"/>
            <w:tcBorders>
              <w:top w:val="single" w:sz="4" w:space="0" w:color="auto"/>
              <w:left w:val="single" w:sz="4" w:space="0" w:color="auto"/>
              <w:bottom w:val="nil"/>
              <w:right w:val="single" w:sz="4" w:space="0" w:color="auto"/>
            </w:tcBorders>
            <w:vAlign w:val="center"/>
            <w:hideMark/>
          </w:tcPr>
          <w:p w14:paraId="595905DA"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74266D1" w14:textId="77777777" w:rsidR="00906F13" w:rsidRPr="00A93547" w:rsidRDefault="00906F13" w:rsidP="00906F13">
            <w:pPr>
              <w:pStyle w:val="TAC"/>
            </w:pPr>
            <w:r w:rsidRPr="00A93547">
              <w:t>N/A</w:t>
            </w:r>
          </w:p>
        </w:tc>
        <w:tc>
          <w:tcPr>
            <w:tcW w:w="850" w:type="dxa"/>
            <w:tcBorders>
              <w:top w:val="single" w:sz="4" w:space="0" w:color="auto"/>
              <w:left w:val="single" w:sz="4" w:space="0" w:color="auto"/>
              <w:bottom w:val="single" w:sz="4" w:space="0" w:color="auto"/>
              <w:right w:val="single" w:sz="4" w:space="0" w:color="auto"/>
            </w:tcBorders>
          </w:tcPr>
          <w:p w14:paraId="596F4BF9" w14:textId="77777777" w:rsidR="00906F13" w:rsidRPr="00A93547" w:rsidRDefault="00906F13" w:rsidP="00906F13">
            <w:pPr>
              <w:keepNext/>
              <w:keepLines/>
              <w:spacing w:after="0"/>
              <w:jc w:val="center"/>
            </w:pPr>
          </w:p>
        </w:tc>
      </w:tr>
      <w:tr w:rsidR="00906F13" w:rsidRPr="00A93547" w:rsidDel="00906F13" w14:paraId="1087A5AC" w14:textId="08AD25BE" w:rsidTr="00D22153">
        <w:trPr>
          <w:trHeight w:val="157"/>
          <w:del w:id="1268" w:author="ZTE-Ma Zhifeng" w:date="2025-01-16T17:00:00Z"/>
        </w:trPr>
        <w:tc>
          <w:tcPr>
            <w:tcW w:w="1993" w:type="dxa"/>
            <w:tcBorders>
              <w:top w:val="nil"/>
              <w:left w:val="single" w:sz="4" w:space="0" w:color="auto"/>
              <w:bottom w:val="single" w:sz="4" w:space="0" w:color="auto"/>
              <w:right w:val="single" w:sz="4" w:space="0" w:color="auto"/>
            </w:tcBorders>
            <w:vAlign w:val="center"/>
          </w:tcPr>
          <w:p w14:paraId="45E11F32" w14:textId="420DC44E" w:rsidR="00906F13" w:rsidRPr="00A93547" w:rsidDel="00906F13" w:rsidRDefault="00906F13" w:rsidP="00906F13">
            <w:pPr>
              <w:pStyle w:val="TAC"/>
              <w:rPr>
                <w:del w:id="1269" w:author="ZTE-Ma Zhifeng" w:date="2025-01-16T17:00:00Z"/>
              </w:rPr>
            </w:pPr>
          </w:p>
        </w:tc>
        <w:tc>
          <w:tcPr>
            <w:tcW w:w="716" w:type="dxa"/>
            <w:tcBorders>
              <w:top w:val="nil"/>
              <w:left w:val="single" w:sz="4" w:space="0" w:color="auto"/>
              <w:bottom w:val="single" w:sz="4" w:space="0" w:color="auto"/>
              <w:right w:val="single" w:sz="4" w:space="0" w:color="auto"/>
            </w:tcBorders>
          </w:tcPr>
          <w:p w14:paraId="68769DB3" w14:textId="2530AED1" w:rsidR="00906F13" w:rsidRPr="00A93547" w:rsidDel="00906F13" w:rsidRDefault="00906F13" w:rsidP="00906F13">
            <w:pPr>
              <w:pStyle w:val="TAC"/>
              <w:rPr>
                <w:del w:id="1270" w:author="ZTE-Ma Zhifeng" w:date="2025-01-16T17:00:00Z"/>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298CC262" w14:textId="57AF5088" w:rsidR="00906F13" w:rsidRPr="00A93547" w:rsidDel="00906F13" w:rsidRDefault="00906F13" w:rsidP="00906F13">
            <w:pPr>
              <w:pStyle w:val="TAC"/>
              <w:rPr>
                <w:del w:id="1271" w:author="ZTE-Ma Zhifeng" w:date="2025-01-16T17:00:00Z"/>
                <w:rFonts w:eastAsia="Malgun Gothic"/>
                <w:szCs w:val="18"/>
                <w:lang w:eastAsia="ko-KR"/>
              </w:rPr>
            </w:pPr>
            <w:del w:id="1272" w:author="ZTE-Ma Zhifeng" w:date="2025-01-16T17:00:00Z">
              <w:r w:rsidRPr="00A93547" w:rsidDel="00906F13">
                <w:rPr>
                  <w:rFonts w:eastAsia="Malgun Gothic"/>
                  <w:szCs w:val="18"/>
                  <w:lang w:eastAsia="ko-KR"/>
                </w:rPr>
                <w:delText>3</w:delText>
              </w:r>
            </w:del>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809E1BA" w14:textId="7BB14B9E" w:rsidR="00906F13" w:rsidRPr="00A93547" w:rsidDel="00906F13" w:rsidRDefault="00906F13" w:rsidP="00906F13">
            <w:pPr>
              <w:pStyle w:val="TAC"/>
              <w:rPr>
                <w:del w:id="1273" w:author="ZTE-Ma Zhifeng" w:date="2025-01-16T17:00:00Z"/>
              </w:rPr>
            </w:pPr>
            <w:del w:id="1274" w:author="ZTE-Ma Zhifeng" w:date="2025-01-16T17:00:00Z">
              <w:r w:rsidRPr="00A93547" w:rsidDel="00906F13">
                <w:delText>N/A</w:delText>
              </w:r>
            </w:del>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E2551EB" w14:textId="5EF735DE" w:rsidR="00906F13" w:rsidRPr="00A93547" w:rsidDel="00906F13" w:rsidRDefault="00906F13" w:rsidP="00906F13">
            <w:pPr>
              <w:pStyle w:val="TAC"/>
              <w:rPr>
                <w:del w:id="1275" w:author="ZTE-Ma Zhifeng" w:date="2025-01-16T17:00:00Z"/>
                <w:rFonts w:eastAsia="MS Mincho"/>
              </w:rPr>
            </w:pPr>
            <w:del w:id="1276" w:author="ZTE-Ma Zhifeng" w:date="2025-01-16T17:00:00Z">
              <w:r w:rsidRPr="00A93547" w:rsidDel="00906F13">
                <w:rPr>
                  <w:lang w:eastAsia="zh-CN"/>
                </w:rPr>
                <w:delText>-86.9</w:delText>
              </w:r>
            </w:del>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8C48ACD" w14:textId="4CDA5CB7" w:rsidR="00906F13" w:rsidRPr="00A93547" w:rsidDel="00906F13" w:rsidRDefault="00906F13" w:rsidP="00906F13">
            <w:pPr>
              <w:pStyle w:val="TAC"/>
              <w:rPr>
                <w:del w:id="1277" w:author="ZTE-Ma Zhifeng" w:date="2025-01-16T17:00:00Z"/>
              </w:rPr>
            </w:pPr>
            <w:del w:id="1278" w:author="ZTE-Ma Zhifeng" w:date="2025-01-16T17:00:00Z">
              <w:r w:rsidRPr="00A93547" w:rsidDel="00906F13">
                <w:delText>-</w:delText>
              </w:r>
            </w:del>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70D998F" w14:textId="7023B4DD" w:rsidR="00906F13" w:rsidRPr="00A93547" w:rsidDel="00906F13" w:rsidRDefault="00906F13" w:rsidP="00906F13">
            <w:pPr>
              <w:pStyle w:val="TAC"/>
              <w:rPr>
                <w:del w:id="1279" w:author="ZTE-Ma Zhifeng" w:date="2025-01-16T17:00:00Z"/>
              </w:rPr>
            </w:pPr>
            <w:del w:id="1280" w:author="ZTE-Ma Zhifeng" w:date="2025-01-16T17:00:00Z">
              <w:r w:rsidRPr="00A93547" w:rsidDel="00906F13">
                <w:delText>-</w:delText>
              </w:r>
            </w:del>
          </w:p>
        </w:tc>
        <w:tc>
          <w:tcPr>
            <w:tcW w:w="862" w:type="dxa"/>
            <w:tcBorders>
              <w:top w:val="single" w:sz="4" w:space="0" w:color="auto"/>
              <w:left w:val="single" w:sz="4" w:space="0" w:color="auto"/>
              <w:bottom w:val="single" w:sz="4" w:space="0" w:color="auto"/>
              <w:right w:val="single" w:sz="4" w:space="0" w:color="auto"/>
            </w:tcBorders>
            <w:vAlign w:val="center"/>
            <w:hideMark/>
          </w:tcPr>
          <w:p w14:paraId="5FC900E7" w14:textId="24DE8111" w:rsidR="00906F13" w:rsidRPr="00A93547" w:rsidDel="00906F13" w:rsidRDefault="00906F13" w:rsidP="00906F13">
            <w:pPr>
              <w:pStyle w:val="TAC"/>
              <w:rPr>
                <w:del w:id="1281" w:author="ZTE-Ma Zhifeng" w:date="2025-01-16T17:00:00Z"/>
              </w:rPr>
            </w:pPr>
            <w:del w:id="1282" w:author="ZTE-Ma Zhifeng" w:date="2025-01-16T17:00:00Z">
              <w:r w:rsidRPr="00A93547" w:rsidDel="00906F13">
                <w:delText>-</w:delText>
              </w:r>
            </w:del>
          </w:p>
        </w:tc>
        <w:tc>
          <w:tcPr>
            <w:tcW w:w="1002" w:type="dxa"/>
            <w:tcBorders>
              <w:top w:val="single" w:sz="4" w:space="0" w:color="auto"/>
              <w:left w:val="single" w:sz="4" w:space="0" w:color="auto"/>
              <w:bottom w:val="nil"/>
              <w:right w:val="single" w:sz="4" w:space="0" w:color="auto"/>
            </w:tcBorders>
            <w:vAlign w:val="center"/>
            <w:hideMark/>
          </w:tcPr>
          <w:p w14:paraId="3D3484CC" w14:textId="070A298B" w:rsidR="00906F13" w:rsidRPr="00A93547" w:rsidDel="00906F13" w:rsidRDefault="00906F13" w:rsidP="00906F13">
            <w:pPr>
              <w:pStyle w:val="TAC"/>
              <w:rPr>
                <w:del w:id="1283" w:author="ZTE-Ma Zhifeng" w:date="2025-01-16T17:00:00Z"/>
                <w:lang w:eastAsia="zh-CN"/>
              </w:rPr>
            </w:pPr>
            <w:del w:id="1284" w:author="ZTE-Ma Zhifeng" w:date="2025-01-16T17:00:00Z">
              <w:r w:rsidRPr="00A93547" w:rsidDel="00906F13">
                <w:rPr>
                  <w:lang w:eastAsia="zh-CN"/>
                </w:rPr>
                <w:delText>FDD</w:delText>
              </w:r>
            </w:del>
          </w:p>
        </w:tc>
        <w:tc>
          <w:tcPr>
            <w:tcW w:w="716" w:type="dxa"/>
            <w:tcBorders>
              <w:top w:val="single" w:sz="4" w:space="0" w:color="auto"/>
              <w:left w:val="single" w:sz="4" w:space="0" w:color="auto"/>
              <w:bottom w:val="single" w:sz="4" w:space="0" w:color="auto"/>
              <w:right w:val="single" w:sz="4" w:space="0" w:color="auto"/>
            </w:tcBorders>
            <w:vAlign w:val="center"/>
            <w:hideMark/>
          </w:tcPr>
          <w:p w14:paraId="22D748A6" w14:textId="2BE86E19" w:rsidR="00906F13" w:rsidRPr="00A93547" w:rsidDel="00906F13" w:rsidRDefault="00906F13" w:rsidP="00906F13">
            <w:pPr>
              <w:pStyle w:val="TAC"/>
              <w:rPr>
                <w:del w:id="1285" w:author="ZTE-Ma Zhifeng" w:date="2025-01-16T17:00:00Z"/>
              </w:rPr>
            </w:pPr>
            <w:del w:id="1286" w:author="ZTE-Ma Zhifeng" w:date="2025-01-16T17:00:00Z">
              <w:r w:rsidRPr="00A93547" w:rsidDel="00906F13">
                <w:delText>IMD4</w:delText>
              </w:r>
            </w:del>
          </w:p>
        </w:tc>
        <w:tc>
          <w:tcPr>
            <w:tcW w:w="850" w:type="dxa"/>
            <w:tcBorders>
              <w:top w:val="single" w:sz="4" w:space="0" w:color="auto"/>
              <w:left w:val="single" w:sz="4" w:space="0" w:color="auto"/>
              <w:bottom w:val="single" w:sz="4" w:space="0" w:color="auto"/>
              <w:right w:val="single" w:sz="4" w:space="0" w:color="auto"/>
            </w:tcBorders>
          </w:tcPr>
          <w:p w14:paraId="380AC72C" w14:textId="0ED47C31" w:rsidR="00906F13" w:rsidRPr="00A93547" w:rsidDel="00906F13" w:rsidRDefault="00906F13" w:rsidP="00906F13">
            <w:pPr>
              <w:keepNext/>
              <w:keepLines/>
              <w:spacing w:after="0"/>
              <w:jc w:val="center"/>
              <w:rPr>
                <w:del w:id="1287" w:author="ZTE-Ma Zhifeng" w:date="2025-01-16T17:00:00Z"/>
              </w:rPr>
            </w:pPr>
          </w:p>
        </w:tc>
      </w:tr>
      <w:tr w:rsidR="00906F13" w:rsidRPr="00A93547" w14:paraId="71B4EDF0" w14:textId="77777777" w:rsidTr="00D22153">
        <w:trPr>
          <w:trHeight w:val="54"/>
        </w:trPr>
        <w:tc>
          <w:tcPr>
            <w:tcW w:w="1993" w:type="dxa"/>
            <w:vMerge w:val="restart"/>
            <w:shd w:val="clear" w:color="auto" w:fill="auto"/>
            <w:vAlign w:val="center"/>
            <w:hideMark/>
          </w:tcPr>
          <w:p w14:paraId="3EEB8449" w14:textId="77777777" w:rsidR="00906F13" w:rsidRPr="00A93547" w:rsidRDefault="00906F13" w:rsidP="00906F13">
            <w:pPr>
              <w:pStyle w:val="TAC"/>
            </w:pPr>
            <w:r w:rsidRPr="00A93547">
              <w:t>DC_3A-20A_n78A</w:t>
            </w:r>
          </w:p>
        </w:tc>
        <w:tc>
          <w:tcPr>
            <w:tcW w:w="716" w:type="dxa"/>
            <w:vMerge w:val="restart"/>
          </w:tcPr>
          <w:p w14:paraId="6C3EC553" w14:textId="77777777" w:rsidR="00906F13" w:rsidRPr="00A93547" w:rsidRDefault="00906F13" w:rsidP="00906F13">
            <w:pPr>
              <w:pStyle w:val="TAC"/>
            </w:pPr>
            <w:r w:rsidRPr="00A93547">
              <w:t>1</w:t>
            </w:r>
          </w:p>
        </w:tc>
        <w:tc>
          <w:tcPr>
            <w:tcW w:w="1000" w:type="dxa"/>
            <w:shd w:val="clear" w:color="auto" w:fill="auto"/>
            <w:vAlign w:val="center"/>
            <w:hideMark/>
          </w:tcPr>
          <w:p w14:paraId="3F24F511" w14:textId="77777777" w:rsidR="00906F13" w:rsidRPr="00A93547" w:rsidRDefault="00906F13" w:rsidP="00906F13">
            <w:pPr>
              <w:pStyle w:val="TAC"/>
            </w:pPr>
            <w:r w:rsidRPr="00A93547">
              <w:t>3</w:t>
            </w:r>
          </w:p>
        </w:tc>
        <w:tc>
          <w:tcPr>
            <w:tcW w:w="861" w:type="dxa"/>
            <w:shd w:val="clear" w:color="auto" w:fill="auto"/>
            <w:noWrap/>
            <w:vAlign w:val="center"/>
          </w:tcPr>
          <w:p w14:paraId="07DA6705" w14:textId="77777777" w:rsidR="00906F13" w:rsidRPr="00A93547" w:rsidRDefault="00906F13" w:rsidP="00906F13">
            <w:pPr>
              <w:pStyle w:val="TAC"/>
            </w:pPr>
            <w:r w:rsidRPr="00A93547">
              <w:t>N/A</w:t>
            </w:r>
          </w:p>
        </w:tc>
        <w:tc>
          <w:tcPr>
            <w:tcW w:w="1139" w:type="dxa"/>
            <w:shd w:val="clear" w:color="auto" w:fill="auto"/>
            <w:noWrap/>
            <w:vAlign w:val="center"/>
          </w:tcPr>
          <w:p w14:paraId="60AED620" w14:textId="77777777" w:rsidR="00906F13" w:rsidRPr="00A93547" w:rsidRDefault="00906F13" w:rsidP="00906F13">
            <w:pPr>
              <w:pStyle w:val="TAC"/>
            </w:pPr>
            <w:r w:rsidRPr="00A93547">
              <w:t>-79.0</w:t>
            </w:r>
          </w:p>
        </w:tc>
        <w:tc>
          <w:tcPr>
            <w:tcW w:w="1136" w:type="dxa"/>
            <w:shd w:val="clear" w:color="auto" w:fill="auto"/>
            <w:noWrap/>
            <w:vAlign w:val="center"/>
          </w:tcPr>
          <w:p w14:paraId="2E596304"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36385EAE" w14:textId="77777777" w:rsidR="00906F13" w:rsidRPr="00A93547" w:rsidRDefault="00906F13" w:rsidP="00906F13">
            <w:pPr>
              <w:pStyle w:val="TAC"/>
              <w:rPr>
                <w:rFonts w:cs="Arial"/>
              </w:rPr>
            </w:pPr>
            <w:r w:rsidRPr="00A93547">
              <w:t>-</w:t>
            </w:r>
          </w:p>
        </w:tc>
        <w:tc>
          <w:tcPr>
            <w:tcW w:w="862" w:type="dxa"/>
            <w:shd w:val="clear" w:color="auto" w:fill="auto"/>
            <w:vAlign w:val="center"/>
          </w:tcPr>
          <w:p w14:paraId="2B9504F7"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0EEC43B6" w14:textId="77777777" w:rsidR="00906F13" w:rsidRPr="00A93547" w:rsidRDefault="00906F13" w:rsidP="00906F13">
            <w:pPr>
              <w:pStyle w:val="TAC"/>
            </w:pPr>
            <w:r w:rsidRPr="00A93547">
              <w:t>FDD</w:t>
            </w:r>
          </w:p>
        </w:tc>
        <w:tc>
          <w:tcPr>
            <w:tcW w:w="716" w:type="dxa"/>
            <w:shd w:val="clear" w:color="auto" w:fill="auto"/>
            <w:vAlign w:val="center"/>
          </w:tcPr>
          <w:p w14:paraId="18EE57A4" w14:textId="77777777" w:rsidR="00906F13" w:rsidRPr="00A93547" w:rsidRDefault="00906F13" w:rsidP="00906F13">
            <w:pPr>
              <w:pStyle w:val="TAC"/>
            </w:pPr>
            <w:r w:rsidRPr="00A93547">
              <w:t>IMD3</w:t>
            </w:r>
          </w:p>
        </w:tc>
        <w:tc>
          <w:tcPr>
            <w:tcW w:w="850" w:type="dxa"/>
          </w:tcPr>
          <w:p w14:paraId="0AA4DCBD" w14:textId="77777777" w:rsidR="00906F13" w:rsidRPr="00A93547" w:rsidRDefault="00906F13" w:rsidP="00906F13">
            <w:pPr>
              <w:keepNext/>
              <w:keepLines/>
              <w:spacing w:after="0"/>
              <w:jc w:val="center"/>
            </w:pPr>
          </w:p>
        </w:tc>
      </w:tr>
      <w:tr w:rsidR="00906F13" w:rsidRPr="00A93547" w14:paraId="0D7307EA" w14:textId="77777777" w:rsidTr="00D22153">
        <w:trPr>
          <w:trHeight w:val="54"/>
        </w:trPr>
        <w:tc>
          <w:tcPr>
            <w:tcW w:w="1993" w:type="dxa"/>
            <w:vMerge/>
            <w:shd w:val="clear" w:color="auto" w:fill="auto"/>
            <w:vAlign w:val="center"/>
            <w:hideMark/>
          </w:tcPr>
          <w:p w14:paraId="451901A1" w14:textId="77777777" w:rsidR="00906F13" w:rsidRPr="00A93547" w:rsidRDefault="00906F13" w:rsidP="00906F13">
            <w:pPr>
              <w:pStyle w:val="TAC"/>
            </w:pPr>
          </w:p>
        </w:tc>
        <w:tc>
          <w:tcPr>
            <w:tcW w:w="716" w:type="dxa"/>
            <w:vMerge/>
          </w:tcPr>
          <w:p w14:paraId="6B6057A0" w14:textId="77777777" w:rsidR="00906F13" w:rsidRPr="00A93547" w:rsidRDefault="00906F13" w:rsidP="00906F13">
            <w:pPr>
              <w:pStyle w:val="TAC"/>
            </w:pPr>
          </w:p>
        </w:tc>
        <w:tc>
          <w:tcPr>
            <w:tcW w:w="1000" w:type="dxa"/>
            <w:shd w:val="clear" w:color="auto" w:fill="auto"/>
            <w:vAlign w:val="center"/>
            <w:hideMark/>
          </w:tcPr>
          <w:p w14:paraId="6A0E82AB" w14:textId="77777777" w:rsidR="00906F13" w:rsidRPr="00A93547" w:rsidRDefault="00906F13" w:rsidP="00906F13">
            <w:pPr>
              <w:pStyle w:val="TAC"/>
            </w:pPr>
            <w:r w:rsidRPr="00A93547">
              <w:t>20</w:t>
            </w:r>
          </w:p>
        </w:tc>
        <w:tc>
          <w:tcPr>
            <w:tcW w:w="861" w:type="dxa"/>
            <w:shd w:val="clear" w:color="auto" w:fill="auto"/>
            <w:noWrap/>
            <w:vAlign w:val="center"/>
          </w:tcPr>
          <w:p w14:paraId="49B7C98A" w14:textId="77777777" w:rsidR="00906F13" w:rsidRPr="00A93547" w:rsidRDefault="00906F13" w:rsidP="00906F13">
            <w:pPr>
              <w:pStyle w:val="TAC"/>
            </w:pPr>
            <w:r w:rsidRPr="00A93547">
              <w:t>N/A</w:t>
            </w:r>
          </w:p>
        </w:tc>
        <w:tc>
          <w:tcPr>
            <w:tcW w:w="1139" w:type="dxa"/>
            <w:shd w:val="clear" w:color="auto" w:fill="auto"/>
            <w:noWrap/>
            <w:vAlign w:val="center"/>
          </w:tcPr>
          <w:p w14:paraId="2ABB90CB"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78AE9788" w14:textId="77777777" w:rsidR="00906F13" w:rsidRPr="00A93547" w:rsidRDefault="00906F13" w:rsidP="00906F13">
            <w:pPr>
              <w:pStyle w:val="TAC"/>
              <w:rPr>
                <w:rFonts w:cs="Arial"/>
              </w:rPr>
            </w:pPr>
            <w:r w:rsidRPr="00A93547">
              <w:t>-</w:t>
            </w:r>
          </w:p>
        </w:tc>
        <w:tc>
          <w:tcPr>
            <w:tcW w:w="858" w:type="dxa"/>
            <w:shd w:val="clear" w:color="auto" w:fill="auto"/>
            <w:noWrap/>
            <w:vAlign w:val="center"/>
          </w:tcPr>
          <w:p w14:paraId="5CF829CD" w14:textId="77777777" w:rsidR="00906F13" w:rsidRPr="00A93547" w:rsidRDefault="00906F13" w:rsidP="00906F13">
            <w:pPr>
              <w:pStyle w:val="TAC"/>
              <w:rPr>
                <w:rFonts w:cs="Arial"/>
              </w:rPr>
            </w:pPr>
            <w:r w:rsidRPr="00A93547">
              <w:t>-</w:t>
            </w:r>
          </w:p>
        </w:tc>
        <w:tc>
          <w:tcPr>
            <w:tcW w:w="862" w:type="dxa"/>
            <w:shd w:val="clear" w:color="auto" w:fill="auto"/>
            <w:vAlign w:val="center"/>
          </w:tcPr>
          <w:p w14:paraId="37687ECE"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3ED57CCD" w14:textId="77777777" w:rsidR="00906F13" w:rsidRPr="00A93547" w:rsidRDefault="00906F13" w:rsidP="00906F13">
            <w:pPr>
              <w:pStyle w:val="TAC"/>
            </w:pPr>
            <w:r w:rsidRPr="00A93547">
              <w:t>FDD</w:t>
            </w:r>
          </w:p>
        </w:tc>
        <w:tc>
          <w:tcPr>
            <w:tcW w:w="716" w:type="dxa"/>
            <w:shd w:val="clear" w:color="auto" w:fill="auto"/>
            <w:vAlign w:val="center"/>
          </w:tcPr>
          <w:p w14:paraId="1F21A7C1" w14:textId="77777777" w:rsidR="00906F13" w:rsidRPr="00A93547" w:rsidRDefault="00906F13" w:rsidP="00906F13">
            <w:pPr>
              <w:pStyle w:val="TAC"/>
            </w:pPr>
            <w:r w:rsidRPr="00A93547">
              <w:t>N/A</w:t>
            </w:r>
          </w:p>
        </w:tc>
        <w:tc>
          <w:tcPr>
            <w:tcW w:w="850" w:type="dxa"/>
          </w:tcPr>
          <w:p w14:paraId="692D6470" w14:textId="77777777" w:rsidR="00906F13" w:rsidRPr="00A93547" w:rsidRDefault="00906F13" w:rsidP="00906F13">
            <w:pPr>
              <w:keepNext/>
              <w:keepLines/>
              <w:spacing w:after="0"/>
              <w:jc w:val="center"/>
            </w:pPr>
          </w:p>
        </w:tc>
      </w:tr>
      <w:tr w:rsidR="00906F13" w:rsidRPr="00A93547" w14:paraId="0A257076" w14:textId="77777777" w:rsidTr="00D22153">
        <w:trPr>
          <w:trHeight w:val="54"/>
        </w:trPr>
        <w:tc>
          <w:tcPr>
            <w:tcW w:w="1993" w:type="dxa"/>
            <w:vMerge/>
            <w:shd w:val="clear" w:color="auto" w:fill="auto"/>
            <w:vAlign w:val="center"/>
            <w:hideMark/>
          </w:tcPr>
          <w:p w14:paraId="11034CB7" w14:textId="77777777" w:rsidR="00906F13" w:rsidRPr="00A93547" w:rsidRDefault="00906F13" w:rsidP="00906F13">
            <w:pPr>
              <w:pStyle w:val="TAC"/>
            </w:pPr>
          </w:p>
        </w:tc>
        <w:tc>
          <w:tcPr>
            <w:tcW w:w="716" w:type="dxa"/>
            <w:vMerge/>
          </w:tcPr>
          <w:p w14:paraId="46A2BE81" w14:textId="77777777" w:rsidR="00906F13" w:rsidRPr="00A93547" w:rsidRDefault="00906F13" w:rsidP="00906F13">
            <w:pPr>
              <w:pStyle w:val="TAC"/>
            </w:pPr>
          </w:p>
        </w:tc>
        <w:tc>
          <w:tcPr>
            <w:tcW w:w="1000" w:type="dxa"/>
            <w:shd w:val="clear" w:color="auto" w:fill="auto"/>
            <w:vAlign w:val="center"/>
            <w:hideMark/>
          </w:tcPr>
          <w:p w14:paraId="6C733347" w14:textId="77777777" w:rsidR="00906F13" w:rsidRPr="00A93547" w:rsidRDefault="00906F13" w:rsidP="00906F13">
            <w:pPr>
              <w:pStyle w:val="TAC"/>
            </w:pPr>
            <w:r w:rsidRPr="00A93547">
              <w:t>n78</w:t>
            </w:r>
          </w:p>
        </w:tc>
        <w:tc>
          <w:tcPr>
            <w:tcW w:w="861" w:type="dxa"/>
            <w:shd w:val="clear" w:color="auto" w:fill="auto"/>
            <w:noWrap/>
            <w:vAlign w:val="center"/>
          </w:tcPr>
          <w:p w14:paraId="1A831186" w14:textId="77777777" w:rsidR="00906F13" w:rsidRPr="00A93547" w:rsidRDefault="00906F13" w:rsidP="00906F13">
            <w:pPr>
              <w:pStyle w:val="TAC"/>
            </w:pPr>
            <w:r w:rsidRPr="00A93547">
              <w:t>15</w:t>
            </w:r>
          </w:p>
        </w:tc>
        <w:tc>
          <w:tcPr>
            <w:tcW w:w="1139" w:type="dxa"/>
            <w:shd w:val="clear" w:color="auto" w:fill="auto"/>
            <w:noWrap/>
            <w:vAlign w:val="center"/>
          </w:tcPr>
          <w:p w14:paraId="3143F65B" w14:textId="77777777" w:rsidR="00906F13" w:rsidRPr="00A93547" w:rsidRDefault="00906F13" w:rsidP="00906F13">
            <w:pPr>
              <w:pStyle w:val="TAC"/>
            </w:pPr>
            <w:r w:rsidRPr="00A93547">
              <w:t>-</w:t>
            </w:r>
          </w:p>
        </w:tc>
        <w:tc>
          <w:tcPr>
            <w:tcW w:w="1136" w:type="dxa"/>
            <w:shd w:val="clear" w:color="auto" w:fill="auto"/>
            <w:noWrap/>
            <w:vAlign w:val="center"/>
          </w:tcPr>
          <w:p w14:paraId="174ECF23" w14:textId="77777777" w:rsidR="00906F13" w:rsidRPr="00A93547" w:rsidRDefault="00906F13" w:rsidP="00906F13">
            <w:pPr>
              <w:pStyle w:val="TAC"/>
              <w:rPr>
                <w:rFonts w:cs="Arial"/>
              </w:rPr>
            </w:pPr>
            <w:r w:rsidRPr="00A93547">
              <w:rPr>
                <w:rFonts w:eastAsia="MS Mincho"/>
              </w:rPr>
              <w:t>REFSENS</w:t>
            </w:r>
          </w:p>
        </w:tc>
        <w:tc>
          <w:tcPr>
            <w:tcW w:w="858" w:type="dxa"/>
            <w:shd w:val="clear" w:color="auto" w:fill="auto"/>
            <w:noWrap/>
            <w:vAlign w:val="center"/>
          </w:tcPr>
          <w:p w14:paraId="456D2F88" w14:textId="77777777" w:rsidR="00906F13" w:rsidRPr="00A93547" w:rsidRDefault="00906F13" w:rsidP="00906F13">
            <w:pPr>
              <w:pStyle w:val="TAC"/>
              <w:rPr>
                <w:rFonts w:cs="Arial"/>
              </w:rPr>
            </w:pPr>
            <w:r w:rsidRPr="00A93547">
              <w:t>-</w:t>
            </w:r>
          </w:p>
        </w:tc>
        <w:tc>
          <w:tcPr>
            <w:tcW w:w="862" w:type="dxa"/>
            <w:shd w:val="clear" w:color="auto" w:fill="auto"/>
            <w:vAlign w:val="center"/>
          </w:tcPr>
          <w:p w14:paraId="08C548A1" w14:textId="77777777" w:rsidR="00906F13" w:rsidRPr="00A93547" w:rsidRDefault="00906F13" w:rsidP="00906F13">
            <w:pPr>
              <w:pStyle w:val="TAC"/>
              <w:rPr>
                <w:rFonts w:cs="Arial"/>
              </w:rPr>
            </w:pPr>
            <w:r w:rsidRPr="00A93547">
              <w:t>-</w:t>
            </w:r>
          </w:p>
        </w:tc>
        <w:tc>
          <w:tcPr>
            <w:tcW w:w="1002" w:type="dxa"/>
            <w:shd w:val="clear" w:color="auto" w:fill="auto"/>
            <w:vAlign w:val="center"/>
            <w:hideMark/>
          </w:tcPr>
          <w:p w14:paraId="13800243" w14:textId="77777777" w:rsidR="00906F13" w:rsidRPr="00A93547" w:rsidRDefault="00906F13" w:rsidP="00906F13">
            <w:pPr>
              <w:pStyle w:val="TAC"/>
            </w:pPr>
            <w:r w:rsidRPr="00A93547">
              <w:t>TDD</w:t>
            </w:r>
          </w:p>
        </w:tc>
        <w:tc>
          <w:tcPr>
            <w:tcW w:w="716" w:type="dxa"/>
            <w:shd w:val="clear" w:color="auto" w:fill="auto"/>
            <w:vAlign w:val="center"/>
          </w:tcPr>
          <w:p w14:paraId="30E3798A" w14:textId="77777777" w:rsidR="00906F13" w:rsidRPr="00A93547" w:rsidRDefault="00906F13" w:rsidP="00906F13">
            <w:pPr>
              <w:pStyle w:val="TAC"/>
            </w:pPr>
            <w:r w:rsidRPr="00A93547">
              <w:t>N/A</w:t>
            </w:r>
          </w:p>
        </w:tc>
        <w:tc>
          <w:tcPr>
            <w:tcW w:w="850" w:type="dxa"/>
          </w:tcPr>
          <w:p w14:paraId="21BA7BA0" w14:textId="77777777" w:rsidR="00906F13" w:rsidRPr="00A93547" w:rsidRDefault="00906F13" w:rsidP="00906F13">
            <w:pPr>
              <w:keepNext/>
              <w:keepLines/>
              <w:spacing w:after="0"/>
              <w:jc w:val="center"/>
            </w:pPr>
          </w:p>
        </w:tc>
      </w:tr>
      <w:tr w:rsidR="00906F13" w:rsidRPr="00A93547" w14:paraId="3FFDCD61" w14:textId="77777777" w:rsidTr="00D22153">
        <w:trPr>
          <w:trHeight w:val="54"/>
        </w:trPr>
        <w:tc>
          <w:tcPr>
            <w:tcW w:w="1993" w:type="dxa"/>
            <w:vMerge w:val="restart"/>
            <w:shd w:val="clear" w:color="auto" w:fill="auto"/>
            <w:vAlign w:val="center"/>
          </w:tcPr>
          <w:p w14:paraId="59580F58" w14:textId="77777777" w:rsidR="00906F13" w:rsidRPr="00A93547" w:rsidRDefault="00906F13" w:rsidP="00906F13">
            <w:pPr>
              <w:pStyle w:val="TAC"/>
            </w:pPr>
            <w:r w:rsidRPr="00A93547">
              <w:t>DC_3A-21A_n78A</w:t>
            </w:r>
          </w:p>
        </w:tc>
        <w:tc>
          <w:tcPr>
            <w:tcW w:w="716" w:type="dxa"/>
            <w:vMerge w:val="restart"/>
          </w:tcPr>
          <w:p w14:paraId="225190D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2E2D605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1DD5CF36" w14:textId="77777777" w:rsidR="00906F13" w:rsidRPr="00A93547" w:rsidRDefault="00906F13" w:rsidP="00906F13">
            <w:pPr>
              <w:pStyle w:val="TAC"/>
            </w:pPr>
            <w:r w:rsidRPr="00A93547">
              <w:t>N/A</w:t>
            </w:r>
          </w:p>
        </w:tc>
        <w:tc>
          <w:tcPr>
            <w:tcW w:w="1139" w:type="dxa"/>
            <w:shd w:val="clear" w:color="auto" w:fill="auto"/>
            <w:noWrap/>
            <w:vAlign w:val="center"/>
          </w:tcPr>
          <w:p w14:paraId="2E7B09C8" w14:textId="77777777" w:rsidR="00906F13" w:rsidRPr="00A93547" w:rsidRDefault="00906F13" w:rsidP="00906F13">
            <w:pPr>
              <w:pStyle w:val="TAC"/>
            </w:pPr>
            <w:r w:rsidRPr="00A93547">
              <w:t>REFSENS</w:t>
            </w:r>
          </w:p>
        </w:tc>
        <w:tc>
          <w:tcPr>
            <w:tcW w:w="1136" w:type="dxa"/>
            <w:shd w:val="clear" w:color="auto" w:fill="auto"/>
            <w:noWrap/>
            <w:vAlign w:val="center"/>
          </w:tcPr>
          <w:p w14:paraId="41331C37"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60CE4CA9" w14:textId="77777777" w:rsidR="00906F13" w:rsidRPr="00A93547" w:rsidRDefault="00906F13" w:rsidP="00906F13">
            <w:pPr>
              <w:pStyle w:val="TAC"/>
            </w:pPr>
            <w:r w:rsidRPr="00A93547">
              <w:t>-</w:t>
            </w:r>
          </w:p>
        </w:tc>
        <w:tc>
          <w:tcPr>
            <w:tcW w:w="862" w:type="dxa"/>
            <w:shd w:val="clear" w:color="auto" w:fill="auto"/>
            <w:vAlign w:val="center"/>
          </w:tcPr>
          <w:p w14:paraId="655FD1B3" w14:textId="77777777" w:rsidR="00906F13" w:rsidRPr="00A93547" w:rsidRDefault="00906F13" w:rsidP="00906F13">
            <w:pPr>
              <w:pStyle w:val="TAC"/>
            </w:pPr>
            <w:r w:rsidRPr="00A93547">
              <w:t>-</w:t>
            </w:r>
          </w:p>
        </w:tc>
        <w:tc>
          <w:tcPr>
            <w:tcW w:w="1002" w:type="dxa"/>
            <w:shd w:val="clear" w:color="auto" w:fill="auto"/>
            <w:vAlign w:val="center"/>
          </w:tcPr>
          <w:p w14:paraId="27FCA5DB" w14:textId="77777777" w:rsidR="00906F13" w:rsidRPr="00A93547" w:rsidRDefault="00906F13" w:rsidP="00906F13">
            <w:pPr>
              <w:pStyle w:val="TAC"/>
            </w:pPr>
            <w:r w:rsidRPr="00A93547">
              <w:t>FDD</w:t>
            </w:r>
          </w:p>
        </w:tc>
        <w:tc>
          <w:tcPr>
            <w:tcW w:w="716" w:type="dxa"/>
            <w:shd w:val="clear" w:color="auto" w:fill="auto"/>
            <w:vAlign w:val="center"/>
          </w:tcPr>
          <w:p w14:paraId="227396A1" w14:textId="77777777" w:rsidR="00906F13" w:rsidRPr="00A93547" w:rsidRDefault="00906F13" w:rsidP="00906F13">
            <w:pPr>
              <w:pStyle w:val="TAC"/>
            </w:pPr>
            <w:r w:rsidRPr="00A93547">
              <w:t>N/A</w:t>
            </w:r>
          </w:p>
        </w:tc>
        <w:tc>
          <w:tcPr>
            <w:tcW w:w="850" w:type="dxa"/>
          </w:tcPr>
          <w:p w14:paraId="476670AF" w14:textId="77777777" w:rsidR="00906F13" w:rsidRPr="00A93547" w:rsidRDefault="00906F13" w:rsidP="00906F13">
            <w:pPr>
              <w:keepNext/>
              <w:keepLines/>
              <w:spacing w:after="0"/>
              <w:jc w:val="center"/>
            </w:pPr>
          </w:p>
        </w:tc>
      </w:tr>
      <w:tr w:rsidR="00906F13" w:rsidRPr="00A93547" w14:paraId="001BB984" w14:textId="77777777" w:rsidTr="00D22153">
        <w:trPr>
          <w:trHeight w:val="54"/>
        </w:trPr>
        <w:tc>
          <w:tcPr>
            <w:tcW w:w="1993" w:type="dxa"/>
            <w:vMerge/>
            <w:shd w:val="clear" w:color="auto" w:fill="auto"/>
            <w:vAlign w:val="center"/>
          </w:tcPr>
          <w:p w14:paraId="06BCD9FC" w14:textId="77777777" w:rsidR="00906F13" w:rsidRPr="00A93547" w:rsidRDefault="00906F13" w:rsidP="00906F13">
            <w:pPr>
              <w:pStyle w:val="TAC"/>
            </w:pPr>
          </w:p>
        </w:tc>
        <w:tc>
          <w:tcPr>
            <w:tcW w:w="716" w:type="dxa"/>
            <w:vMerge/>
          </w:tcPr>
          <w:p w14:paraId="16034090" w14:textId="77777777" w:rsidR="00906F13" w:rsidRPr="00A93547" w:rsidRDefault="00906F13" w:rsidP="00906F13">
            <w:pPr>
              <w:pStyle w:val="TAC"/>
            </w:pPr>
          </w:p>
        </w:tc>
        <w:tc>
          <w:tcPr>
            <w:tcW w:w="1000" w:type="dxa"/>
            <w:shd w:val="clear" w:color="auto" w:fill="auto"/>
            <w:vAlign w:val="center"/>
          </w:tcPr>
          <w:p w14:paraId="15D087A4"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7BF0624F" w14:textId="77777777" w:rsidR="00906F13" w:rsidRPr="00A93547" w:rsidRDefault="00906F13" w:rsidP="00906F13">
            <w:pPr>
              <w:pStyle w:val="TAC"/>
            </w:pPr>
            <w:r w:rsidRPr="00A93547">
              <w:t>N/A</w:t>
            </w:r>
          </w:p>
        </w:tc>
        <w:tc>
          <w:tcPr>
            <w:tcW w:w="1139" w:type="dxa"/>
            <w:shd w:val="clear" w:color="auto" w:fill="auto"/>
            <w:noWrap/>
            <w:vAlign w:val="center"/>
          </w:tcPr>
          <w:p w14:paraId="4FF878B2" w14:textId="77777777" w:rsidR="00906F13" w:rsidRPr="00A93547" w:rsidRDefault="00906F13" w:rsidP="00906F13">
            <w:pPr>
              <w:pStyle w:val="TAC"/>
            </w:pPr>
            <w:r w:rsidRPr="00A93547">
              <w:rPr>
                <w:lang w:eastAsia="ja-JP"/>
              </w:rPr>
              <w:t>-90.5</w:t>
            </w:r>
          </w:p>
        </w:tc>
        <w:tc>
          <w:tcPr>
            <w:tcW w:w="1136" w:type="dxa"/>
            <w:shd w:val="clear" w:color="auto" w:fill="auto"/>
            <w:noWrap/>
            <w:vAlign w:val="center"/>
          </w:tcPr>
          <w:p w14:paraId="0A3B1238"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1736A1BF" w14:textId="77777777" w:rsidR="00906F13" w:rsidRPr="00A93547" w:rsidRDefault="00906F13" w:rsidP="00906F13">
            <w:pPr>
              <w:pStyle w:val="TAC"/>
            </w:pPr>
            <w:r w:rsidRPr="00A93547">
              <w:t>-</w:t>
            </w:r>
          </w:p>
        </w:tc>
        <w:tc>
          <w:tcPr>
            <w:tcW w:w="862" w:type="dxa"/>
            <w:shd w:val="clear" w:color="auto" w:fill="auto"/>
            <w:vAlign w:val="center"/>
          </w:tcPr>
          <w:p w14:paraId="25E7E718" w14:textId="77777777" w:rsidR="00906F13" w:rsidRPr="00A93547" w:rsidRDefault="00906F13" w:rsidP="00906F13">
            <w:pPr>
              <w:pStyle w:val="TAC"/>
            </w:pPr>
            <w:r w:rsidRPr="00A93547">
              <w:t>-</w:t>
            </w:r>
          </w:p>
        </w:tc>
        <w:tc>
          <w:tcPr>
            <w:tcW w:w="1002" w:type="dxa"/>
            <w:shd w:val="clear" w:color="auto" w:fill="auto"/>
            <w:vAlign w:val="center"/>
          </w:tcPr>
          <w:p w14:paraId="4C993ADE" w14:textId="77777777" w:rsidR="00906F13" w:rsidRPr="00A93547" w:rsidRDefault="00906F13" w:rsidP="00906F13">
            <w:pPr>
              <w:pStyle w:val="TAC"/>
            </w:pPr>
            <w:r w:rsidRPr="00A93547">
              <w:t>FDD</w:t>
            </w:r>
          </w:p>
        </w:tc>
        <w:tc>
          <w:tcPr>
            <w:tcW w:w="716" w:type="dxa"/>
            <w:shd w:val="clear" w:color="auto" w:fill="auto"/>
            <w:vAlign w:val="center"/>
          </w:tcPr>
          <w:p w14:paraId="2D742480" w14:textId="77777777" w:rsidR="00906F13" w:rsidRPr="00A93547" w:rsidRDefault="00906F13" w:rsidP="00906F13">
            <w:pPr>
              <w:pStyle w:val="TAC"/>
            </w:pPr>
            <w:r w:rsidRPr="00A93547">
              <w:rPr>
                <w:lang w:eastAsia="ja-JP"/>
              </w:rPr>
              <w:t>IMD4</w:t>
            </w:r>
          </w:p>
        </w:tc>
        <w:tc>
          <w:tcPr>
            <w:tcW w:w="850" w:type="dxa"/>
          </w:tcPr>
          <w:p w14:paraId="5BA911C6" w14:textId="77777777" w:rsidR="00906F13" w:rsidRPr="00A93547" w:rsidRDefault="00906F13" w:rsidP="00906F13">
            <w:pPr>
              <w:keepNext/>
              <w:keepLines/>
              <w:spacing w:after="0"/>
              <w:jc w:val="center"/>
            </w:pPr>
          </w:p>
        </w:tc>
      </w:tr>
      <w:tr w:rsidR="00906F13" w:rsidRPr="00A93547" w14:paraId="51616653" w14:textId="77777777" w:rsidTr="00D22153">
        <w:trPr>
          <w:trHeight w:val="54"/>
        </w:trPr>
        <w:tc>
          <w:tcPr>
            <w:tcW w:w="1993" w:type="dxa"/>
            <w:vMerge/>
            <w:shd w:val="clear" w:color="auto" w:fill="auto"/>
            <w:vAlign w:val="center"/>
          </w:tcPr>
          <w:p w14:paraId="42A8B599" w14:textId="77777777" w:rsidR="00906F13" w:rsidRPr="00A93547" w:rsidRDefault="00906F13" w:rsidP="00906F13">
            <w:pPr>
              <w:pStyle w:val="TAC"/>
            </w:pPr>
          </w:p>
        </w:tc>
        <w:tc>
          <w:tcPr>
            <w:tcW w:w="716" w:type="dxa"/>
            <w:vMerge/>
          </w:tcPr>
          <w:p w14:paraId="5D4B94B6" w14:textId="77777777" w:rsidR="00906F13" w:rsidRPr="00A93547" w:rsidRDefault="00906F13" w:rsidP="00906F13">
            <w:pPr>
              <w:pStyle w:val="TAC"/>
            </w:pPr>
          </w:p>
        </w:tc>
        <w:tc>
          <w:tcPr>
            <w:tcW w:w="1000" w:type="dxa"/>
            <w:shd w:val="clear" w:color="auto" w:fill="auto"/>
            <w:vAlign w:val="center"/>
          </w:tcPr>
          <w:p w14:paraId="3794E215"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5B222E8" w14:textId="77777777" w:rsidR="00906F13" w:rsidRPr="00A93547" w:rsidRDefault="00906F13" w:rsidP="00906F13">
            <w:pPr>
              <w:pStyle w:val="TAC"/>
            </w:pPr>
            <w:r w:rsidRPr="00A93547">
              <w:t>15</w:t>
            </w:r>
          </w:p>
        </w:tc>
        <w:tc>
          <w:tcPr>
            <w:tcW w:w="1139" w:type="dxa"/>
            <w:shd w:val="clear" w:color="auto" w:fill="auto"/>
            <w:noWrap/>
            <w:vAlign w:val="center"/>
          </w:tcPr>
          <w:p w14:paraId="7DF211F8" w14:textId="77777777" w:rsidR="00906F13" w:rsidRPr="00A93547" w:rsidRDefault="00906F13" w:rsidP="00906F13">
            <w:pPr>
              <w:pStyle w:val="TAC"/>
            </w:pPr>
            <w:r w:rsidRPr="00A93547">
              <w:t>-</w:t>
            </w:r>
          </w:p>
        </w:tc>
        <w:tc>
          <w:tcPr>
            <w:tcW w:w="1136" w:type="dxa"/>
            <w:shd w:val="clear" w:color="auto" w:fill="auto"/>
            <w:noWrap/>
            <w:vAlign w:val="center"/>
          </w:tcPr>
          <w:p w14:paraId="4AA84251"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3404F492" w14:textId="77777777" w:rsidR="00906F13" w:rsidRPr="00A93547" w:rsidRDefault="00906F13" w:rsidP="00906F13">
            <w:pPr>
              <w:pStyle w:val="TAC"/>
            </w:pPr>
            <w:r w:rsidRPr="00A93547">
              <w:t>-</w:t>
            </w:r>
          </w:p>
        </w:tc>
        <w:tc>
          <w:tcPr>
            <w:tcW w:w="862" w:type="dxa"/>
            <w:shd w:val="clear" w:color="auto" w:fill="auto"/>
            <w:vAlign w:val="center"/>
          </w:tcPr>
          <w:p w14:paraId="3D274208" w14:textId="77777777" w:rsidR="00906F13" w:rsidRPr="00A93547" w:rsidRDefault="00906F13" w:rsidP="00906F13">
            <w:pPr>
              <w:pStyle w:val="TAC"/>
            </w:pPr>
            <w:r w:rsidRPr="00A93547">
              <w:t>-</w:t>
            </w:r>
          </w:p>
        </w:tc>
        <w:tc>
          <w:tcPr>
            <w:tcW w:w="1002" w:type="dxa"/>
            <w:shd w:val="clear" w:color="auto" w:fill="auto"/>
            <w:vAlign w:val="center"/>
          </w:tcPr>
          <w:p w14:paraId="261D0134" w14:textId="77777777" w:rsidR="00906F13" w:rsidRPr="00A93547" w:rsidRDefault="00906F13" w:rsidP="00906F13">
            <w:pPr>
              <w:pStyle w:val="TAC"/>
            </w:pPr>
            <w:r w:rsidRPr="00A93547">
              <w:t>TDD</w:t>
            </w:r>
          </w:p>
        </w:tc>
        <w:tc>
          <w:tcPr>
            <w:tcW w:w="716" w:type="dxa"/>
            <w:shd w:val="clear" w:color="auto" w:fill="auto"/>
            <w:vAlign w:val="center"/>
          </w:tcPr>
          <w:p w14:paraId="41C3E8A1" w14:textId="77777777" w:rsidR="00906F13" w:rsidRPr="00A93547" w:rsidRDefault="00906F13" w:rsidP="00906F13">
            <w:pPr>
              <w:pStyle w:val="TAC"/>
            </w:pPr>
            <w:r w:rsidRPr="00A93547">
              <w:t>N/A</w:t>
            </w:r>
          </w:p>
        </w:tc>
        <w:tc>
          <w:tcPr>
            <w:tcW w:w="850" w:type="dxa"/>
          </w:tcPr>
          <w:p w14:paraId="13C03FEF" w14:textId="77777777" w:rsidR="00906F13" w:rsidRPr="00A93547" w:rsidRDefault="00906F13" w:rsidP="00906F13">
            <w:pPr>
              <w:keepNext/>
              <w:keepLines/>
              <w:spacing w:after="0"/>
              <w:jc w:val="center"/>
            </w:pPr>
          </w:p>
        </w:tc>
      </w:tr>
      <w:tr w:rsidR="00906F13" w:rsidRPr="00A93547" w14:paraId="0BD4443B" w14:textId="77777777" w:rsidTr="00D22153">
        <w:trPr>
          <w:trHeight w:val="54"/>
        </w:trPr>
        <w:tc>
          <w:tcPr>
            <w:tcW w:w="1993" w:type="dxa"/>
            <w:vMerge/>
            <w:shd w:val="clear" w:color="auto" w:fill="auto"/>
            <w:vAlign w:val="center"/>
          </w:tcPr>
          <w:p w14:paraId="209F6854" w14:textId="77777777" w:rsidR="00906F13" w:rsidRPr="00A93547" w:rsidRDefault="00906F13" w:rsidP="00906F13">
            <w:pPr>
              <w:pStyle w:val="TAC"/>
            </w:pPr>
          </w:p>
        </w:tc>
        <w:tc>
          <w:tcPr>
            <w:tcW w:w="716" w:type="dxa"/>
            <w:vMerge w:val="restart"/>
          </w:tcPr>
          <w:p w14:paraId="1E7220C1" w14:textId="77777777" w:rsidR="00906F13" w:rsidRPr="00A93547" w:rsidRDefault="00906F13" w:rsidP="00906F13">
            <w:pPr>
              <w:pStyle w:val="TAC"/>
            </w:pPr>
            <w:r w:rsidRPr="00A93547">
              <w:rPr>
                <w:lang w:eastAsia="ja-JP"/>
              </w:rPr>
              <w:t>2</w:t>
            </w:r>
          </w:p>
        </w:tc>
        <w:tc>
          <w:tcPr>
            <w:tcW w:w="1000" w:type="dxa"/>
            <w:shd w:val="clear" w:color="auto" w:fill="auto"/>
            <w:vAlign w:val="center"/>
          </w:tcPr>
          <w:p w14:paraId="1B5F5578"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335EAFC4" w14:textId="77777777" w:rsidR="00906F13" w:rsidRPr="00A93547" w:rsidRDefault="00906F13" w:rsidP="00906F13">
            <w:pPr>
              <w:pStyle w:val="TAC"/>
            </w:pPr>
            <w:r w:rsidRPr="00A93547">
              <w:t>N/A</w:t>
            </w:r>
          </w:p>
        </w:tc>
        <w:tc>
          <w:tcPr>
            <w:tcW w:w="1139" w:type="dxa"/>
            <w:shd w:val="clear" w:color="auto" w:fill="auto"/>
            <w:noWrap/>
            <w:vAlign w:val="center"/>
          </w:tcPr>
          <w:p w14:paraId="5289BD81" w14:textId="77777777" w:rsidR="00906F13" w:rsidRPr="00A93547" w:rsidRDefault="00906F13" w:rsidP="00906F13">
            <w:pPr>
              <w:pStyle w:val="TAC"/>
            </w:pPr>
            <w:r w:rsidRPr="00A93547">
              <w:rPr>
                <w:lang w:eastAsia="ja-JP"/>
              </w:rPr>
              <w:t>-65.5</w:t>
            </w:r>
          </w:p>
        </w:tc>
        <w:tc>
          <w:tcPr>
            <w:tcW w:w="1136" w:type="dxa"/>
            <w:shd w:val="clear" w:color="auto" w:fill="auto"/>
            <w:noWrap/>
            <w:vAlign w:val="center"/>
          </w:tcPr>
          <w:p w14:paraId="0937ECC3"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4182A1B9" w14:textId="77777777" w:rsidR="00906F13" w:rsidRPr="00A93547" w:rsidRDefault="00906F13" w:rsidP="00906F13">
            <w:pPr>
              <w:pStyle w:val="TAC"/>
            </w:pPr>
            <w:r w:rsidRPr="00A93547">
              <w:t>-</w:t>
            </w:r>
          </w:p>
        </w:tc>
        <w:tc>
          <w:tcPr>
            <w:tcW w:w="862" w:type="dxa"/>
            <w:shd w:val="clear" w:color="auto" w:fill="auto"/>
            <w:vAlign w:val="center"/>
          </w:tcPr>
          <w:p w14:paraId="4B83087A" w14:textId="77777777" w:rsidR="00906F13" w:rsidRPr="00A93547" w:rsidRDefault="00906F13" w:rsidP="00906F13">
            <w:pPr>
              <w:pStyle w:val="TAC"/>
            </w:pPr>
            <w:r w:rsidRPr="00A93547">
              <w:t>-</w:t>
            </w:r>
          </w:p>
        </w:tc>
        <w:tc>
          <w:tcPr>
            <w:tcW w:w="1002" w:type="dxa"/>
            <w:shd w:val="clear" w:color="auto" w:fill="auto"/>
            <w:vAlign w:val="center"/>
          </w:tcPr>
          <w:p w14:paraId="7CE91B17" w14:textId="77777777" w:rsidR="00906F13" w:rsidRPr="00A93547" w:rsidRDefault="00906F13" w:rsidP="00906F13">
            <w:pPr>
              <w:pStyle w:val="TAC"/>
            </w:pPr>
            <w:r w:rsidRPr="00A93547">
              <w:t>FDD</w:t>
            </w:r>
          </w:p>
        </w:tc>
        <w:tc>
          <w:tcPr>
            <w:tcW w:w="716" w:type="dxa"/>
            <w:shd w:val="clear" w:color="auto" w:fill="auto"/>
            <w:vAlign w:val="center"/>
          </w:tcPr>
          <w:p w14:paraId="15C13B57" w14:textId="77777777" w:rsidR="00906F13" w:rsidRPr="00A93547" w:rsidRDefault="00906F13" w:rsidP="00906F13">
            <w:pPr>
              <w:pStyle w:val="TAC"/>
            </w:pPr>
            <w:r w:rsidRPr="00A93547">
              <w:rPr>
                <w:lang w:eastAsia="ja-JP"/>
              </w:rPr>
              <w:t>IMD2</w:t>
            </w:r>
          </w:p>
        </w:tc>
        <w:tc>
          <w:tcPr>
            <w:tcW w:w="850" w:type="dxa"/>
          </w:tcPr>
          <w:p w14:paraId="310E475B" w14:textId="77777777" w:rsidR="00906F13" w:rsidRPr="00A93547" w:rsidRDefault="00906F13" w:rsidP="00906F13">
            <w:pPr>
              <w:keepNext/>
              <w:keepLines/>
              <w:spacing w:after="0"/>
              <w:jc w:val="center"/>
            </w:pPr>
          </w:p>
        </w:tc>
      </w:tr>
      <w:tr w:rsidR="00906F13" w:rsidRPr="00A93547" w14:paraId="1AD679C8" w14:textId="77777777" w:rsidTr="00D22153">
        <w:trPr>
          <w:trHeight w:val="54"/>
        </w:trPr>
        <w:tc>
          <w:tcPr>
            <w:tcW w:w="1993" w:type="dxa"/>
            <w:vMerge/>
            <w:shd w:val="clear" w:color="auto" w:fill="auto"/>
            <w:vAlign w:val="center"/>
          </w:tcPr>
          <w:p w14:paraId="694A3A90" w14:textId="77777777" w:rsidR="00906F13" w:rsidRPr="00A93547" w:rsidRDefault="00906F13" w:rsidP="00906F13">
            <w:pPr>
              <w:pStyle w:val="TAC"/>
            </w:pPr>
          </w:p>
        </w:tc>
        <w:tc>
          <w:tcPr>
            <w:tcW w:w="716" w:type="dxa"/>
            <w:vMerge/>
          </w:tcPr>
          <w:p w14:paraId="5FB589D1" w14:textId="77777777" w:rsidR="00906F13" w:rsidRPr="00A93547" w:rsidRDefault="00906F13" w:rsidP="00906F13">
            <w:pPr>
              <w:pStyle w:val="TAC"/>
            </w:pPr>
          </w:p>
        </w:tc>
        <w:tc>
          <w:tcPr>
            <w:tcW w:w="1000" w:type="dxa"/>
            <w:shd w:val="clear" w:color="auto" w:fill="auto"/>
            <w:vAlign w:val="center"/>
          </w:tcPr>
          <w:p w14:paraId="5274F928"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6C875263" w14:textId="77777777" w:rsidR="00906F13" w:rsidRPr="00A93547" w:rsidRDefault="00906F13" w:rsidP="00906F13">
            <w:pPr>
              <w:pStyle w:val="TAC"/>
            </w:pPr>
            <w:r w:rsidRPr="00A93547">
              <w:t>N/A</w:t>
            </w:r>
          </w:p>
        </w:tc>
        <w:tc>
          <w:tcPr>
            <w:tcW w:w="1139" w:type="dxa"/>
            <w:shd w:val="clear" w:color="auto" w:fill="auto"/>
            <w:noWrap/>
            <w:vAlign w:val="center"/>
          </w:tcPr>
          <w:p w14:paraId="1E709E85" w14:textId="77777777" w:rsidR="00906F13" w:rsidRPr="00A93547" w:rsidRDefault="00906F13" w:rsidP="00906F13">
            <w:pPr>
              <w:pStyle w:val="TAC"/>
            </w:pPr>
            <w:r w:rsidRPr="00A93547">
              <w:t>REFSENS</w:t>
            </w:r>
          </w:p>
        </w:tc>
        <w:tc>
          <w:tcPr>
            <w:tcW w:w="1136" w:type="dxa"/>
            <w:shd w:val="clear" w:color="auto" w:fill="auto"/>
            <w:noWrap/>
            <w:vAlign w:val="center"/>
          </w:tcPr>
          <w:p w14:paraId="617E2636" w14:textId="77777777" w:rsidR="00906F13" w:rsidRPr="00A93547" w:rsidRDefault="00906F13" w:rsidP="00906F13">
            <w:pPr>
              <w:pStyle w:val="TAC"/>
              <w:rPr>
                <w:rFonts w:eastAsia="MS Mincho"/>
              </w:rPr>
            </w:pPr>
            <w:r w:rsidRPr="00A93547">
              <w:rPr>
                <w:lang w:eastAsia="ja-JP"/>
              </w:rPr>
              <w:t>-</w:t>
            </w:r>
          </w:p>
        </w:tc>
        <w:tc>
          <w:tcPr>
            <w:tcW w:w="858" w:type="dxa"/>
            <w:shd w:val="clear" w:color="auto" w:fill="auto"/>
            <w:noWrap/>
            <w:vAlign w:val="center"/>
          </w:tcPr>
          <w:p w14:paraId="3F8CD3E9" w14:textId="77777777" w:rsidR="00906F13" w:rsidRPr="00A93547" w:rsidRDefault="00906F13" w:rsidP="00906F13">
            <w:pPr>
              <w:pStyle w:val="TAC"/>
            </w:pPr>
            <w:r w:rsidRPr="00A93547">
              <w:t>-</w:t>
            </w:r>
          </w:p>
        </w:tc>
        <w:tc>
          <w:tcPr>
            <w:tcW w:w="862" w:type="dxa"/>
            <w:shd w:val="clear" w:color="auto" w:fill="auto"/>
            <w:vAlign w:val="center"/>
          </w:tcPr>
          <w:p w14:paraId="18AA79DF" w14:textId="77777777" w:rsidR="00906F13" w:rsidRPr="00A93547" w:rsidRDefault="00906F13" w:rsidP="00906F13">
            <w:pPr>
              <w:pStyle w:val="TAC"/>
            </w:pPr>
            <w:r w:rsidRPr="00A93547">
              <w:t>-</w:t>
            </w:r>
          </w:p>
        </w:tc>
        <w:tc>
          <w:tcPr>
            <w:tcW w:w="1002" w:type="dxa"/>
            <w:shd w:val="clear" w:color="auto" w:fill="auto"/>
            <w:vAlign w:val="center"/>
          </w:tcPr>
          <w:p w14:paraId="5F122CE3" w14:textId="77777777" w:rsidR="00906F13" w:rsidRPr="00A93547" w:rsidRDefault="00906F13" w:rsidP="00906F13">
            <w:pPr>
              <w:pStyle w:val="TAC"/>
            </w:pPr>
            <w:r w:rsidRPr="00A93547">
              <w:t>FDD</w:t>
            </w:r>
          </w:p>
        </w:tc>
        <w:tc>
          <w:tcPr>
            <w:tcW w:w="716" w:type="dxa"/>
            <w:shd w:val="clear" w:color="auto" w:fill="auto"/>
            <w:vAlign w:val="center"/>
          </w:tcPr>
          <w:p w14:paraId="5750E83D" w14:textId="77777777" w:rsidR="00906F13" w:rsidRPr="00A93547" w:rsidRDefault="00906F13" w:rsidP="00906F13">
            <w:pPr>
              <w:pStyle w:val="TAC"/>
            </w:pPr>
            <w:r w:rsidRPr="00A93547">
              <w:t>N/A</w:t>
            </w:r>
          </w:p>
        </w:tc>
        <w:tc>
          <w:tcPr>
            <w:tcW w:w="850" w:type="dxa"/>
          </w:tcPr>
          <w:p w14:paraId="55EA5BF4" w14:textId="77777777" w:rsidR="00906F13" w:rsidRPr="00A93547" w:rsidRDefault="00906F13" w:rsidP="00906F13">
            <w:pPr>
              <w:keepNext/>
              <w:keepLines/>
              <w:spacing w:after="0"/>
              <w:jc w:val="center"/>
            </w:pPr>
          </w:p>
        </w:tc>
      </w:tr>
      <w:tr w:rsidR="00906F13" w:rsidRPr="00A93547" w14:paraId="36F82D2D" w14:textId="77777777" w:rsidTr="00D22153">
        <w:trPr>
          <w:trHeight w:val="54"/>
        </w:trPr>
        <w:tc>
          <w:tcPr>
            <w:tcW w:w="1993" w:type="dxa"/>
            <w:vMerge/>
            <w:shd w:val="clear" w:color="auto" w:fill="auto"/>
            <w:vAlign w:val="center"/>
          </w:tcPr>
          <w:p w14:paraId="310AB4D7" w14:textId="77777777" w:rsidR="00906F13" w:rsidRPr="00A93547" w:rsidRDefault="00906F13" w:rsidP="00906F13">
            <w:pPr>
              <w:pStyle w:val="TAC"/>
            </w:pPr>
          </w:p>
        </w:tc>
        <w:tc>
          <w:tcPr>
            <w:tcW w:w="716" w:type="dxa"/>
            <w:vMerge/>
          </w:tcPr>
          <w:p w14:paraId="02C86504" w14:textId="77777777" w:rsidR="00906F13" w:rsidRPr="00A93547" w:rsidRDefault="00906F13" w:rsidP="00906F13">
            <w:pPr>
              <w:pStyle w:val="TAC"/>
            </w:pPr>
          </w:p>
        </w:tc>
        <w:tc>
          <w:tcPr>
            <w:tcW w:w="1000" w:type="dxa"/>
            <w:shd w:val="clear" w:color="auto" w:fill="auto"/>
            <w:vAlign w:val="center"/>
          </w:tcPr>
          <w:p w14:paraId="5CD7F3D0" w14:textId="77777777" w:rsidR="00906F13" w:rsidRPr="00A93547" w:rsidRDefault="00906F13" w:rsidP="00906F13">
            <w:pPr>
              <w:pStyle w:val="TAC"/>
            </w:pPr>
            <w:r w:rsidRPr="00A93547">
              <w:rPr>
                <w:lang w:eastAsia="ja-JP"/>
              </w:rPr>
              <w:t>n78</w:t>
            </w:r>
          </w:p>
        </w:tc>
        <w:tc>
          <w:tcPr>
            <w:tcW w:w="861" w:type="dxa"/>
            <w:shd w:val="clear" w:color="auto" w:fill="auto"/>
            <w:noWrap/>
            <w:vAlign w:val="center"/>
          </w:tcPr>
          <w:p w14:paraId="63B15698" w14:textId="77777777" w:rsidR="00906F13" w:rsidRPr="00A93547" w:rsidRDefault="00906F13" w:rsidP="00906F13">
            <w:pPr>
              <w:pStyle w:val="TAC"/>
            </w:pPr>
            <w:r w:rsidRPr="00A93547">
              <w:t>15</w:t>
            </w:r>
          </w:p>
        </w:tc>
        <w:tc>
          <w:tcPr>
            <w:tcW w:w="1139" w:type="dxa"/>
            <w:shd w:val="clear" w:color="auto" w:fill="auto"/>
            <w:noWrap/>
            <w:vAlign w:val="center"/>
          </w:tcPr>
          <w:p w14:paraId="2553E282"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1E254E2D" w14:textId="77777777" w:rsidR="00906F13" w:rsidRPr="00A93547" w:rsidRDefault="00906F13" w:rsidP="00906F13">
            <w:pPr>
              <w:pStyle w:val="TAC"/>
              <w:rPr>
                <w:rFonts w:eastAsia="MS Mincho"/>
              </w:rPr>
            </w:pPr>
            <w:r w:rsidRPr="00A93547">
              <w:t>REFSENS</w:t>
            </w:r>
          </w:p>
        </w:tc>
        <w:tc>
          <w:tcPr>
            <w:tcW w:w="858" w:type="dxa"/>
            <w:shd w:val="clear" w:color="auto" w:fill="auto"/>
            <w:noWrap/>
            <w:vAlign w:val="center"/>
          </w:tcPr>
          <w:p w14:paraId="1834C9A0" w14:textId="77777777" w:rsidR="00906F13" w:rsidRPr="00A93547" w:rsidRDefault="00906F13" w:rsidP="00906F13">
            <w:pPr>
              <w:pStyle w:val="TAC"/>
            </w:pPr>
            <w:r w:rsidRPr="00A93547">
              <w:t>-</w:t>
            </w:r>
          </w:p>
        </w:tc>
        <w:tc>
          <w:tcPr>
            <w:tcW w:w="862" w:type="dxa"/>
            <w:shd w:val="clear" w:color="auto" w:fill="auto"/>
            <w:vAlign w:val="center"/>
          </w:tcPr>
          <w:p w14:paraId="3C27B839" w14:textId="77777777" w:rsidR="00906F13" w:rsidRPr="00A93547" w:rsidRDefault="00906F13" w:rsidP="00906F13">
            <w:pPr>
              <w:pStyle w:val="TAC"/>
            </w:pPr>
            <w:r w:rsidRPr="00A93547">
              <w:t>-</w:t>
            </w:r>
          </w:p>
        </w:tc>
        <w:tc>
          <w:tcPr>
            <w:tcW w:w="1002" w:type="dxa"/>
            <w:shd w:val="clear" w:color="auto" w:fill="auto"/>
            <w:vAlign w:val="center"/>
          </w:tcPr>
          <w:p w14:paraId="5AD325EB" w14:textId="77777777" w:rsidR="00906F13" w:rsidRPr="00A93547" w:rsidRDefault="00906F13" w:rsidP="00906F13">
            <w:pPr>
              <w:pStyle w:val="TAC"/>
            </w:pPr>
            <w:r w:rsidRPr="00A93547">
              <w:t>TDD</w:t>
            </w:r>
          </w:p>
        </w:tc>
        <w:tc>
          <w:tcPr>
            <w:tcW w:w="716" w:type="dxa"/>
            <w:shd w:val="clear" w:color="auto" w:fill="auto"/>
            <w:vAlign w:val="center"/>
          </w:tcPr>
          <w:p w14:paraId="71627F96" w14:textId="77777777" w:rsidR="00906F13" w:rsidRPr="00A93547" w:rsidRDefault="00906F13" w:rsidP="00906F13">
            <w:pPr>
              <w:pStyle w:val="TAC"/>
            </w:pPr>
            <w:r w:rsidRPr="00A93547">
              <w:t>N/A</w:t>
            </w:r>
          </w:p>
        </w:tc>
        <w:tc>
          <w:tcPr>
            <w:tcW w:w="850" w:type="dxa"/>
          </w:tcPr>
          <w:p w14:paraId="6AC587D0" w14:textId="77777777" w:rsidR="00906F13" w:rsidRPr="00A93547" w:rsidRDefault="00906F13" w:rsidP="00906F13">
            <w:pPr>
              <w:keepNext/>
              <w:keepLines/>
              <w:spacing w:after="0"/>
              <w:jc w:val="center"/>
            </w:pPr>
          </w:p>
        </w:tc>
      </w:tr>
      <w:tr w:rsidR="00906F13" w:rsidRPr="00A93547" w14:paraId="433C486A" w14:textId="77777777" w:rsidTr="00D22153">
        <w:trPr>
          <w:trHeight w:val="54"/>
        </w:trPr>
        <w:tc>
          <w:tcPr>
            <w:tcW w:w="1993" w:type="dxa"/>
            <w:vMerge w:val="restart"/>
            <w:shd w:val="clear" w:color="auto" w:fill="auto"/>
            <w:vAlign w:val="center"/>
          </w:tcPr>
          <w:p w14:paraId="69E9DF80" w14:textId="77777777" w:rsidR="00906F13" w:rsidRPr="00A93547" w:rsidRDefault="00906F13" w:rsidP="00906F13">
            <w:pPr>
              <w:pStyle w:val="TAC"/>
            </w:pPr>
            <w:r w:rsidRPr="00A93547">
              <w:t>DC_3A-21A_n79A</w:t>
            </w:r>
          </w:p>
        </w:tc>
        <w:tc>
          <w:tcPr>
            <w:tcW w:w="716" w:type="dxa"/>
            <w:vMerge w:val="restart"/>
          </w:tcPr>
          <w:p w14:paraId="4C302EA1" w14:textId="77777777" w:rsidR="00906F13" w:rsidRPr="00A93547" w:rsidRDefault="00906F13" w:rsidP="00906F13">
            <w:pPr>
              <w:pStyle w:val="TAC"/>
            </w:pPr>
            <w:r w:rsidRPr="00A93547">
              <w:rPr>
                <w:lang w:eastAsia="ja-JP"/>
              </w:rPr>
              <w:t>1</w:t>
            </w:r>
          </w:p>
        </w:tc>
        <w:tc>
          <w:tcPr>
            <w:tcW w:w="1000" w:type="dxa"/>
            <w:shd w:val="clear" w:color="auto" w:fill="auto"/>
            <w:vAlign w:val="center"/>
          </w:tcPr>
          <w:p w14:paraId="6F79BD5D" w14:textId="77777777" w:rsidR="00906F13" w:rsidRPr="00A93547" w:rsidRDefault="00906F13" w:rsidP="00906F13">
            <w:pPr>
              <w:pStyle w:val="TAC"/>
            </w:pPr>
            <w:r w:rsidRPr="00A93547">
              <w:rPr>
                <w:lang w:eastAsia="ja-JP"/>
              </w:rPr>
              <w:t>3</w:t>
            </w:r>
          </w:p>
        </w:tc>
        <w:tc>
          <w:tcPr>
            <w:tcW w:w="861" w:type="dxa"/>
            <w:shd w:val="clear" w:color="auto" w:fill="auto"/>
            <w:noWrap/>
            <w:vAlign w:val="center"/>
          </w:tcPr>
          <w:p w14:paraId="2C6281B0" w14:textId="77777777" w:rsidR="00906F13" w:rsidRPr="00A93547" w:rsidRDefault="00906F13" w:rsidP="00906F13">
            <w:pPr>
              <w:pStyle w:val="TAC"/>
            </w:pPr>
            <w:r w:rsidRPr="00A93547">
              <w:t>N/A</w:t>
            </w:r>
          </w:p>
        </w:tc>
        <w:tc>
          <w:tcPr>
            <w:tcW w:w="1139" w:type="dxa"/>
            <w:shd w:val="clear" w:color="auto" w:fill="auto"/>
            <w:noWrap/>
            <w:vAlign w:val="center"/>
          </w:tcPr>
          <w:p w14:paraId="5A15FBCD" w14:textId="77777777" w:rsidR="00906F13" w:rsidRPr="00A93547" w:rsidRDefault="00906F13" w:rsidP="00906F13">
            <w:pPr>
              <w:pStyle w:val="TAC"/>
            </w:pPr>
            <w:r w:rsidRPr="00A93547">
              <w:rPr>
                <w:lang w:eastAsia="ja-JP"/>
              </w:rPr>
              <w:t>-78.5</w:t>
            </w:r>
          </w:p>
        </w:tc>
        <w:tc>
          <w:tcPr>
            <w:tcW w:w="1136" w:type="dxa"/>
            <w:shd w:val="clear" w:color="auto" w:fill="auto"/>
            <w:noWrap/>
            <w:vAlign w:val="center"/>
          </w:tcPr>
          <w:p w14:paraId="1869D086"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2E71717C" w14:textId="77777777" w:rsidR="00906F13" w:rsidRPr="00A93547" w:rsidRDefault="00906F13" w:rsidP="00906F13">
            <w:pPr>
              <w:pStyle w:val="TAC"/>
            </w:pPr>
            <w:r w:rsidRPr="00A93547">
              <w:t>-</w:t>
            </w:r>
          </w:p>
        </w:tc>
        <w:tc>
          <w:tcPr>
            <w:tcW w:w="862" w:type="dxa"/>
            <w:shd w:val="clear" w:color="auto" w:fill="auto"/>
            <w:vAlign w:val="center"/>
          </w:tcPr>
          <w:p w14:paraId="511B5C7D" w14:textId="77777777" w:rsidR="00906F13" w:rsidRPr="00A93547" w:rsidRDefault="00906F13" w:rsidP="00906F13">
            <w:pPr>
              <w:pStyle w:val="TAC"/>
            </w:pPr>
            <w:r w:rsidRPr="00A93547">
              <w:t>-</w:t>
            </w:r>
          </w:p>
        </w:tc>
        <w:tc>
          <w:tcPr>
            <w:tcW w:w="1002" w:type="dxa"/>
            <w:shd w:val="clear" w:color="auto" w:fill="auto"/>
            <w:vAlign w:val="center"/>
          </w:tcPr>
          <w:p w14:paraId="21B81B54" w14:textId="77777777" w:rsidR="00906F13" w:rsidRPr="00A93547" w:rsidRDefault="00906F13" w:rsidP="00906F13">
            <w:pPr>
              <w:pStyle w:val="TAC"/>
            </w:pPr>
            <w:r w:rsidRPr="00A93547">
              <w:t>FDD</w:t>
            </w:r>
          </w:p>
        </w:tc>
        <w:tc>
          <w:tcPr>
            <w:tcW w:w="716" w:type="dxa"/>
            <w:shd w:val="clear" w:color="auto" w:fill="auto"/>
            <w:vAlign w:val="center"/>
          </w:tcPr>
          <w:p w14:paraId="2EFD18EB" w14:textId="77777777" w:rsidR="00906F13" w:rsidRPr="00A93547" w:rsidRDefault="00906F13" w:rsidP="00906F13">
            <w:pPr>
              <w:pStyle w:val="TAC"/>
            </w:pPr>
            <w:r w:rsidRPr="00A93547">
              <w:rPr>
                <w:lang w:eastAsia="ja-JP"/>
              </w:rPr>
              <w:t>IMD3</w:t>
            </w:r>
          </w:p>
        </w:tc>
        <w:tc>
          <w:tcPr>
            <w:tcW w:w="850" w:type="dxa"/>
          </w:tcPr>
          <w:p w14:paraId="3EB1BA13" w14:textId="77777777" w:rsidR="00906F13" w:rsidRPr="00A93547" w:rsidRDefault="00906F13" w:rsidP="00906F13">
            <w:pPr>
              <w:keepNext/>
              <w:keepLines/>
              <w:spacing w:after="0"/>
              <w:jc w:val="center"/>
            </w:pPr>
          </w:p>
        </w:tc>
      </w:tr>
      <w:tr w:rsidR="00906F13" w:rsidRPr="00A93547" w14:paraId="6346BF10" w14:textId="77777777" w:rsidTr="00D22153">
        <w:trPr>
          <w:trHeight w:val="54"/>
        </w:trPr>
        <w:tc>
          <w:tcPr>
            <w:tcW w:w="1993" w:type="dxa"/>
            <w:vMerge/>
            <w:shd w:val="clear" w:color="auto" w:fill="auto"/>
            <w:vAlign w:val="center"/>
          </w:tcPr>
          <w:p w14:paraId="7AB2D85B" w14:textId="77777777" w:rsidR="00906F13" w:rsidRPr="00A93547" w:rsidRDefault="00906F13" w:rsidP="00906F13">
            <w:pPr>
              <w:pStyle w:val="TAC"/>
            </w:pPr>
          </w:p>
        </w:tc>
        <w:tc>
          <w:tcPr>
            <w:tcW w:w="716" w:type="dxa"/>
            <w:vMerge/>
          </w:tcPr>
          <w:p w14:paraId="3A2310B2" w14:textId="77777777" w:rsidR="00906F13" w:rsidRPr="00A93547" w:rsidRDefault="00906F13" w:rsidP="00906F13">
            <w:pPr>
              <w:pStyle w:val="TAC"/>
            </w:pPr>
          </w:p>
        </w:tc>
        <w:tc>
          <w:tcPr>
            <w:tcW w:w="1000" w:type="dxa"/>
            <w:shd w:val="clear" w:color="auto" w:fill="auto"/>
            <w:vAlign w:val="center"/>
          </w:tcPr>
          <w:p w14:paraId="6E445D65" w14:textId="77777777" w:rsidR="00906F13" w:rsidRPr="00A93547" w:rsidRDefault="00906F13" w:rsidP="00906F13">
            <w:pPr>
              <w:pStyle w:val="TAC"/>
            </w:pPr>
            <w:r w:rsidRPr="00A93547">
              <w:rPr>
                <w:lang w:eastAsia="ja-JP"/>
              </w:rPr>
              <w:t>21</w:t>
            </w:r>
          </w:p>
        </w:tc>
        <w:tc>
          <w:tcPr>
            <w:tcW w:w="861" w:type="dxa"/>
            <w:shd w:val="clear" w:color="auto" w:fill="auto"/>
            <w:noWrap/>
            <w:vAlign w:val="center"/>
          </w:tcPr>
          <w:p w14:paraId="4FBFD8A3" w14:textId="77777777" w:rsidR="00906F13" w:rsidRPr="00A93547" w:rsidRDefault="00906F13" w:rsidP="00906F13">
            <w:pPr>
              <w:pStyle w:val="TAC"/>
            </w:pPr>
            <w:r w:rsidRPr="00A93547">
              <w:t>N/A</w:t>
            </w:r>
          </w:p>
        </w:tc>
        <w:tc>
          <w:tcPr>
            <w:tcW w:w="1139" w:type="dxa"/>
            <w:shd w:val="clear" w:color="auto" w:fill="auto"/>
            <w:noWrap/>
            <w:vAlign w:val="center"/>
          </w:tcPr>
          <w:p w14:paraId="0DE6C341" w14:textId="77777777" w:rsidR="00906F13" w:rsidRPr="00A93547" w:rsidRDefault="00906F13" w:rsidP="00906F13">
            <w:pPr>
              <w:pStyle w:val="TAC"/>
            </w:pPr>
            <w:r w:rsidRPr="00A93547">
              <w:t>REFSENS</w:t>
            </w:r>
          </w:p>
        </w:tc>
        <w:tc>
          <w:tcPr>
            <w:tcW w:w="1136" w:type="dxa"/>
            <w:shd w:val="clear" w:color="auto" w:fill="auto"/>
            <w:noWrap/>
            <w:vAlign w:val="center"/>
          </w:tcPr>
          <w:p w14:paraId="68DD4683"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BE70EBF" w14:textId="77777777" w:rsidR="00906F13" w:rsidRPr="00A93547" w:rsidRDefault="00906F13" w:rsidP="00906F13">
            <w:pPr>
              <w:pStyle w:val="TAC"/>
            </w:pPr>
            <w:r w:rsidRPr="00A93547">
              <w:t>-</w:t>
            </w:r>
          </w:p>
        </w:tc>
        <w:tc>
          <w:tcPr>
            <w:tcW w:w="862" w:type="dxa"/>
            <w:shd w:val="clear" w:color="auto" w:fill="auto"/>
            <w:vAlign w:val="center"/>
          </w:tcPr>
          <w:p w14:paraId="3A2D723B" w14:textId="77777777" w:rsidR="00906F13" w:rsidRPr="00A93547" w:rsidRDefault="00906F13" w:rsidP="00906F13">
            <w:pPr>
              <w:pStyle w:val="TAC"/>
            </w:pPr>
            <w:r w:rsidRPr="00A93547">
              <w:t>-</w:t>
            </w:r>
          </w:p>
        </w:tc>
        <w:tc>
          <w:tcPr>
            <w:tcW w:w="1002" w:type="dxa"/>
            <w:shd w:val="clear" w:color="auto" w:fill="auto"/>
            <w:vAlign w:val="center"/>
          </w:tcPr>
          <w:p w14:paraId="7C8407CA" w14:textId="77777777" w:rsidR="00906F13" w:rsidRPr="00A93547" w:rsidRDefault="00906F13" w:rsidP="00906F13">
            <w:pPr>
              <w:pStyle w:val="TAC"/>
            </w:pPr>
            <w:r w:rsidRPr="00A93547">
              <w:t>FDD</w:t>
            </w:r>
          </w:p>
        </w:tc>
        <w:tc>
          <w:tcPr>
            <w:tcW w:w="716" w:type="dxa"/>
            <w:shd w:val="clear" w:color="auto" w:fill="auto"/>
            <w:vAlign w:val="center"/>
          </w:tcPr>
          <w:p w14:paraId="702BBFB9" w14:textId="77777777" w:rsidR="00906F13" w:rsidRPr="00A93547" w:rsidRDefault="00906F13" w:rsidP="00906F13">
            <w:pPr>
              <w:pStyle w:val="TAC"/>
            </w:pPr>
            <w:r w:rsidRPr="00A93547">
              <w:t>N/A</w:t>
            </w:r>
          </w:p>
        </w:tc>
        <w:tc>
          <w:tcPr>
            <w:tcW w:w="850" w:type="dxa"/>
          </w:tcPr>
          <w:p w14:paraId="59671969" w14:textId="77777777" w:rsidR="00906F13" w:rsidRPr="00A93547" w:rsidRDefault="00906F13" w:rsidP="00906F13">
            <w:pPr>
              <w:keepNext/>
              <w:keepLines/>
              <w:spacing w:after="0"/>
              <w:jc w:val="center"/>
            </w:pPr>
          </w:p>
        </w:tc>
      </w:tr>
      <w:tr w:rsidR="00906F13" w:rsidRPr="00A93547" w14:paraId="670BC918" w14:textId="77777777" w:rsidTr="00D22153">
        <w:trPr>
          <w:trHeight w:val="54"/>
        </w:trPr>
        <w:tc>
          <w:tcPr>
            <w:tcW w:w="1993" w:type="dxa"/>
            <w:vMerge/>
            <w:shd w:val="clear" w:color="auto" w:fill="auto"/>
            <w:vAlign w:val="center"/>
          </w:tcPr>
          <w:p w14:paraId="2C1CB490" w14:textId="77777777" w:rsidR="00906F13" w:rsidRPr="00A93547" w:rsidRDefault="00906F13" w:rsidP="00906F13">
            <w:pPr>
              <w:pStyle w:val="TAC"/>
            </w:pPr>
          </w:p>
        </w:tc>
        <w:tc>
          <w:tcPr>
            <w:tcW w:w="716" w:type="dxa"/>
            <w:vMerge/>
          </w:tcPr>
          <w:p w14:paraId="6447B36E" w14:textId="77777777" w:rsidR="00906F13" w:rsidRPr="00A93547" w:rsidRDefault="00906F13" w:rsidP="00906F13">
            <w:pPr>
              <w:pStyle w:val="TAC"/>
            </w:pPr>
          </w:p>
        </w:tc>
        <w:tc>
          <w:tcPr>
            <w:tcW w:w="1000" w:type="dxa"/>
            <w:shd w:val="clear" w:color="auto" w:fill="auto"/>
            <w:vAlign w:val="center"/>
          </w:tcPr>
          <w:p w14:paraId="2DBB68DD" w14:textId="77777777" w:rsidR="00906F13" w:rsidRPr="00A93547" w:rsidRDefault="00906F13" w:rsidP="00906F13">
            <w:pPr>
              <w:pStyle w:val="TAC"/>
            </w:pPr>
            <w:r w:rsidRPr="00A93547">
              <w:rPr>
                <w:lang w:eastAsia="ja-JP"/>
              </w:rPr>
              <w:t>n79</w:t>
            </w:r>
          </w:p>
        </w:tc>
        <w:tc>
          <w:tcPr>
            <w:tcW w:w="861" w:type="dxa"/>
            <w:shd w:val="clear" w:color="auto" w:fill="auto"/>
            <w:noWrap/>
            <w:vAlign w:val="center"/>
          </w:tcPr>
          <w:p w14:paraId="09B2C154" w14:textId="77777777" w:rsidR="00906F13" w:rsidRPr="00A93547" w:rsidRDefault="00906F13" w:rsidP="00906F13">
            <w:pPr>
              <w:pStyle w:val="TAC"/>
            </w:pPr>
            <w:r w:rsidRPr="00A93547">
              <w:t>15</w:t>
            </w:r>
          </w:p>
        </w:tc>
        <w:tc>
          <w:tcPr>
            <w:tcW w:w="1139" w:type="dxa"/>
            <w:shd w:val="clear" w:color="auto" w:fill="auto"/>
            <w:noWrap/>
            <w:vAlign w:val="center"/>
          </w:tcPr>
          <w:p w14:paraId="29AF5B3B" w14:textId="77777777" w:rsidR="00906F13" w:rsidRPr="00A93547" w:rsidRDefault="00906F13" w:rsidP="00906F13">
            <w:pPr>
              <w:pStyle w:val="TAC"/>
            </w:pPr>
            <w:r w:rsidRPr="00A93547">
              <w:rPr>
                <w:lang w:eastAsia="ja-JP"/>
              </w:rPr>
              <w:t>-</w:t>
            </w:r>
          </w:p>
        </w:tc>
        <w:tc>
          <w:tcPr>
            <w:tcW w:w="1136" w:type="dxa"/>
            <w:shd w:val="clear" w:color="auto" w:fill="auto"/>
            <w:noWrap/>
            <w:vAlign w:val="center"/>
          </w:tcPr>
          <w:p w14:paraId="474BA440"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3BE8FF78" w14:textId="77777777" w:rsidR="00906F13" w:rsidRPr="00A93547" w:rsidRDefault="00906F13" w:rsidP="00906F13">
            <w:pPr>
              <w:pStyle w:val="TAC"/>
            </w:pPr>
            <w:r w:rsidRPr="00A93547">
              <w:t>-</w:t>
            </w:r>
          </w:p>
        </w:tc>
        <w:tc>
          <w:tcPr>
            <w:tcW w:w="862" w:type="dxa"/>
            <w:shd w:val="clear" w:color="auto" w:fill="auto"/>
            <w:vAlign w:val="center"/>
          </w:tcPr>
          <w:p w14:paraId="749D7EB9" w14:textId="77777777" w:rsidR="00906F13" w:rsidRPr="00A93547" w:rsidRDefault="00906F13" w:rsidP="00906F13">
            <w:pPr>
              <w:pStyle w:val="TAC"/>
            </w:pPr>
            <w:r w:rsidRPr="00A93547">
              <w:t>REFSENS</w:t>
            </w:r>
          </w:p>
        </w:tc>
        <w:tc>
          <w:tcPr>
            <w:tcW w:w="1002" w:type="dxa"/>
            <w:shd w:val="clear" w:color="auto" w:fill="auto"/>
            <w:vAlign w:val="center"/>
          </w:tcPr>
          <w:p w14:paraId="59138122" w14:textId="77777777" w:rsidR="00906F13" w:rsidRPr="00A93547" w:rsidRDefault="00906F13" w:rsidP="00906F13">
            <w:pPr>
              <w:pStyle w:val="TAC"/>
            </w:pPr>
            <w:r w:rsidRPr="00A93547">
              <w:t>TDD</w:t>
            </w:r>
          </w:p>
        </w:tc>
        <w:tc>
          <w:tcPr>
            <w:tcW w:w="716" w:type="dxa"/>
            <w:shd w:val="clear" w:color="auto" w:fill="auto"/>
            <w:vAlign w:val="center"/>
          </w:tcPr>
          <w:p w14:paraId="5C4DCDFE" w14:textId="77777777" w:rsidR="00906F13" w:rsidRPr="00A93547" w:rsidRDefault="00906F13" w:rsidP="00906F13">
            <w:pPr>
              <w:pStyle w:val="TAC"/>
            </w:pPr>
            <w:r w:rsidRPr="00A93547">
              <w:t>N/A</w:t>
            </w:r>
          </w:p>
        </w:tc>
        <w:tc>
          <w:tcPr>
            <w:tcW w:w="850" w:type="dxa"/>
          </w:tcPr>
          <w:p w14:paraId="2FE45E8B" w14:textId="77777777" w:rsidR="00906F13" w:rsidRPr="00A93547" w:rsidRDefault="00906F13" w:rsidP="00906F13">
            <w:pPr>
              <w:keepNext/>
              <w:keepLines/>
              <w:spacing w:after="0"/>
              <w:jc w:val="center"/>
            </w:pPr>
          </w:p>
        </w:tc>
      </w:tr>
      <w:tr w:rsidR="00906F13" w:rsidRPr="00A93547" w14:paraId="0ECB20B4"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A2E8C50" w14:textId="77777777" w:rsidR="00906F13" w:rsidRPr="00A93547" w:rsidRDefault="00906F13" w:rsidP="00906F13">
            <w:pPr>
              <w:pStyle w:val="TAC"/>
            </w:pPr>
            <w:bookmarkStart w:id="1288" w:name="OLE_LINK25"/>
            <w:r w:rsidRPr="00A93547">
              <w:t>DC_3A</w:t>
            </w:r>
            <w:r w:rsidRPr="00A93547">
              <w:rPr>
                <w:lang w:eastAsia="zh-CN"/>
              </w:rPr>
              <w:t>_</w:t>
            </w:r>
            <w:r w:rsidRPr="00A93547">
              <w:t>n28A-n78A</w:t>
            </w:r>
            <w:bookmarkEnd w:id="1288"/>
          </w:p>
        </w:tc>
        <w:tc>
          <w:tcPr>
            <w:tcW w:w="716" w:type="dxa"/>
            <w:vMerge w:val="restart"/>
            <w:tcBorders>
              <w:top w:val="single" w:sz="4" w:space="0" w:color="auto"/>
              <w:left w:val="single" w:sz="4" w:space="0" w:color="auto"/>
              <w:bottom w:val="single" w:sz="4" w:space="0" w:color="auto"/>
              <w:right w:val="single" w:sz="4" w:space="0" w:color="auto"/>
            </w:tcBorders>
            <w:vAlign w:val="center"/>
            <w:hideMark/>
          </w:tcPr>
          <w:p w14:paraId="76C9B6CB" w14:textId="77777777" w:rsidR="00906F13" w:rsidRPr="00A93547" w:rsidRDefault="00906F13" w:rsidP="00906F13">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337692DE" w14:textId="77777777" w:rsidR="00906F13" w:rsidRPr="00A93547" w:rsidRDefault="00906F13" w:rsidP="00906F13">
            <w:pPr>
              <w:pStyle w:val="TAC"/>
              <w:rPr>
                <w:lang w:eastAsia="zh-CN"/>
              </w:rPr>
            </w:pPr>
            <w:r w:rsidRPr="00A93547">
              <w:rPr>
                <w:lang w:eastAsia="zh-CN"/>
              </w:rPr>
              <w:t>3</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ED11B5" w14:textId="77777777" w:rsidR="00906F13" w:rsidRPr="00A93547" w:rsidRDefault="00906F13" w:rsidP="00906F13">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FCD3C66"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F92E141"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0D8706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A5CE793"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92CC93F"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6313D5E"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A0C23EE" w14:textId="77777777" w:rsidR="00906F13" w:rsidRPr="00A93547" w:rsidRDefault="00906F13" w:rsidP="00906F13">
            <w:pPr>
              <w:keepNext/>
              <w:keepLines/>
              <w:spacing w:after="0"/>
              <w:jc w:val="center"/>
            </w:pPr>
          </w:p>
        </w:tc>
      </w:tr>
      <w:tr w:rsidR="00906F13" w:rsidRPr="00A93547" w14:paraId="728716ED"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1B2588F"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1FC1E2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01D541F" w14:textId="77777777" w:rsidR="00906F13" w:rsidRPr="00A93547" w:rsidRDefault="00906F13" w:rsidP="00906F13">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0310B92"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4959F81" w14:textId="77777777" w:rsidR="00906F13" w:rsidRPr="00A93547" w:rsidRDefault="00906F13" w:rsidP="00906F13">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B14EBEF" w14:textId="77777777" w:rsidR="00906F13" w:rsidRPr="00A93547" w:rsidRDefault="00906F13" w:rsidP="00906F13">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CAC0206"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D65D9F"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3D27482" w14:textId="77777777" w:rsidR="00906F13" w:rsidRPr="00A93547" w:rsidRDefault="00906F13" w:rsidP="00906F13">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3BCC473D" w14:textId="77777777" w:rsidR="00906F13" w:rsidRPr="00A93547" w:rsidRDefault="00906F13" w:rsidP="00906F13">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6D5C8DA" w14:textId="77777777" w:rsidR="00906F13" w:rsidRPr="00A93547" w:rsidRDefault="00906F13" w:rsidP="00906F13">
            <w:pPr>
              <w:keepNext/>
              <w:keepLines/>
              <w:spacing w:after="0"/>
              <w:jc w:val="center"/>
            </w:pPr>
          </w:p>
        </w:tc>
      </w:tr>
      <w:tr w:rsidR="00906F13" w:rsidRPr="00A93547" w14:paraId="530875C6"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3878A18" w14:textId="77777777" w:rsidR="00906F13" w:rsidRPr="00A93547" w:rsidRDefault="00906F13" w:rsidP="00906F13">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1C98845" w14:textId="77777777" w:rsidR="00906F13" w:rsidRPr="00A93547" w:rsidRDefault="00906F13" w:rsidP="00906F13">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6B7D98D4" w14:textId="77777777" w:rsidR="00906F13" w:rsidRPr="00A93547" w:rsidRDefault="00906F13" w:rsidP="00906F13">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4C5CEE15" w14:textId="77777777" w:rsidR="00906F13" w:rsidRPr="00A93547" w:rsidRDefault="00906F13" w:rsidP="00906F13">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24267937" w14:textId="77777777" w:rsidR="00906F13" w:rsidRPr="00A93547" w:rsidRDefault="00906F13" w:rsidP="00906F13">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30507CC" w14:textId="6440812E" w:rsidR="00906F13" w:rsidRPr="00A93547" w:rsidRDefault="00906F13" w:rsidP="00906F13">
            <w:pPr>
              <w:pStyle w:val="TAC"/>
              <w:rPr>
                <w:lang w:eastAsia="zh-CN"/>
              </w:rPr>
            </w:pPr>
            <w:r w:rsidRPr="00A93547">
              <w:rPr>
                <w:lang w:eastAsia="zh-CN"/>
              </w:rPr>
              <w:t>-</w:t>
            </w:r>
            <w:del w:id="1289" w:author="ZTE-Ma Zhifeng" w:date="2025-01-16T17:02:00Z">
              <w:r w:rsidRPr="00A93547" w:rsidDel="00944F8F">
                <w:rPr>
                  <w:lang w:eastAsia="zh-CN"/>
                </w:rPr>
                <w:delText>90.3</w:delText>
              </w:r>
            </w:del>
            <w:ins w:id="1290" w:author="ZTE-Ma Zhifeng" w:date="2025-01-16T17:02:00Z">
              <w:r w:rsidR="00944F8F">
                <w:rPr>
                  <w:lang w:eastAsia="zh-CN"/>
                </w:rPr>
                <w:t>91.3+TT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23090EA1" w14:textId="77777777" w:rsidR="00906F13" w:rsidRPr="00A93547" w:rsidRDefault="00906F13" w:rsidP="00906F13">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2F129" w14:textId="77777777" w:rsidR="00906F13" w:rsidRPr="00A93547" w:rsidRDefault="00906F13" w:rsidP="00906F13">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36A6DFD" w14:textId="77777777" w:rsidR="00906F13" w:rsidRPr="00A93547" w:rsidRDefault="00906F13" w:rsidP="00906F13">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50A504F" w14:textId="77777777" w:rsidR="00906F13" w:rsidRPr="00A93547" w:rsidRDefault="00906F13" w:rsidP="00906F13">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27B7D8E4" w14:textId="77777777" w:rsidR="00906F13" w:rsidRPr="00A93547" w:rsidRDefault="00906F13" w:rsidP="00906F13">
            <w:pPr>
              <w:keepNext/>
              <w:keepLines/>
              <w:spacing w:after="0"/>
              <w:jc w:val="center"/>
            </w:pPr>
          </w:p>
        </w:tc>
      </w:tr>
      <w:tr w:rsidR="00906F13" w:rsidRPr="00A93547" w14:paraId="1DB24033" w14:textId="77777777" w:rsidTr="00D22153">
        <w:trPr>
          <w:trHeight w:val="54"/>
        </w:trPr>
        <w:tc>
          <w:tcPr>
            <w:tcW w:w="1993" w:type="dxa"/>
            <w:vMerge w:val="restart"/>
            <w:shd w:val="clear" w:color="auto" w:fill="auto"/>
            <w:vAlign w:val="center"/>
          </w:tcPr>
          <w:p w14:paraId="069B09B2" w14:textId="77777777" w:rsidR="00906F13" w:rsidRPr="00A93547" w:rsidRDefault="00906F13" w:rsidP="00906F13">
            <w:pPr>
              <w:pStyle w:val="TAC"/>
            </w:pPr>
            <w:r w:rsidRPr="00A93547">
              <w:t>DC_3A-28A_n78A</w:t>
            </w:r>
          </w:p>
        </w:tc>
        <w:tc>
          <w:tcPr>
            <w:tcW w:w="716" w:type="dxa"/>
            <w:vMerge w:val="restart"/>
            <w:vAlign w:val="center"/>
          </w:tcPr>
          <w:p w14:paraId="04CFA033" w14:textId="77777777" w:rsidR="00906F13" w:rsidRPr="00A93547" w:rsidRDefault="00906F13" w:rsidP="00906F13">
            <w:pPr>
              <w:pStyle w:val="TAC"/>
            </w:pPr>
            <w:r w:rsidRPr="00A93547">
              <w:t>1</w:t>
            </w:r>
          </w:p>
        </w:tc>
        <w:tc>
          <w:tcPr>
            <w:tcW w:w="1000" w:type="dxa"/>
            <w:shd w:val="clear" w:color="auto" w:fill="auto"/>
            <w:vAlign w:val="center"/>
          </w:tcPr>
          <w:p w14:paraId="2C417049" w14:textId="77777777" w:rsidR="00906F13" w:rsidRPr="00A93547" w:rsidRDefault="00906F13" w:rsidP="00906F13">
            <w:pPr>
              <w:pStyle w:val="TAC"/>
            </w:pPr>
            <w:r w:rsidRPr="00A93547">
              <w:t>3</w:t>
            </w:r>
          </w:p>
        </w:tc>
        <w:tc>
          <w:tcPr>
            <w:tcW w:w="861" w:type="dxa"/>
            <w:shd w:val="clear" w:color="auto" w:fill="auto"/>
            <w:noWrap/>
            <w:vAlign w:val="center"/>
          </w:tcPr>
          <w:p w14:paraId="657D7D5B" w14:textId="77777777" w:rsidR="00906F13" w:rsidRPr="00A93547" w:rsidRDefault="00906F13" w:rsidP="00906F13">
            <w:pPr>
              <w:pStyle w:val="TAC"/>
            </w:pPr>
            <w:r w:rsidRPr="00A93547">
              <w:t>N/A</w:t>
            </w:r>
          </w:p>
        </w:tc>
        <w:tc>
          <w:tcPr>
            <w:tcW w:w="1139" w:type="dxa"/>
            <w:shd w:val="clear" w:color="auto" w:fill="auto"/>
            <w:noWrap/>
            <w:vAlign w:val="center"/>
          </w:tcPr>
          <w:p w14:paraId="1A3EE7EC" w14:textId="77777777" w:rsidR="00906F13" w:rsidRPr="00A93547" w:rsidRDefault="00906F13" w:rsidP="00906F13">
            <w:pPr>
              <w:pStyle w:val="TAC"/>
            </w:pPr>
            <w:r w:rsidRPr="00A93547">
              <w:t>-79</w:t>
            </w:r>
          </w:p>
        </w:tc>
        <w:tc>
          <w:tcPr>
            <w:tcW w:w="1136" w:type="dxa"/>
            <w:shd w:val="clear" w:color="auto" w:fill="auto"/>
            <w:noWrap/>
            <w:vAlign w:val="center"/>
          </w:tcPr>
          <w:p w14:paraId="7A5416BB"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6F90783" w14:textId="77777777" w:rsidR="00906F13" w:rsidRPr="00A93547" w:rsidRDefault="00906F13" w:rsidP="00906F13">
            <w:pPr>
              <w:pStyle w:val="TAC"/>
            </w:pPr>
            <w:r w:rsidRPr="00A93547">
              <w:t>-</w:t>
            </w:r>
          </w:p>
        </w:tc>
        <w:tc>
          <w:tcPr>
            <w:tcW w:w="862" w:type="dxa"/>
            <w:shd w:val="clear" w:color="auto" w:fill="auto"/>
            <w:vAlign w:val="center"/>
          </w:tcPr>
          <w:p w14:paraId="1AA1DE92" w14:textId="77777777" w:rsidR="00906F13" w:rsidRPr="00A93547" w:rsidRDefault="00906F13" w:rsidP="00906F13">
            <w:pPr>
              <w:pStyle w:val="TAC"/>
            </w:pPr>
            <w:r w:rsidRPr="00A93547">
              <w:t>-</w:t>
            </w:r>
          </w:p>
        </w:tc>
        <w:tc>
          <w:tcPr>
            <w:tcW w:w="1002" w:type="dxa"/>
            <w:shd w:val="clear" w:color="auto" w:fill="auto"/>
            <w:vAlign w:val="center"/>
          </w:tcPr>
          <w:p w14:paraId="4EE4406F" w14:textId="77777777" w:rsidR="00906F13" w:rsidRPr="00A93547" w:rsidRDefault="00906F13" w:rsidP="00906F13">
            <w:pPr>
              <w:pStyle w:val="TAC"/>
            </w:pPr>
            <w:r w:rsidRPr="00A93547">
              <w:t>FDD</w:t>
            </w:r>
          </w:p>
        </w:tc>
        <w:tc>
          <w:tcPr>
            <w:tcW w:w="716" w:type="dxa"/>
            <w:shd w:val="clear" w:color="auto" w:fill="auto"/>
            <w:vAlign w:val="center"/>
          </w:tcPr>
          <w:p w14:paraId="2588C169" w14:textId="77777777" w:rsidR="00906F13" w:rsidRPr="00A93547" w:rsidRDefault="00906F13" w:rsidP="00906F13">
            <w:pPr>
              <w:pStyle w:val="TAC"/>
            </w:pPr>
            <w:r w:rsidRPr="00A93547">
              <w:t>IMD3</w:t>
            </w:r>
          </w:p>
        </w:tc>
        <w:tc>
          <w:tcPr>
            <w:tcW w:w="850" w:type="dxa"/>
          </w:tcPr>
          <w:p w14:paraId="0A709FE1" w14:textId="77777777" w:rsidR="00906F13" w:rsidRPr="00A93547" w:rsidRDefault="00906F13" w:rsidP="00906F13">
            <w:pPr>
              <w:keepNext/>
              <w:keepLines/>
              <w:spacing w:after="0"/>
              <w:jc w:val="center"/>
            </w:pPr>
          </w:p>
        </w:tc>
      </w:tr>
      <w:tr w:rsidR="00906F13" w:rsidRPr="00A93547" w14:paraId="2DF23A91" w14:textId="77777777" w:rsidTr="00D22153">
        <w:trPr>
          <w:trHeight w:val="54"/>
        </w:trPr>
        <w:tc>
          <w:tcPr>
            <w:tcW w:w="1993" w:type="dxa"/>
            <w:vMerge/>
            <w:shd w:val="clear" w:color="auto" w:fill="auto"/>
            <w:vAlign w:val="center"/>
          </w:tcPr>
          <w:p w14:paraId="5A55A69D" w14:textId="77777777" w:rsidR="00906F13" w:rsidRPr="00A93547" w:rsidRDefault="00906F13" w:rsidP="00906F13">
            <w:pPr>
              <w:pStyle w:val="TAC"/>
            </w:pPr>
          </w:p>
        </w:tc>
        <w:tc>
          <w:tcPr>
            <w:tcW w:w="716" w:type="dxa"/>
            <w:vMerge/>
            <w:vAlign w:val="center"/>
          </w:tcPr>
          <w:p w14:paraId="22E5B6D2" w14:textId="77777777" w:rsidR="00906F13" w:rsidRPr="00A93547" w:rsidRDefault="00906F13" w:rsidP="00906F13">
            <w:pPr>
              <w:pStyle w:val="TAC"/>
            </w:pPr>
          </w:p>
        </w:tc>
        <w:tc>
          <w:tcPr>
            <w:tcW w:w="1000" w:type="dxa"/>
            <w:shd w:val="clear" w:color="auto" w:fill="auto"/>
            <w:vAlign w:val="center"/>
          </w:tcPr>
          <w:p w14:paraId="61A34B56" w14:textId="77777777" w:rsidR="00906F13" w:rsidRPr="00A93547" w:rsidRDefault="00906F13" w:rsidP="00906F13">
            <w:pPr>
              <w:pStyle w:val="TAC"/>
            </w:pPr>
            <w:r w:rsidRPr="00A93547">
              <w:t>28</w:t>
            </w:r>
          </w:p>
        </w:tc>
        <w:tc>
          <w:tcPr>
            <w:tcW w:w="861" w:type="dxa"/>
            <w:shd w:val="clear" w:color="auto" w:fill="auto"/>
            <w:noWrap/>
            <w:vAlign w:val="center"/>
          </w:tcPr>
          <w:p w14:paraId="508E1329" w14:textId="77777777" w:rsidR="00906F13" w:rsidRPr="00A93547" w:rsidRDefault="00906F13" w:rsidP="00906F13">
            <w:pPr>
              <w:pStyle w:val="TAC"/>
            </w:pPr>
            <w:r w:rsidRPr="00A93547">
              <w:t>N/A</w:t>
            </w:r>
          </w:p>
        </w:tc>
        <w:tc>
          <w:tcPr>
            <w:tcW w:w="1139" w:type="dxa"/>
            <w:shd w:val="clear" w:color="auto" w:fill="auto"/>
            <w:noWrap/>
            <w:vAlign w:val="center"/>
          </w:tcPr>
          <w:p w14:paraId="7581DB77" w14:textId="77777777" w:rsidR="00906F13" w:rsidRPr="00A93547" w:rsidRDefault="00906F13" w:rsidP="00906F13">
            <w:pPr>
              <w:pStyle w:val="TAC"/>
            </w:pPr>
            <w:r w:rsidRPr="00A93547">
              <w:rPr>
                <w:rFonts w:eastAsia="MS Mincho"/>
              </w:rPr>
              <w:t>REFSENS</w:t>
            </w:r>
          </w:p>
        </w:tc>
        <w:tc>
          <w:tcPr>
            <w:tcW w:w="1136" w:type="dxa"/>
            <w:shd w:val="clear" w:color="auto" w:fill="auto"/>
            <w:noWrap/>
            <w:vAlign w:val="center"/>
          </w:tcPr>
          <w:p w14:paraId="11CD60B1" w14:textId="77777777" w:rsidR="00906F13" w:rsidRPr="00A93547" w:rsidRDefault="00906F13" w:rsidP="00906F13">
            <w:pPr>
              <w:pStyle w:val="TAC"/>
              <w:rPr>
                <w:rFonts w:eastAsia="MS Mincho"/>
              </w:rPr>
            </w:pPr>
            <w:r w:rsidRPr="00A93547">
              <w:t>-</w:t>
            </w:r>
          </w:p>
        </w:tc>
        <w:tc>
          <w:tcPr>
            <w:tcW w:w="858" w:type="dxa"/>
            <w:shd w:val="clear" w:color="auto" w:fill="auto"/>
            <w:noWrap/>
            <w:vAlign w:val="center"/>
          </w:tcPr>
          <w:p w14:paraId="0F030E8A" w14:textId="77777777" w:rsidR="00906F13" w:rsidRPr="00A93547" w:rsidRDefault="00906F13" w:rsidP="00906F13">
            <w:pPr>
              <w:pStyle w:val="TAC"/>
            </w:pPr>
            <w:r w:rsidRPr="00A93547">
              <w:t>-</w:t>
            </w:r>
          </w:p>
        </w:tc>
        <w:tc>
          <w:tcPr>
            <w:tcW w:w="862" w:type="dxa"/>
            <w:shd w:val="clear" w:color="auto" w:fill="auto"/>
            <w:vAlign w:val="center"/>
          </w:tcPr>
          <w:p w14:paraId="03518C5E" w14:textId="77777777" w:rsidR="00906F13" w:rsidRPr="00A93547" w:rsidRDefault="00906F13" w:rsidP="00906F13">
            <w:pPr>
              <w:pStyle w:val="TAC"/>
            </w:pPr>
            <w:r w:rsidRPr="00A93547">
              <w:t>-</w:t>
            </w:r>
          </w:p>
        </w:tc>
        <w:tc>
          <w:tcPr>
            <w:tcW w:w="1002" w:type="dxa"/>
            <w:shd w:val="clear" w:color="auto" w:fill="auto"/>
            <w:vAlign w:val="center"/>
          </w:tcPr>
          <w:p w14:paraId="6A82A985" w14:textId="77777777" w:rsidR="00906F13" w:rsidRPr="00A93547" w:rsidRDefault="00906F13" w:rsidP="00906F13">
            <w:pPr>
              <w:pStyle w:val="TAC"/>
            </w:pPr>
            <w:r w:rsidRPr="00A93547">
              <w:t>FDD</w:t>
            </w:r>
          </w:p>
        </w:tc>
        <w:tc>
          <w:tcPr>
            <w:tcW w:w="716" w:type="dxa"/>
            <w:shd w:val="clear" w:color="auto" w:fill="auto"/>
            <w:vAlign w:val="center"/>
          </w:tcPr>
          <w:p w14:paraId="31AE3613" w14:textId="77777777" w:rsidR="00906F13" w:rsidRPr="00A93547" w:rsidRDefault="00906F13" w:rsidP="00906F13">
            <w:pPr>
              <w:pStyle w:val="TAC"/>
            </w:pPr>
            <w:r w:rsidRPr="00A93547">
              <w:t>N/A</w:t>
            </w:r>
          </w:p>
        </w:tc>
        <w:tc>
          <w:tcPr>
            <w:tcW w:w="850" w:type="dxa"/>
          </w:tcPr>
          <w:p w14:paraId="035D50D2" w14:textId="77777777" w:rsidR="00906F13" w:rsidRPr="00A93547" w:rsidRDefault="00906F13" w:rsidP="00906F13">
            <w:pPr>
              <w:keepNext/>
              <w:keepLines/>
              <w:spacing w:after="0"/>
              <w:jc w:val="center"/>
            </w:pPr>
          </w:p>
        </w:tc>
      </w:tr>
      <w:tr w:rsidR="00906F13" w:rsidRPr="00A93547" w14:paraId="56202047" w14:textId="77777777" w:rsidTr="00D22153">
        <w:trPr>
          <w:trHeight w:val="54"/>
        </w:trPr>
        <w:tc>
          <w:tcPr>
            <w:tcW w:w="1993" w:type="dxa"/>
            <w:vMerge/>
            <w:shd w:val="clear" w:color="auto" w:fill="auto"/>
            <w:vAlign w:val="center"/>
          </w:tcPr>
          <w:p w14:paraId="40BDA1F2" w14:textId="77777777" w:rsidR="00906F13" w:rsidRPr="00A93547" w:rsidRDefault="00906F13" w:rsidP="00906F13">
            <w:pPr>
              <w:pStyle w:val="TAC"/>
            </w:pPr>
          </w:p>
        </w:tc>
        <w:tc>
          <w:tcPr>
            <w:tcW w:w="716" w:type="dxa"/>
            <w:vMerge/>
            <w:vAlign w:val="center"/>
          </w:tcPr>
          <w:p w14:paraId="45FA8F84" w14:textId="77777777" w:rsidR="00906F13" w:rsidRPr="00A93547" w:rsidRDefault="00906F13" w:rsidP="00906F13">
            <w:pPr>
              <w:pStyle w:val="TAC"/>
            </w:pPr>
          </w:p>
        </w:tc>
        <w:tc>
          <w:tcPr>
            <w:tcW w:w="1000" w:type="dxa"/>
            <w:shd w:val="clear" w:color="auto" w:fill="auto"/>
            <w:vAlign w:val="center"/>
          </w:tcPr>
          <w:p w14:paraId="3860832F" w14:textId="77777777" w:rsidR="00906F13" w:rsidRPr="00A93547" w:rsidRDefault="00906F13" w:rsidP="00906F13">
            <w:pPr>
              <w:pStyle w:val="TAC"/>
            </w:pPr>
            <w:r w:rsidRPr="00A93547">
              <w:t>n78</w:t>
            </w:r>
          </w:p>
        </w:tc>
        <w:tc>
          <w:tcPr>
            <w:tcW w:w="861" w:type="dxa"/>
            <w:shd w:val="clear" w:color="auto" w:fill="auto"/>
            <w:noWrap/>
            <w:vAlign w:val="center"/>
          </w:tcPr>
          <w:p w14:paraId="69957FCF" w14:textId="77777777" w:rsidR="00906F13" w:rsidRPr="00A93547" w:rsidRDefault="00906F13" w:rsidP="00906F13">
            <w:pPr>
              <w:pStyle w:val="TAC"/>
            </w:pPr>
            <w:r w:rsidRPr="00A93547">
              <w:t>15</w:t>
            </w:r>
          </w:p>
        </w:tc>
        <w:tc>
          <w:tcPr>
            <w:tcW w:w="1139" w:type="dxa"/>
            <w:shd w:val="clear" w:color="auto" w:fill="auto"/>
            <w:noWrap/>
            <w:vAlign w:val="center"/>
          </w:tcPr>
          <w:p w14:paraId="27550AF5" w14:textId="77777777" w:rsidR="00906F13" w:rsidRPr="00A93547" w:rsidRDefault="00906F13" w:rsidP="00906F13">
            <w:pPr>
              <w:pStyle w:val="TAC"/>
            </w:pPr>
            <w:r w:rsidRPr="00A93547">
              <w:t>-</w:t>
            </w:r>
          </w:p>
        </w:tc>
        <w:tc>
          <w:tcPr>
            <w:tcW w:w="1136" w:type="dxa"/>
            <w:shd w:val="clear" w:color="auto" w:fill="auto"/>
            <w:noWrap/>
            <w:vAlign w:val="center"/>
          </w:tcPr>
          <w:p w14:paraId="04921BEB" w14:textId="77777777" w:rsidR="00906F13" w:rsidRPr="00A93547" w:rsidRDefault="00906F13" w:rsidP="00906F13">
            <w:pPr>
              <w:pStyle w:val="TAC"/>
              <w:rPr>
                <w:rFonts w:eastAsia="MS Mincho"/>
              </w:rPr>
            </w:pPr>
            <w:r w:rsidRPr="00A93547">
              <w:rPr>
                <w:rFonts w:eastAsia="MS Mincho"/>
              </w:rPr>
              <w:t>REFSENS</w:t>
            </w:r>
          </w:p>
        </w:tc>
        <w:tc>
          <w:tcPr>
            <w:tcW w:w="858" w:type="dxa"/>
            <w:shd w:val="clear" w:color="auto" w:fill="auto"/>
            <w:noWrap/>
            <w:vAlign w:val="center"/>
          </w:tcPr>
          <w:p w14:paraId="7445C1B6" w14:textId="77777777" w:rsidR="00906F13" w:rsidRPr="00A93547" w:rsidRDefault="00906F13" w:rsidP="00906F13">
            <w:pPr>
              <w:pStyle w:val="TAC"/>
            </w:pPr>
            <w:r w:rsidRPr="00A93547">
              <w:t>-</w:t>
            </w:r>
          </w:p>
        </w:tc>
        <w:tc>
          <w:tcPr>
            <w:tcW w:w="862" w:type="dxa"/>
            <w:shd w:val="clear" w:color="auto" w:fill="auto"/>
            <w:vAlign w:val="center"/>
          </w:tcPr>
          <w:p w14:paraId="33255DED" w14:textId="77777777" w:rsidR="00906F13" w:rsidRPr="00A93547" w:rsidRDefault="00906F13" w:rsidP="00906F13">
            <w:pPr>
              <w:pStyle w:val="TAC"/>
            </w:pPr>
            <w:r w:rsidRPr="00A93547">
              <w:t>-</w:t>
            </w:r>
          </w:p>
        </w:tc>
        <w:tc>
          <w:tcPr>
            <w:tcW w:w="1002" w:type="dxa"/>
            <w:shd w:val="clear" w:color="auto" w:fill="auto"/>
            <w:vAlign w:val="center"/>
          </w:tcPr>
          <w:p w14:paraId="3B911BD9" w14:textId="77777777" w:rsidR="00906F13" w:rsidRPr="00A93547" w:rsidRDefault="00906F13" w:rsidP="00906F13">
            <w:pPr>
              <w:pStyle w:val="TAC"/>
            </w:pPr>
            <w:r w:rsidRPr="00A93547">
              <w:t>TDD</w:t>
            </w:r>
          </w:p>
        </w:tc>
        <w:tc>
          <w:tcPr>
            <w:tcW w:w="716" w:type="dxa"/>
            <w:shd w:val="clear" w:color="auto" w:fill="auto"/>
            <w:vAlign w:val="center"/>
          </w:tcPr>
          <w:p w14:paraId="48E62A00" w14:textId="77777777" w:rsidR="00906F13" w:rsidRPr="00A93547" w:rsidRDefault="00906F13" w:rsidP="00906F13">
            <w:pPr>
              <w:pStyle w:val="TAC"/>
            </w:pPr>
            <w:r w:rsidRPr="00A93547">
              <w:t>N/A</w:t>
            </w:r>
          </w:p>
        </w:tc>
        <w:tc>
          <w:tcPr>
            <w:tcW w:w="850" w:type="dxa"/>
          </w:tcPr>
          <w:p w14:paraId="40E6177E" w14:textId="77777777" w:rsidR="00906F13" w:rsidRPr="00A93547" w:rsidRDefault="00906F13" w:rsidP="00906F13">
            <w:pPr>
              <w:keepNext/>
              <w:keepLines/>
              <w:spacing w:after="0"/>
              <w:jc w:val="center"/>
            </w:pPr>
          </w:p>
        </w:tc>
      </w:tr>
      <w:tr w:rsidR="00906F13" w:rsidRPr="00A93547" w14:paraId="505A954C" w14:textId="77777777" w:rsidTr="00D22153">
        <w:trPr>
          <w:trHeight w:val="54"/>
        </w:trPr>
        <w:tc>
          <w:tcPr>
            <w:tcW w:w="1993" w:type="dxa"/>
            <w:vMerge w:val="restart"/>
            <w:shd w:val="clear" w:color="auto" w:fill="auto"/>
            <w:vAlign w:val="center"/>
          </w:tcPr>
          <w:p w14:paraId="29832607" w14:textId="77777777" w:rsidR="00906F13" w:rsidRPr="00A93547" w:rsidRDefault="00906F13" w:rsidP="00906F13">
            <w:pPr>
              <w:pStyle w:val="TAC"/>
            </w:pPr>
            <w:r w:rsidRPr="00A93547">
              <w:t>DC_3A-40A_n1A</w:t>
            </w:r>
          </w:p>
        </w:tc>
        <w:tc>
          <w:tcPr>
            <w:tcW w:w="716" w:type="dxa"/>
            <w:vMerge w:val="restart"/>
            <w:vAlign w:val="center"/>
          </w:tcPr>
          <w:p w14:paraId="2756930A" w14:textId="77777777" w:rsidR="00906F13" w:rsidRPr="00A93547" w:rsidRDefault="00906F13" w:rsidP="00906F13">
            <w:pPr>
              <w:pStyle w:val="TAC"/>
            </w:pPr>
            <w:r w:rsidRPr="00A93547">
              <w:t>1</w:t>
            </w:r>
          </w:p>
        </w:tc>
        <w:tc>
          <w:tcPr>
            <w:tcW w:w="1000" w:type="dxa"/>
            <w:shd w:val="clear" w:color="auto" w:fill="auto"/>
            <w:vAlign w:val="center"/>
          </w:tcPr>
          <w:p w14:paraId="3F53BED3" w14:textId="77777777" w:rsidR="00906F13" w:rsidRPr="00A93547" w:rsidRDefault="00906F13" w:rsidP="00906F13">
            <w:pPr>
              <w:pStyle w:val="TAC"/>
            </w:pPr>
            <w:r w:rsidRPr="00A93547">
              <w:t>n1</w:t>
            </w:r>
          </w:p>
        </w:tc>
        <w:tc>
          <w:tcPr>
            <w:tcW w:w="861" w:type="dxa"/>
            <w:shd w:val="clear" w:color="auto" w:fill="auto"/>
            <w:noWrap/>
            <w:vAlign w:val="center"/>
          </w:tcPr>
          <w:p w14:paraId="0ACC767A" w14:textId="77777777" w:rsidR="00906F13" w:rsidRPr="00A93547" w:rsidRDefault="00906F13" w:rsidP="00906F13">
            <w:pPr>
              <w:pStyle w:val="TAC"/>
            </w:pPr>
            <w:r w:rsidRPr="00A93547">
              <w:t>15</w:t>
            </w:r>
          </w:p>
        </w:tc>
        <w:tc>
          <w:tcPr>
            <w:tcW w:w="1139" w:type="dxa"/>
            <w:shd w:val="clear" w:color="auto" w:fill="auto"/>
            <w:noWrap/>
            <w:vAlign w:val="center"/>
          </w:tcPr>
          <w:p w14:paraId="60E9E748" w14:textId="77777777" w:rsidR="00906F13" w:rsidRPr="00A93547" w:rsidRDefault="00906F13" w:rsidP="00906F13">
            <w:pPr>
              <w:pStyle w:val="TAC"/>
            </w:pPr>
            <w:r w:rsidRPr="00A93547">
              <w:t>REFSENS</w:t>
            </w:r>
          </w:p>
        </w:tc>
        <w:tc>
          <w:tcPr>
            <w:tcW w:w="1136" w:type="dxa"/>
            <w:shd w:val="clear" w:color="auto" w:fill="auto"/>
            <w:noWrap/>
            <w:vAlign w:val="center"/>
          </w:tcPr>
          <w:p w14:paraId="085AA182" w14:textId="77777777" w:rsidR="00906F13" w:rsidRPr="00A93547" w:rsidRDefault="00906F13" w:rsidP="00906F13">
            <w:pPr>
              <w:pStyle w:val="TAC"/>
            </w:pPr>
            <w:r w:rsidRPr="00A93547">
              <w:t>-</w:t>
            </w:r>
          </w:p>
        </w:tc>
        <w:tc>
          <w:tcPr>
            <w:tcW w:w="858" w:type="dxa"/>
            <w:shd w:val="clear" w:color="auto" w:fill="auto"/>
            <w:noWrap/>
            <w:vAlign w:val="center"/>
          </w:tcPr>
          <w:p w14:paraId="17F29E5E" w14:textId="77777777" w:rsidR="00906F13" w:rsidRPr="00A93547" w:rsidRDefault="00906F13" w:rsidP="00906F13">
            <w:pPr>
              <w:pStyle w:val="TAC"/>
            </w:pPr>
            <w:r w:rsidRPr="00A93547">
              <w:t>-</w:t>
            </w:r>
          </w:p>
        </w:tc>
        <w:tc>
          <w:tcPr>
            <w:tcW w:w="862" w:type="dxa"/>
            <w:shd w:val="clear" w:color="auto" w:fill="auto"/>
            <w:vAlign w:val="center"/>
          </w:tcPr>
          <w:p w14:paraId="51B24115" w14:textId="77777777" w:rsidR="00906F13" w:rsidRPr="00A93547" w:rsidRDefault="00906F13" w:rsidP="00906F13">
            <w:pPr>
              <w:pStyle w:val="TAC"/>
            </w:pPr>
            <w:r w:rsidRPr="00A93547">
              <w:t>-</w:t>
            </w:r>
          </w:p>
        </w:tc>
        <w:tc>
          <w:tcPr>
            <w:tcW w:w="1002" w:type="dxa"/>
            <w:shd w:val="clear" w:color="auto" w:fill="auto"/>
            <w:vAlign w:val="center"/>
          </w:tcPr>
          <w:p w14:paraId="3E77A0AA" w14:textId="77777777" w:rsidR="00906F13" w:rsidRPr="00A93547" w:rsidRDefault="00906F13" w:rsidP="00906F13">
            <w:pPr>
              <w:pStyle w:val="TAC"/>
            </w:pPr>
            <w:r w:rsidRPr="00A93547">
              <w:t>FDD</w:t>
            </w:r>
          </w:p>
        </w:tc>
        <w:tc>
          <w:tcPr>
            <w:tcW w:w="716" w:type="dxa"/>
            <w:shd w:val="clear" w:color="auto" w:fill="auto"/>
            <w:vAlign w:val="center"/>
          </w:tcPr>
          <w:p w14:paraId="0E5B7207" w14:textId="77777777" w:rsidR="00906F13" w:rsidRPr="00A93547" w:rsidRDefault="00906F13" w:rsidP="00906F13">
            <w:pPr>
              <w:pStyle w:val="TAC"/>
            </w:pPr>
            <w:r w:rsidRPr="00A93547">
              <w:t>N/A</w:t>
            </w:r>
          </w:p>
        </w:tc>
        <w:tc>
          <w:tcPr>
            <w:tcW w:w="850" w:type="dxa"/>
          </w:tcPr>
          <w:p w14:paraId="653228F8" w14:textId="77777777" w:rsidR="00906F13" w:rsidRPr="00A93547" w:rsidRDefault="00906F13" w:rsidP="00906F13">
            <w:pPr>
              <w:keepNext/>
              <w:keepLines/>
              <w:spacing w:after="0"/>
              <w:jc w:val="center"/>
            </w:pPr>
          </w:p>
        </w:tc>
      </w:tr>
      <w:tr w:rsidR="00906F13" w:rsidRPr="00A93547" w14:paraId="3D0ADEED" w14:textId="77777777" w:rsidTr="00D22153">
        <w:trPr>
          <w:trHeight w:val="54"/>
        </w:trPr>
        <w:tc>
          <w:tcPr>
            <w:tcW w:w="1993" w:type="dxa"/>
            <w:vMerge/>
            <w:shd w:val="clear" w:color="auto" w:fill="auto"/>
            <w:vAlign w:val="center"/>
          </w:tcPr>
          <w:p w14:paraId="3E1E7155" w14:textId="77777777" w:rsidR="00906F13" w:rsidRPr="00A93547" w:rsidRDefault="00906F13" w:rsidP="00906F13">
            <w:pPr>
              <w:pStyle w:val="TAC"/>
            </w:pPr>
          </w:p>
        </w:tc>
        <w:tc>
          <w:tcPr>
            <w:tcW w:w="716" w:type="dxa"/>
            <w:vMerge/>
          </w:tcPr>
          <w:p w14:paraId="30EE92DC" w14:textId="77777777" w:rsidR="00906F13" w:rsidRPr="00A93547" w:rsidRDefault="00906F13" w:rsidP="00906F13">
            <w:pPr>
              <w:pStyle w:val="TAC"/>
            </w:pPr>
          </w:p>
        </w:tc>
        <w:tc>
          <w:tcPr>
            <w:tcW w:w="1000" w:type="dxa"/>
            <w:shd w:val="clear" w:color="auto" w:fill="auto"/>
            <w:vAlign w:val="center"/>
          </w:tcPr>
          <w:p w14:paraId="4B84D89D" w14:textId="77777777" w:rsidR="00906F13" w:rsidRPr="00A93547" w:rsidRDefault="00906F13" w:rsidP="00906F13">
            <w:pPr>
              <w:pStyle w:val="TAC"/>
            </w:pPr>
            <w:r w:rsidRPr="00A93547">
              <w:t>3</w:t>
            </w:r>
          </w:p>
        </w:tc>
        <w:tc>
          <w:tcPr>
            <w:tcW w:w="861" w:type="dxa"/>
            <w:shd w:val="clear" w:color="auto" w:fill="auto"/>
            <w:noWrap/>
            <w:vAlign w:val="center"/>
          </w:tcPr>
          <w:p w14:paraId="4276DEF2" w14:textId="77777777" w:rsidR="00906F13" w:rsidRPr="00A93547" w:rsidRDefault="00906F13" w:rsidP="00906F13">
            <w:pPr>
              <w:pStyle w:val="TAC"/>
            </w:pPr>
            <w:r w:rsidRPr="00A93547">
              <w:t>N/A</w:t>
            </w:r>
          </w:p>
        </w:tc>
        <w:tc>
          <w:tcPr>
            <w:tcW w:w="1139" w:type="dxa"/>
            <w:shd w:val="clear" w:color="auto" w:fill="auto"/>
            <w:noWrap/>
            <w:vAlign w:val="center"/>
          </w:tcPr>
          <w:p w14:paraId="6553B092" w14:textId="77777777" w:rsidR="00906F13" w:rsidRPr="00A93547" w:rsidRDefault="00906F13" w:rsidP="00906F13">
            <w:pPr>
              <w:pStyle w:val="TAC"/>
            </w:pPr>
            <w:r w:rsidRPr="00A93547">
              <w:t>REFSENS</w:t>
            </w:r>
          </w:p>
        </w:tc>
        <w:tc>
          <w:tcPr>
            <w:tcW w:w="1136" w:type="dxa"/>
            <w:shd w:val="clear" w:color="auto" w:fill="auto"/>
            <w:noWrap/>
            <w:vAlign w:val="center"/>
          </w:tcPr>
          <w:p w14:paraId="56A9B5E4" w14:textId="77777777" w:rsidR="00906F13" w:rsidRPr="00A93547" w:rsidRDefault="00906F13" w:rsidP="00906F13">
            <w:pPr>
              <w:pStyle w:val="TAC"/>
            </w:pPr>
            <w:r w:rsidRPr="00A93547">
              <w:t>-</w:t>
            </w:r>
          </w:p>
        </w:tc>
        <w:tc>
          <w:tcPr>
            <w:tcW w:w="858" w:type="dxa"/>
            <w:shd w:val="clear" w:color="auto" w:fill="auto"/>
            <w:noWrap/>
            <w:vAlign w:val="center"/>
          </w:tcPr>
          <w:p w14:paraId="47B3D866" w14:textId="77777777" w:rsidR="00906F13" w:rsidRPr="00A93547" w:rsidRDefault="00906F13" w:rsidP="00906F13">
            <w:pPr>
              <w:pStyle w:val="TAC"/>
            </w:pPr>
            <w:r w:rsidRPr="00A93547">
              <w:t>-</w:t>
            </w:r>
          </w:p>
        </w:tc>
        <w:tc>
          <w:tcPr>
            <w:tcW w:w="862" w:type="dxa"/>
            <w:shd w:val="clear" w:color="auto" w:fill="auto"/>
            <w:vAlign w:val="center"/>
          </w:tcPr>
          <w:p w14:paraId="5981A276" w14:textId="77777777" w:rsidR="00906F13" w:rsidRPr="00A93547" w:rsidRDefault="00906F13" w:rsidP="00906F13">
            <w:pPr>
              <w:pStyle w:val="TAC"/>
            </w:pPr>
            <w:r w:rsidRPr="00A93547">
              <w:t>-</w:t>
            </w:r>
          </w:p>
        </w:tc>
        <w:tc>
          <w:tcPr>
            <w:tcW w:w="1002" w:type="dxa"/>
            <w:shd w:val="clear" w:color="auto" w:fill="auto"/>
            <w:vAlign w:val="center"/>
          </w:tcPr>
          <w:p w14:paraId="5D4267CD" w14:textId="77777777" w:rsidR="00906F13" w:rsidRPr="00A93547" w:rsidRDefault="00906F13" w:rsidP="00906F13">
            <w:pPr>
              <w:pStyle w:val="TAC"/>
            </w:pPr>
            <w:r w:rsidRPr="00A93547">
              <w:t>FDD</w:t>
            </w:r>
          </w:p>
        </w:tc>
        <w:tc>
          <w:tcPr>
            <w:tcW w:w="716" w:type="dxa"/>
            <w:shd w:val="clear" w:color="auto" w:fill="auto"/>
            <w:vAlign w:val="center"/>
          </w:tcPr>
          <w:p w14:paraId="579502A1" w14:textId="77777777" w:rsidR="00906F13" w:rsidRPr="00A93547" w:rsidRDefault="00906F13" w:rsidP="00906F13">
            <w:pPr>
              <w:pStyle w:val="TAC"/>
            </w:pPr>
            <w:r w:rsidRPr="00A93547">
              <w:t>N/A</w:t>
            </w:r>
          </w:p>
        </w:tc>
        <w:tc>
          <w:tcPr>
            <w:tcW w:w="850" w:type="dxa"/>
          </w:tcPr>
          <w:p w14:paraId="0A92CE8E" w14:textId="77777777" w:rsidR="00906F13" w:rsidRPr="00A93547" w:rsidRDefault="00906F13" w:rsidP="00906F13">
            <w:pPr>
              <w:keepNext/>
              <w:keepLines/>
              <w:spacing w:after="0"/>
              <w:jc w:val="center"/>
            </w:pPr>
          </w:p>
        </w:tc>
      </w:tr>
      <w:tr w:rsidR="00906F13" w:rsidRPr="00A93547" w14:paraId="0FB11A0E" w14:textId="77777777" w:rsidTr="00D22153">
        <w:trPr>
          <w:trHeight w:val="54"/>
        </w:trPr>
        <w:tc>
          <w:tcPr>
            <w:tcW w:w="1993" w:type="dxa"/>
            <w:vMerge/>
            <w:shd w:val="clear" w:color="auto" w:fill="auto"/>
            <w:vAlign w:val="center"/>
          </w:tcPr>
          <w:p w14:paraId="6516EC8F" w14:textId="77777777" w:rsidR="00906F13" w:rsidRPr="00A93547" w:rsidRDefault="00906F13" w:rsidP="00906F13">
            <w:pPr>
              <w:pStyle w:val="TAC"/>
            </w:pPr>
          </w:p>
        </w:tc>
        <w:tc>
          <w:tcPr>
            <w:tcW w:w="716" w:type="dxa"/>
            <w:vMerge/>
          </w:tcPr>
          <w:p w14:paraId="3B7E0836" w14:textId="77777777" w:rsidR="00906F13" w:rsidRPr="00A93547" w:rsidRDefault="00906F13" w:rsidP="00906F13">
            <w:pPr>
              <w:pStyle w:val="TAC"/>
            </w:pPr>
          </w:p>
        </w:tc>
        <w:tc>
          <w:tcPr>
            <w:tcW w:w="1000" w:type="dxa"/>
            <w:shd w:val="clear" w:color="auto" w:fill="auto"/>
            <w:vAlign w:val="center"/>
          </w:tcPr>
          <w:p w14:paraId="6D0DC66C" w14:textId="77777777" w:rsidR="00906F13" w:rsidRPr="00A93547" w:rsidRDefault="00906F13" w:rsidP="00906F13">
            <w:pPr>
              <w:pStyle w:val="TAC"/>
            </w:pPr>
            <w:r w:rsidRPr="00A93547">
              <w:t>40</w:t>
            </w:r>
          </w:p>
        </w:tc>
        <w:tc>
          <w:tcPr>
            <w:tcW w:w="861" w:type="dxa"/>
            <w:shd w:val="clear" w:color="auto" w:fill="auto"/>
            <w:noWrap/>
            <w:vAlign w:val="center"/>
          </w:tcPr>
          <w:p w14:paraId="44821006" w14:textId="77777777" w:rsidR="00906F13" w:rsidRPr="00A93547" w:rsidRDefault="00906F13" w:rsidP="00906F13">
            <w:pPr>
              <w:pStyle w:val="TAC"/>
            </w:pPr>
            <w:r w:rsidRPr="00A93547">
              <w:t>N/A</w:t>
            </w:r>
          </w:p>
        </w:tc>
        <w:tc>
          <w:tcPr>
            <w:tcW w:w="1139" w:type="dxa"/>
            <w:shd w:val="clear" w:color="auto" w:fill="auto"/>
            <w:noWrap/>
            <w:vAlign w:val="center"/>
          </w:tcPr>
          <w:p w14:paraId="4CAD9A82" w14:textId="77777777" w:rsidR="00906F13" w:rsidRPr="00A93547" w:rsidRDefault="00906F13" w:rsidP="00906F13">
            <w:pPr>
              <w:pStyle w:val="TAC"/>
            </w:pPr>
            <w:r w:rsidRPr="00A93547">
              <w:t>-91.3</w:t>
            </w:r>
          </w:p>
        </w:tc>
        <w:tc>
          <w:tcPr>
            <w:tcW w:w="1136" w:type="dxa"/>
            <w:shd w:val="clear" w:color="auto" w:fill="auto"/>
            <w:noWrap/>
            <w:vAlign w:val="center"/>
          </w:tcPr>
          <w:p w14:paraId="3B0D4F62" w14:textId="77777777" w:rsidR="00906F13" w:rsidRPr="00A93547" w:rsidRDefault="00906F13" w:rsidP="00906F13">
            <w:pPr>
              <w:pStyle w:val="TAC"/>
            </w:pPr>
            <w:r w:rsidRPr="00A93547">
              <w:t>-</w:t>
            </w:r>
          </w:p>
        </w:tc>
        <w:tc>
          <w:tcPr>
            <w:tcW w:w="858" w:type="dxa"/>
            <w:shd w:val="clear" w:color="auto" w:fill="auto"/>
            <w:noWrap/>
            <w:vAlign w:val="center"/>
          </w:tcPr>
          <w:p w14:paraId="08AB3A7F" w14:textId="77777777" w:rsidR="00906F13" w:rsidRPr="00A93547" w:rsidRDefault="00906F13" w:rsidP="00906F13">
            <w:pPr>
              <w:pStyle w:val="TAC"/>
            </w:pPr>
            <w:r w:rsidRPr="00A93547">
              <w:t>-</w:t>
            </w:r>
          </w:p>
        </w:tc>
        <w:tc>
          <w:tcPr>
            <w:tcW w:w="862" w:type="dxa"/>
            <w:shd w:val="clear" w:color="auto" w:fill="auto"/>
            <w:vAlign w:val="center"/>
          </w:tcPr>
          <w:p w14:paraId="2BEFD016" w14:textId="77777777" w:rsidR="00906F13" w:rsidRPr="00A93547" w:rsidRDefault="00906F13" w:rsidP="00906F13">
            <w:pPr>
              <w:pStyle w:val="TAC"/>
            </w:pPr>
            <w:r w:rsidRPr="00A93547">
              <w:t>-</w:t>
            </w:r>
          </w:p>
        </w:tc>
        <w:tc>
          <w:tcPr>
            <w:tcW w:w="1002" w:type="dxa"/>
            <w:shd w:val="clear" w:color="auto" w:fill="auto"/>
            <w:vAlign w:val="center"/>
          </w:tcPr>
          <w:p w14:paraId="2A0EAD71" w14:textId="77777777" w:rsidR="00906F13" w:rsidRPr="00A93547" w:rsidRDefault="00906F13" w:rsidP="00906F13">
            <w:pPr>
              <w:pStyle w:val="TAC"/>
            </w:pPr>
            <w:r w:rsidRPr="00A93547">
              <w:t>TDD</w:t>
            </w:r>
          </w:p>
        </w:tc>
        <w:tc>
          <w:tcPr>
            <w:tcW w:w="716" w:type="dxa"/>
            <w:shd w:val="clear" w:color="auto" w:fill="auto"/>
            <w:vAlign w:val="center"/>
          </w:tcPr>
          <w:p w14:paraId="10208C8A" w14:textId="77777777" w:rsidR="00906F13" w:rsidRPr="00A93547" w:rsidRDefault="00906F13" w:rsidP="00906F13">
            <w:pPr>
              <w:pStyle w:val="TAC"/>
            </w:pPr>
            <w:r w:rsidRPr="00A93547">
              <w:t>IMD5</w:t>
            </w:r>
          </w:p>
        </w:tc>
        <w:tc>
          <w:tcPr>
            <w:tcW w:w="850" w:type="dxa"/>
          </w:tcPr>
          <w:p w14:paraId="4BBC3E5C" w14:textId="77777777" w:rsidR="00906F13" w:rsidRPr="00A93547" w:rsidRDefault="00906F13" w:rsidP="00906F13">
            <w:pPr>
              <w:keepNext/>
              <w:keepLines/>
              <w:spacing w:after="0"/>
              <w:jc w:val="center"/>
            </w:pPr>
          </w:p>
        </w:tc>
      </w:tr>
      <w:tr w:rsidR="00906F13" w:rsidRPr="00A93547" w:rsidDel="00944F8F" w14:paraId="1CF5FE19" w14:textId="32BDEADB" w:rsidTr="00D22153">
        <w:trPr>
          <w:trHeight w:val="54"/>
          <w:del w:id="1291" w:author="ZTE-Ma Zhifeng" w:date="2025-01-16T17:05:00Z"/>
        </w:trPr>
        <w:tc>
          <w:tcPr>
            <w:tcW w:w="1993" w:type="dxa"/>
            <w:vMerge w:val="restart"/>
            <w:shd w:val="clear" w:color="auto" w:fill="auto"/>
            <w:vAlign w:val="center"/>
          </w:tcPr>
          <w:p w14:paraId="18413B45" w14:textId="0EB210BF" w:rsidR="00906F13" w:rsidRPr="00A93547" w:rsidDel="00944F8F" w:rsidRDefault="00906F13" w:rsidP="00906F13">
            <w:pPr>
              <w:spacing w:after="0"/>
              <w:jc w:val="center"/>
              <w:rPr>
                <w:del w:id="1292" w:author="ZTE-Ma Zhifeng" w:date="2025-01-16T17:05:00Z"/>
                <w:rFonts w:eastAsia="MS Mincho"/>
                <w:lang w:eastAsia="ja-JP"/>
              </w:rPr>
            </w:pPr>
            <w:del w:id="1293" w:author="ZTE-Ma Zhifeng" w:date="2025-01-16T17:05:00Z">
              <w:r w:rsidRPr="00A93547" w:rsidDel="00944F8F">
                <w:rPr>
                  <w:rFonts w:ascii="Arial" w:eastAsia="MS Mincho" w:hAnsi="Arial"/>
                  <w:sz w:val="18"/>
                  <w:lang w:eastAsia="ja-JP"/>
                </w:rPr>
                <w:delText>DC_3A-41A_n28A</w:delText>
              </w:r>
            </w:del>
          </w:p>
        </w:tc>
        <w:tc>
          <w:tcPr>
            <w:tcW w:w="716" w:type="dxa"/>
            <w:vAlign w:val="center"/>
          </w:tcPr>
          <w:p w14:paraId="198B71AD" w14:textId="0BAAA212" w:rsidR="00906F13" w:rsidRPr="00A93547" w:rsidDel="00944F8F" w:rsidRDefault="00906F13" w:rsidP="00906F13">
            <w:pPr>
              <w:pStyle w:val="TAC"/>
              <w:rPr>
                <w:del w:id="1294" w:author="ZTE-Ma Zhifeng" w:date="2025-01-16T17:05:00Z"/>
              </w:rPr>
            </w:pPr>
            <w:del w:id="1295" w:author="ZTE-Ma Zhifeng" w:date="2025-01-16T17:05:00Z">
              <w:r w:rsidRPr="00A93547" w:rsidDel="00944F8F">
                <w:rPr>
                  <w:rFonts w:eastAsia="MS Mincho"/>
                  <w:lang w:eastAsia="ja-JP"/>
                </w:rPr>
                <w:delText>1</w:delText>
              </w:r>
            </w:del>
          </w:p>
        </w:tc>
        <w:tc>
          <w:tcPr>
            <w:tcW w:w="1000" w:type="dxa"/>
            <w:shd w:val="clear" w:color="auto" w:fill="auto"/>
            <w:vAlign w:val="center"/>
          </w:tcPr>
          <w:p w14:paraId="1594C8C0" w14:textId="3BDDAE49" w:rsidR="00906F13" w:rsidRPr="00A93547" w:rsidDel="00944F8F" w:rsidRDefault="00906F13" w:rsidP="00906F13">
            <w:pPr>
              <w:pStyle w:val="TAC"/>
              <w:rPr>
                <w:del w:id="1296" w:author="ZTE-Ma Zhifeng" w:date="2025-01-16T17:05:00Z"/>
              </w:rPr>
            </w:pPr>
            <w:del w:id="1297"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07E62B7F" w14:textId="776F78E4" w:rsidR="00906F13" w:rsidRPr="00A93547" w:rsidDel="00944F8F" w:rsidRDefault="00906F13" w:rsidP="00906F13">
            <w:pPr>
              <w:pStyle w:val="TAC"/>
              <w:rPr>
                <w:del w:id="1298" w:author="ZTE-Ma Zhifeng" w:date="2025-01-16T17:05:00Z"/>
              </w:rPr>
            </w:pPr>
            <w:del w:id="1299"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241F4E07" w14:textId="0A7DC941" w:rsidR="00906F13" w:rsidRPr="00A93547" w:rsidDel="00944F8F" w:rsidRDefault="00906F13" w:rsidP="00906F13">
            <w:pPr>
              <w:pStyle w:val="TAC"/>
              <w:rPr>
                <w:del w:id="1300" w:author="ZTE-Ma Zhifeng" w:date="2025-01-16T17:05:00Z"/>
                <w:lang w:eastAsia="ja-JP"/>
              </w:rPr>
            </w:pPr>
            <w:del w:id="1301" w:author="ZTE-Ma Zhifeng" w:date="2025-01-16T17:05:00Z">
              <w:r w:rsidRPr="00A93547" w:rsidDel="00944F8F">
                <w:rPr>
                  <w:lang w:eastAsia="ja-JP"/>
                </w:rPr>
                <w:delText>-70.3</w:delText>
              </w:r>
            </w:del>
          </w:p>
        </w:tc>
        <w:tc>
          <w:tcPr>
            <w:tcW w:w="1136" w:type="dxa"/>
            <w:shd w:val="clear" w:color="auto" w:fill="auto"/>
            <w:noWrap/>
            <w:vAlign w:val="center"/>
          </w:tcPr>
          <w:p w14:paraId="6001206F" w14:textId="5761AAD2" w:rsidR="00906F13" w:rsidRPr="00A93547" w:rsidDel="00944F8F" w:rsidRDefault="00906F13" w:rsidP="00906F13">
            <w:pPr>
              <w:pStyle w:val="TAC"/>
              <w:rPr>
                <w:del w:id="1302" w:author="ZTE-Ma Zhifeng" w:date="2025-01-16T17:05:00Z"/>
              </w:rPr>
            </w:pPr>
            <w:del w:id="1303"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26461D84" w14:textId="1C373444" w:rsidR="00906F13" w:rsidRPr="00A93547" w:rsidDel="00944F8F" w:rsidRDefault="00906F13" w:rsidP="00906F13">
            <w:pPr>
              <w:pStyle w:val="TAC"/>
              <w:rPr>
                <w:del w:id="1304" w:author="ZTE-Ma Zhifeng" w:date="2025-01-16T17:05:00Z"/>
              </w:rPr>
            </w:pPr>
            <w:del w:id="1305"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AE70699" w14:textId="0C4066AA" w:rsidR="00906F13" w:rsidRPr="00A93547" w:rsidDel="00944F8F" w:rsidRDefault="00906F13" w:rsidP="00906F13">
            <w:pPr>
              <w:pStyle w:val="TAC"/>
              <w:rPr>
                <w:del w:id="1306" w:author="ZTE-Ma Zhifeng" w:date="2025-01-16T17:05:00Z"/>
              </w:rPr>
            </w:pPr>
            <w:del w:id="1307"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3BF51DE2" w14:textId="65B70785" w:rsidR="00906F13" w:rsidRPr="00A93547" w:rsidDel="00944F8F" w:rsidRDefault="00906F13" w:rsidP="00906F13">
            <w:pPr>
              <w:pStyle w:val="TAC"/>
              <w:rPr>
                <w:del w:id="1308" w:author="ZTE-Ma Zhifeng" w:date="2025-01-16T17:05:00Z"/>
              </w:rPr>
            </w:pPr>
            <w:del w:id="1309"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5883C25" w14:textId="39A866A3" w:rsidR="00906F13" w:rsidRPr="00A93547" w:rsidDel="00944F8F" w:rsidRDefault="00906F13" w:rsidP="00906F13">
            <w:pPr>
              <w:pStyle w:val="TAC"/>
              <w:rPr>
                <w:del w:id="1310" w:author="ZTE-Ma Zhifeng" w:date="2025-01-16T17:05:00Z"/>
                <w:lang w:eastAsia="ja-JP"/>
              </w:rPr>
            </w:pPr>
            <w:del w:id="1311" w:author="ZTE-Ma Zhifeng" w:date="2025-01-16T17:05:00Z">
              <w:r w:rsidRPr="00A93547" w:rsidDel="00944F8F">
                <w:rPr>
                  <w:lang w:eastAsia="ja-JP"/>
                </w:rPr>
                <w:delText>IMD2</w:delText>
              </w:r>
            </w:del>
          </w:p>
        </w:tc>
        <w:tc>
          <w:tcPr>
            <w:tcW w:w="850" w:type="dxa"/>
          </w:tcPr>
          <w:p w14:paraId="16783781" w14:textId="0C765595" w:rsidR="00906F13" w:rsidRPr="00A93547" w:rsidDel="00944F8F" w:rsidRDefault="00906F13" w:rsidP="00906F13">
            <w:pPr>
              <w:keepNext/>
              <w:keepLines/>
              <w:spacing w:after="0"/>
              <w:jc w:val="center"/>
              <w:rPr>
                <w:del w:id="1312" w:author="ZTE-Ma Zhifeng" w:date="2025-01-16T17:05:00Z"/>
              </w:rPr>
            </w:pPr>
          </w:p>
        </w:tc>
      </w:tr>
      <w:tr w:rsidR="00906F13" w:rsidRPr="00A93547" w:rsidDel="00944F8F" w14:paraId="56F82DC2" w14:textId="4F5AC351" w:rsidTr="00D22153">
        <w:trPr>
          <w:trHeight w:val="54"/>
          <w:del w:id="1313" w:author="ZTE-Ma Zhifeng" w:date="2025-01-16T17:05:00Z"/>
        </w:trPr>
        <w:tc>
          <w:tcPr>
            <w:tcW w:w="1993" w:type="dxa"/>
            <w:vMerge/>
            <w:shd w:val="clear" w:color="auto" w:fill="auto"/>
            <w:vAlign w:val="center"/>
          </w:tcPr>
          <w:p w14:paraId="2421BB55" w14:textId="3AE7901A" w:rsidR="00906F13" w:rsidRPr="00A93547" w:rsidDel="00944F8F" w:rsidRDefault="00906F13" w:rsidP="00906F13">
            <w:pPr>
              <w:pStyle w:val="TAC"/>
              <w:rPr>
                <w:del w:id="1314" w:author="ZTE-Ma Zhifeng" w:date="2025-01-16T17:05:00Z"/>
              </w:rPr>
            </w:pPr>
          </w:p>
        </w:tc>
        <w:tc>
          <w:tcPr>
            <w:tcW w:w="716" w:type="dxa"/>
            <w:vAlign w:val="center"/>
          </w:tcPr>
          <w:p w14:paraId="3D1C72D6" w14:textId="6090064B" w:rsidR="00906F13" w:rsidRPr="00A93547" w:rsidDel="00944F8F" w:rsidRDefault="00906F13" w:rsidP="00906F13">
            <w:pPr>
              <w:pStyle w:val="TAC"/>
              <w:rPr>
                <w:del w:id="1315" w:author="ZTE-Ma Zhifeng" w:date="2025-01-16T17:05:00Z"/>
              </w:rPr>
            </w:pPr>
          </w:p>
        </w:tc>
        <w:tc>
          <w:tcPr>
            <w:tcW w:w="1000" w:type="dxa"/>
            <w:shd w:val="clear" w:color="auto" w:fill="auto"/>
            <w:vAlign w:val="center"/>
          </w:tcPr>
          <w:p w14:paraId="076E561C" w14:textId="25AECF50" w:rsidR="00906F13" w:rsidRPr="00A93547" w:rsidDel="00944F8F" w:rsidRDefault="00906F13" w:rsidP="00906F13">
            <w:pPr>
              <w:pStyle w:val="TAC"/>
              <w:rPr>
                <w:del w:id="1316" w:author="ZTE-Ma Zhifeng" w:date="2025-01-16T17:05:00Z"/>
              </w:rPr>
            </w:pPr>
            <w:del w:id="1317"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2EEA25E6" w14:textId="3E53F7B2" w:rsidR="00906F13" w:rsidRPr="00A93547" w:rsidDel="00944F8F" w:rsidRDefault="00906F13" w:rsidP="00906F13">
            <w:pPr>
              <w:pStyle w:val="TAC"/>
              <w:rPr>
                <w:del w:id="1318" w:author="ZTE-Ma Zhifeng" w:date="2025-01-16T17:05:00Z"/>
                <w:lang w:eastAsia="ja-JP"/>
              </w:rPr>
            </w:pPr>
            <w:del w:id="1319" w:author="ZTE-Ma Zhifeng" w:date="2025-01-16T17:05:00Z">
              <w:r w:rsidRPr="00A93547" w:rsidDel="00944F8F">
                <w:rPr>
                  <w:lang w:eastAsia="ja-JP"/>
                </w:rPr>
                <w:delText>N/A</w:delText>
              </w:r>
            </w:del>
          </w:p>
        </w:tc>
        <w:tc>
          <w:tcPr>
            <w:tcW w:w="1139" w:type="dxa"/>
            <w:shd w:val="clear" w:color="auto" w:fill="auto"/>
            <w:noWrap/>
            <w:vAlign w:val="center"/>
          </w:tcPr>
          <w:p w14:paraId="67BCA518" w14:textId="36523404" w:rsidR="00906F13" w:rsidRPr="00A93547" w:rsidDel="00944F8F" w:rsidRDefault="00906F13" w:rsidP="00906F13">
            <w:pPr>
              <w:pStyle w:val="TAC"/>
              <w:rPr>
                <w:del w:id="1320" w:author="ZTE-Ma Zhifeng" w:date="2025-01-16T17:05:00Z"/>
                <w:lang w:eastAsia="ja-JP"/>
              </w:rPr>
            </w:pPr>
            <w:del w:id="1321" w:author="ZTE-Ma Zhifeng" w:date="2025-01-16T17:05:00Z">
              <w:r w:rsidRPr="00A93547" w:rsidDel="00944F8F">
                <w:rPr>
                  <w:lang w:eastAsia="ja-JP"/>
                </w:rPr>
                <w:delText>REFSENS</w:delText>
              </w:r>
            </w:del>
          </w:p>
        </w:tc>
        <w:tc>
          <w:tcPr>
            <w:tcW w:w="1136" w:type="dxa"/>
            <w:shd w:val="clear" w:color="auto" w:fill="auto"/>
            <w:noWrap/>
            <w:vAlign w:val="center"/>
          </w:tcPr>
          <w:p w14:paraId="4B1680EE" w14:textId="1182C3D8" w:rsidR="00906F13" w:rsidRPr="00A93547" w:rsidDel="00944F8F" w:rsidRDefault="00906F13" w:rsidP="00906F13">
            <w:pPr>
              <w:pStyle w:val="TAC"/>
              <w:rPr>
                <w:del w:id="1322" w:author="ZTE-Ma Zhifeng" w:date="2025-01-16T17:05:00Z"/>
              </w:rPr>
            </w:pPr>
            <w:del w:id="1323" w:author="ZTE-Ma Zhifeng" w:date="2025-01-16T17:05:00Z">
              <w:r w:rsidRPr="00A93547" w:rsidDel="00944F8F">
                <w:rPr>
                  <w:lang w:eastAsia="ja-JP"/>
                </w:rPr>
                <w:delText>-</w:delText>
              </w:r>
            </w:del>
          </w:p>
        </w:tc>
        <w:tc>
          <w:tcPr>
            <w:tcW w:w="858" w:type="dxa"/>
            <w:shd w:val="clear" w:color="auto" w:fill="auto"/>
            <w:noWrap/>
            <w:vAlign w:val="center"/>
          </w:tcPr>
          <w:p w14:paraId="395D03ED" w14:textId="715F4198" w:rsidR="00906F13" w:rsidRPr="00A93547" w:rsidDel="00944F8F" w:rsidRDefault="00906F13" w:rsidP="00906F13">
            <w:pPr>
              <w:pStyle w:val="TAC"/>
              <w:rPr>
                <w:del w:id="1324" w:author="ZTE-Ma Zhifeng" w:date="2025-01-16T17:05:00Z"/>
              </w:rPr>
            </w:pPr>
            <w:del w:id="1325"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06C704B" w14:textId="18822232" w:rsidR="00906F13" w:rsidRPr="00A93547" w:rsidDel="00944F8F" w:rsidRDefault="00906F13" w:rsidP="00906F13">
            <w:pPr>
              <w:pStyle w:val="TAC"/>
              <w:rPr>
                <w:del w:id="1326" w:author="ZTE-Ma Zhifeng" w:date="2025-01-16T17:05:00Z"/>
              </w:rPr>
            </w:pPr>
            <w:del w:id="1327"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B1CB4E1" w14:textId="1F21EE99" w:rsidR="00906F13" w:rsidRPr="00A93547" w:rsidDel="00944F8F" w:rsidRDefault="00906F13" w:rsidP="00906F13">
            <w:pPr>
              <w:pStyle w:val="TAC"/>
              <w:rPr>
                <w:del w:id="1328" w:author="ZTE-Ma Zhifeng" w:date="2025-01-16T17:05:00Z"/>
              </w:rPr>
            </w:pPr>
            <w:del w:id="1329"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3753E817" w14:textId="54990595" w:rsidR="00906F13" w:rsidRPr="00A93547" w:rsidDel="00944F8F" w:rsidRDefault="00906F13" w:rsidP="00906F13">
            <w:pPr>
              <w:pStyle w:val="TAC"/>
              <w:rPr>
                <w:del w:id="1330" w:author="ZTE-Ma Zhifeng" w:date="2025-01-16T17:05:00Z"/>
              </w:rPr>
            </w:pPr>
            <w:del w:id="1331" w:author="ZTE-Ma Zhifeng" w:date="2025-01-16T17:05:00Z">
              <w:r w:rsidRPr="00A93547" w:rsidDel="00944F8F">
                <w:rPr>
                  <w:lang w:eastAsia="ja-JP"/>
                </w:rPr>
                <w:delText>N/A</w:delText>
              </w:r>
            </w:del>
          </w:p>
        </w:tc>
        <w:tc>
          <w:tcPr>
            <w:tcW w:w="850" w:type="dxa"/>
          </w:tcPr>
          <w:p w14:paraId="28FB97B8" w14:textId="0D77FE12" w:rsidR="00906F13" w:rsidRPr="00A93547" w:rsidDel="00944F8F" w:rsidRDefault="00906F13" w:rsidP="00906F13">
            <w:pPr>
              <w:keepNext/>
              <w:keepLines/>
              <w:spacing w:after="0"/>
              <w:jc w:val="center"/>
              <w:rPr>
                <w:del w:id="1332" w:author="ZTE-Ma Zhifeng" w:date="2025-01-16T17:05:00Z"/>
              </w:rPr>
            </w:pPr>
          </w:p>
        </w:tc>
      </w:tr>
      <w:tr w:rsidR="00906F13" w:rsidRPr="00A93547" w:rsidDel="00944F8F" w14:paraId="2BD23239" w14:textId="5BC27C5F" w:rsidTr="00D22153">
        <w:trPr>
          <w:trHeight w:val="54"/>
          <w:del w:id="1333" w:author="ZTE-Ma Zhifeng" w:date="2025-01-16T17:05:00Z"/>
        </w:trPr>
        <w:tc>
          <w:tcPr>
            <w:tcW w:w="1993" w:type="dxa"/>
            <w:vMerge/>
            <w:shd w:val="clear" w:color="auto" w:fill="auto"/>
            <w:vAlign w:val="center"/>
          </w:tcPr>
          <w:p w14:paraId="0A0042FF" w14:textId="6803DEE7" w:rsidR="00906F13" w:rsidRPr="00A93547" w:rsidDel="00944F8F" w:rsidRDefault="00906F13" w:rsidP="00906F13">
            <w:pPr>
              <w:pStyle w:val="TAC"/>
              <w:rPr>
                <w:del w:id="1334" w:author="ZTE-Ma Zhifeng" w:date="2025-01-16T17:05:00Z"/>
              </w:rPr>
            </w:pPr>
          </w:p>
        </w:tc>
        <w:tc>
          <w:tcPr>
            <w:tcW w:w="716" w:type="dxa"/>
            <w:vAlign w:val="center"/>
          </w:tcPr>
          <w:p w14:paraId="4716EA1B" w14:textId="778B3402" w:rsidR="00906F13" w:rsidRPr="00A93547" w:rsidDel="00944F8F" w:rsidRDefault="00906F13" w:rsidP="00906F13">
            <w:pPr>
              <w:pStyle w:val="TAC"/>
              <w:rPr>
                <w:del w:id="1335" w:author="ZTE-Ma Zhifeng" w:date="2025-01-16T17:05:00Z"/>
              </w:rPr>
            </w:pPr>
          </w:p>
        </w:tc>
        <w:tc>
          <w:tcPr>
            <w:tcW w:w="1000" w:type="dxa"/>
            <w:shd w:val="clear" w:color="auto" w:fill="auto"/>
            <w:vAlign w:val="center"/>
          </w:tcPr>
          <w:p w14:paraId="551FF3DC" w14:textId="5475FDCC" w:rsidR="00906F13" w:rsidRPr="00A93547" w:rsidDel="00944F8F" w:rsidRDefault="00906F13" w:rsidP="00906F13">
            <w:pPr>
              <w:pStyle w:val="TAC"/>
              <w:rPr>
                <w:del w:id="1336" w:author="ZTE-Ma Zhifeng" w:date="2025-01-16T17:05:00Z"/>
              </w:rPr>
            </w:pPr>
            <w:del w:id="1337"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45DB27E5" w14:textId="1A00EE91" w:rsidR="00906F13" w:rsidRPr="00A93547" w:rsidDel="00944F8F" w:rsidRDefault="00906F13" w:rsidP="00906F13">
            <w:pPr>
              <w:pStyle w:val="TAC"/>
              <w:rPr>
                <w:del w:id="1338" w:author="ZTE-Ma Zhifeng" w:date="2025-01-16T17:05:00Z"/>
              </w:rPr>
            </w:pPr>
            <w:del w:id="1339"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03966864" w14:textId="4014556F" w:rsidR="00906F13" w:rsidRPr="00A93547" w:rsidDel="00944F8F" w:rsidRDefault="00906F13" w:rsidP="00906F13">
            <w:pPr>
              <w:pStyle w:val="TAC"/>
              <w:rPr>
                <w:del w:id="1340" w:author="ZTE-Ma Zhifeng" w:date="2025-01-16T17:05:00Z"/>
              </w:rPr>
            </w:pPr>
            <w:del w:id="1341" w:author="ZTE-Ma Zhifeng" w:date="2025-01-16T17:05:00Z">
              <w:r w:rsidRPr="00A93547" w:rsidDel="00944F8F">
                <w:rPr>
                  <w:rFonts w:eastAsia="MS Mincho" w:cs="Arial"/>
                  <w:lang w:eastAsia="ja-JP"/>
                </w:rPr>
                <w:delText>-</w:delText>
              </w:r>
            </w:del>
          </w:p>
        </w:tc>
        <w:tc>
          <w:tcPr>
            <w:tcW w:w="1136" w:type="dxa"/>
            <w:shd w:val="clear" w:color="auto" w:fill="auto"/>
            <w:noWrap/>
            <w:vAlign w:val="center"/>
          </w:tcPr>
          <w:p w14:paraId="3C2F82E5" w14:textId="12F1858B" w:rsidR="00906F13" w:rsidRPr="00A93547" w:rsidDel="00944F8F" w:rsidRDefault="00906F13" w:rsidP="00906F13">
            <w:pPr>
              <w:pStyle w:val="TAC"/>
              <w:rPr>
                <w:del w:id="1342" w:author="ZTE-Ma Zhifeng" w:date="2025-01-16T17:05:00Z"/>
              </w:rPr>
            </w:pPr>
            <w:del w:id="1343" w:author="ZTE-Ma Zhifeng" w:date="2025-01-16T17:05:00Z">
              <w:r w:rsidRPr="00A93547" w:rsidDel="00944F8F">
                <w:rPr>
                  <w:rFonts w:eastAsia="MS Mincho" w:cs="Arial"/>
                  <w:lang w:eastAsia="ja-JP"/>
                </w:rPr>
                <w:delText>REFSENS</w:delText>
              </w:r>
            </w:del>
          </w:p>
        </w:tc>
        <w:tc>
          <w:tcPr>
            <w:tcW w:w="858" w:type="dxa"/>
            <w:shd w:val="clear" w:color="auto" w:fill="auto"/>
            <w:noWrap/>
            <w:vAlign w:val="center"/>
          </w:tcPr>
          <w:p w14:paraId="05BD585F" w14:textId="5E10CE07" w:rsidR="00906F13" w:rsidRPr="00A93547" w:rsidDel="00944F8F" w:rsidRDefault="00906F13" w:rsidP="00906F13">
            <w:pPr>
              <w:pStyle w:val="TAC"/>
              <w:rPr>
                <w:del w:id="1344" w:author="ZTE-Ma Zhifeng" w:date="2025-01-16T17:05:00Z"/>
              </w:rPr>
            </w:pPr>
            <w:del w:id="1345"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4BF3EB6F" w14:textId="76A1D59B" w:rsidR="00906F13" w:rsidRPr="00A93547" w:rsidDel="00944F8F" w:rsidRDefault="00906F13" w:rsidP="00906F13">
            <w:pPr>
              <w:pStyle w:val="TAC"/>
              <w:rPr>
                <w:del w:id="1346" w:author="ZTE-Ma Zhifeng" w:date="2025-01-16T17:05:00Z"/>
              </w:rPr>
            </w:pPr>
            <w:del w:id="1347"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79BE0A2" w14:textId="5E5CCE9E" w:rsidR="00906F13" w:rsidRPr="00A93547" w:rsidDel="00944F8F" w:rsidRDefault="00906F13" w:rsidP="00906F13">
            <w:pPr>
              <w:pStyle w:val="TAC"/>
              <w:rPr>
                <w:del w:id="1348" w:author="ZTE-Ma Zhifeng" w:date="2025-01-16T17:05:00Z"/>
              </w:rPr>
            </w:pPr>
            <w:del w:id="1349"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05827D" w14:textId="3524279C" w:rsidR="00906F13" w:rsidRPr="00A93547" w:rsidDel="00944F8F" w:rsidRDefault="00906F13" w:rsidP="00906F13">
            <w:pPr>
              <w:pStyle w:val="TAC"/>
              <w:rPr>
                <w:del w:id="1350" w:author="ZTE-Ma Zhifeng" w:date="2025-01-16T17:05:00Z"/>
              </w:rPr>
            </w:pPr>
            <w:del w:id="1351" w:author="ZTE-Ma Zhifeng" w:date="2025-01-16T17:05:00Z">
              <w:r w:rsidRPr="00A93547" w:rsidDel="00944F8F">
                <w:rPr>
                  <w:rFonts w:eastAsia="MS Mincho" w:cs="Arial"/>
                  <w:lang w:eastAsia="ja-JP"/>
                </w:rPr>
                <w:delText>N/A</w:delText>
              </w:r>
            </w:del>
          </w:p>
        </w:tc>
        <w:tc>
          <w:tcPr>
            <w:tcW w:w="850" w:type="dxa"/>
          </w:tcPr>
          <w:p w14:paraId="086BD4DF" w14:textId="47106A15" w:rsidR="00906F13" w:rsidRPr="00A93547" w:rsidDel="00944F8F" w:rsidRDefault="00906F13" w:rsidP="00906F13">
            <w:pPr>
              <w:keepNext/>
              <w:keepLines/>
              <w:spacing w:after="0"/>
              <w:jc w:val="center"/>
              <w:rPr>
                <w:del w:id="1352" w:author="ZTE-Ma Zhifeng" w:date="2025-01-16T17:05:00Z"/>
              </w:rPr>
            </w:pPr>
          </w:p>
        </w:tc>
      </w:tr>
      <w:tr w:rsidR="00906F13" w:rsidRPr="00A93547" w:rsidDel="00944F8F" w14:paraId="2C0592E0" w14:textId="56AA46DA" w:rsidTr="00D22153">
        <w:trPr>
          <w:trHeight w:val="54"/>
          <w:del w:id="1353" w:author="ZTE-Ma Zhifeng" w:date="2025-01-16T17:05:00Z"/>
        </w:trPr>
        <w:tc>
          <w:tcPr>
            <w:tcW w:w="1993" w:type="dxa"/>
            <w:vMerge/>
            <w:shd w:val="clear" w:color="auto" w:fill="auto"/>
            <w:vAlign w:val="center"/>
          </w:tcPr>
          <w:p w14:paraId="39DD8BED" w14:textId="4F2A330F" w:rsidR="00906F13" w:rsidRPr="00A93547" w:rsidDel="00944F8F" w:rsidRDefault="00906F13" w:rsidP="00906F13">
            <w:pPr>
              <w:pStyle w:val="TAC"/>
              <w:rPr>
                <w:del w:id="1354" w:author="ZTE-Ma Zhifeng" w:date="2025-01-16T17:05:00Z"/>
                <w:rFonts w:eastAsia="MS Mincho"/>
                <w:lang w:eastAsia="ja-JP"/>
              </w:rPr>
            </w:pPr>
          </w:p>
        </w:tc>
        <w:tc>
          <w:tcPr>
            <w:tcW w:w="716" w:type="dxa"/>
            <w:vAlign w:val="center"/>
          </w:tcPr>
          <w:p w14:paraId="034DC710" w14:textId="20F5AB88" w:rsidR="00906F13" w:rsidRPr="00A93547" w:rsidDel="00944F8F" w:rsidRDefault="00906F13" w:rsidP="00906F13">
            <w:pPr>
              <w:pStyle w:val="TAC"/>
              <w:rPr>
                <w:del w:id="1355" w:author="ZTE-Ma Zhifeng" w:date="2025-01-16T17:05:00Z"/>
                <w:rFonts w:eastAsia="MS Mincho"/>
                <w:lang w:eastAsia="ja-JP"/>
              </w:rPr>
            </w:pPr>
            <w:del w:id="1356" w:author="ZTE-Ma Zhifeng" w:date="2025-01-16T17:05:00Z">
              <w:r w:rsidRPr="00A93547" w:rsidDel="00944F8F">
                <w:rPr>
                  <w:rFonts w:eastAsia="MS Mincho"/>
                  <w:lang w:eastAsia="ja-JP"/>
                </w:rPr>
                <w:delText>2</w:delText>
              </w:r>
            </w:del>
          </w:p>
        </w:tc>
        <w:tc>
          <w:tcPr>
            <w:tcW w:w="1000" w:type="dxa"/>
            <w:shd w:val="clear" w:color="auto" w:fill="auto"/>
            <w:vAlign w:val="center"/>
          </w:tcPr>
          <w:p w14:paraId="59DA5A9F" w14:textId="0BC23529" w:rsidR="00906F13" w:rsidRPr="00A93547" w:rsidDel="00944F8F" w:rsidRDefault="00906F13" w:rsidP="00906F13">
            <w:pPr>
              <w:pStyle w:val="TAC"/>
              <w:rPr>
                <w:del w:id="1357" w:author="ZTE-Ma Zhifeng" w:date="2025-01-16T17:05:00Z"/>
                <w:rFonts w:eastAsia="MS Mincho" w:cs="Arial"/>
                <w:lang w:eastAsia="ja-JP"/>
              </w:rPr>
            </w:pPr>
            <w:del w:id="1358"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28D36D3E" w14:textId="63E82B75" w:rsidR="00906F13" w:rsidRPr="00A93547" w:rsidDel="00944F8F" w:rsidRDefault="00906F13" w:rsidP="00906F13">
            <w:pPr>
              <w:pStyle w:val="TAC"/>
              <w:rPr>
                <w:del w:id="1359" w:author="ZTE-Ma Zhifeng" w:date="2025-01-16T17:05:00Z"/>
                <w:rFonts w:eastAsia="MS Mincho" w:cs="Arial"/>
                <w:lang w:eastAsia="ja-JP"/>
              </w:rPr>
            </w:pPr>
            <w:del w:id="1360"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5212A815" w14:textId="6AAEE57A" w:rsidR="00906F13" w:rsidRPr="00A93547" w:rsidDel="00944F8F" w:rsidRDefault="00906F13" w:rsidP="00906F13">
            <w:pPr>
              <w:pStyle w:val="TAC"/>
              <w:rPr>
                <w:del w:id="1361" w:author="ZTE-Ma Zhifeng" w:date="2025-01-16T17:05:00Z"/>
                <w:rFonts w:eastAsia="MS Mincho" w:cs="Arial"/>
                <w:lang w:eastAsia="ja-JP"/>
              </w:rPr>
            </w:pPr>
            <w:del w:id="1362" w:author="ZTE-Ma Zhifeng" w:date="2025-01-16T17:05:00Z">
              <w:r w:rsidRPr="00A93547" w:rsidDel="00944F8F">
                <w:rPr>
                  <w:lang w:eastAsia="ja-JP"/>
                </w:rPr>
                <w:delText>REFSENS</w:delText>
              </w:r>
            </w:del>
          </w:p>
        </w:tc>
        <w:tc>
          <w:tcPr>
            <w:tcW w:w="1136" w:type="dxa"/>
            <w:shd w:val="clear" w:color="auto" w:fill="auto"/>
            <w:noWrap/>
            <w:vAlign w:val="center"/>
          </w:tcPr>
          <w:p w14:paraId="30C70F30" w14:textId="52A666A4" w:rsidR="00906F13" w:rsidRPr="00A93547" w:rsidDel="00944F8F" w:rsidRDefault="00906F13" w:rsidP="00906F13">
            <w:pPr>
              <w:pStyle w:val="TAC"/>
              <w:rPr>
                <w:del w:id="1363" w:author="ZTE-Ma Zhifeng" w:date="2025-01-16T17:05:00Z"/>
                <w:rFonts w:eastAsia="MS Mincho" w:cs="Arial"/>
                <w:lang w:eastAsia="ja-JP"/>
              </w:rPr>
            </w:pPr>
            <w:del w:id="1364"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5F9E6AF2" w14:textId="54BC7BF1" w:rsidR="00906F13" w:rsidRPr="00A93547" w:rsidDel="00944F8F" w:rsidRDefault="00906F13" w:rsidP="00906F13">
            <w:pPr>
              <w:pStyle w:val="TAC"/>
              <w:rPr>
                <w:del w:id="1365" w:author="ZTE-Ma Zhifeng" w:date="2025-01-16T17:05:00Z"/>
                <w:rFonts w:eastAsia="MS Mincho" w:cs="Arial"/>
                <w:lang w:eastAsia="ja-JP"/>
              </w:rPr>
            </w:pPr>
            <w:del w:id="136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5B799CD4" w14:textId="5DEBA8A3" w:rsidR="00906F13" w:rsidRPr="00A93547" w:rsidDel="00944F8F" w:rsidRDefault="00906F13" w:rsidP="00906F13">
            <w:pPr>
              <w:pStyle w:val="TAC"/>
              <w:rPr>
                <w:del w:id="1367" w:author="ZTE-Ma Zhifeng" w:date="2025-01-16T17:05:00Z"/>
                <w:rFonts w:eastAsia="MS Mincho" w:cs="Arial"/>
                <w:lang w:eastAsia="ja-JP"/>
              </w:rPr>
            </w:pPr>
            <w:del w:id="136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638265D4" w14:textId="34B1581F" w:rsidR="00906F13" w:rsidRPr="00A93547" w:rsidDel="00944F8F" w:rsidRDefault="00906F13" w:rsidP="00906F13">
            <w:pPr>
              <w:pStyle w:val="TAC"/>
              <w:rPr>
                <w:del w:id="1369" w:author="ZTE-Ma Zhifeng" w:date="2025-01-16T17:05:00Z"/>
                <w:rFonts w:eastAsia="MS Mincho" w:cs="Arial"/>
                <w:lang w:eastAsia="ja-JP"/>
              </w:rPr>
            </w:pPr>
            <w:del w:id="1370"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1C8956AD" w14:textId="7D2301A2" w:rsidR="00906F13" w:rsidRPr="00A93547" w:rsidDel="00944F8F" w:rsidRDefault="00906F13" w:rsidP="00906F13">
            <w:pPr>
              <w:pStyle w:val="TAC"/>
              <w:rPr>
                <w:del w:id="1371" w:author="ZTE-Ma Zhifeng" w:date="2025-01-16T17:05:00Z"/>
                <w:rFonts w:eastAsia="MS Mincho" w:cs="Arial"/>
                <w:lang w:eastAsia="ja-JP"/>
              </w:rPr>
            </w:pPr>
            <w:del w:id="1372" w:author="ZTE-Ma Zhifeng" w:date="2025-01-16T17:05:00Z">
              <w:r w:rsidRPr="00A93547" w:rsidDel="00944F8F">
                <w:rPr>
                  <w:lang w:eastAsia="ja-JP"/>
                </w:rPr>
                <w:delText>N/A</w:delText>
              </w:r>
            </w:del>
          </w:p>
        </w:tc>
        <w:tc>
          <w:tcPr>
            <w:tcW w:w="850" w:type="dxa"/>
          </w:tcPr>
          <w:p w14:paraId="5BCEEA76" w14:textId="43029F69" w:rsidR="00906F13" w:rsidRPr="00A93547" w:rsidDel="00944F8F" w:rsidRDefault="00906F13" w:rsidP="00906F13">
            <w:pPr>
              <w:keepNext/>
              <w:keepLines/>
              <w:spacing w:after="0"/>
              <w:jc w:val="center"/>
              <w:rPr>
                <w:del w:id="1373" w:author="ZTE-Ma Zhifeng" w:date="2025-01-16T17:05:00Z"/>
              </w:rPr>
            </w:pPr>
          </w:p>
        </w:tc>
      </w:tr>
      <w:tr w:rsidR="00906F13" w:rsidRPr="00A93547" w:rsidDel="00944F8F" w14:paraId="402190CA" w14:textId="6ED9D3D0" w:rsidTr="00D22153">
        <w:trPr>
          <w:trHeight w:val="54"/>
          <w:del w:id="1374" w:author="ZTE-Ma Zhifeng" w:date="2025-01-16T17:05:00Z"/>
        </w:trPr>
        <w:tc>
          <w:tcPr>
            <w:tcW w:w="1993" w:type="dxa"/>
            <w:vMerge/>
            <w:shd w:val="clear" w:color="auto" w:fill="auto"/>
            <w:vAlign w:val="center"/>
          </w:tcPr>
          <w:p w14:paraId="6CE06554" w14:textId="5D6CEC84" w:rsidR="00906F13" w:rsidRPr="00A93547" w:rsidDel="00944F8F" w:rsidRDefault="00906F13" w:rsidP="00906F13">
            <w:pPr>
              <w:pStyle w:val="TAC"/>
              <w:rPr>
                <w:del w:id="1375" w:author="ZTE-Ma Zhifeng" w:date="2025-01-16T17:05:00Z"/>
                <w:rFonts w:eastAsia="MS Mincho"/>
                <w:lang w:eastAsia="ja-JP"/>
              </w:rPr>
            </w:pPr>
          </w:p>
        </w:tc>
        <w:tc>
          <w:tcPr>
            <w:tcW w:w="716" w:type="dxa"/>
            <w:vAlign w:val="center"/>
          </w:tcPr>
          <w:p w14:paraId="779C2C11" w14:textId="36BA5D32" w:rsidR="00906F13" w:rsidRPr="00A93547" w:rsidDel="00944F8F" w:rsidRDefault="00906F13" w:rsidP="00906F13">
            <w:pPr>
              <w:pStyle w:val="TAC"/>
              <w:rPr>
                <w:del w:id="1376" w:author="ZTE-Ma Zhifeng" w:date="2025-01-16T17:05:00Z"/>
                <w:rFonts w:eastAsia="MS Mincho"/>
                <w:lang w:eastAsia="ja-JP"/>
              </w:rPr>
            </w:pPr>
          </w:p>
        </w:tc>
        <w:tc>
          <w:tcPr>
            <w:tcW w:w="1000" w:type="dxa"/>
            <w:shd w:val="clear" w:color="auto" w:fill="auto"/>
            <w:vAlign w:val="center"/>
          </w:tcPr>
          <w:p w14:paraId="3D537F63" w14:textId="26960774" w:rsidR="00906F13" w:rsidRPr="00A93547" w:rsidDel="00944F8F" w:rsidRDefault="00906F13" w:rsidP="00906F13">
            <w:pPr>
              <w:pStyle w:val="TAC"/>
              <w:rPr>
                <w:del w:id="1377" w:author="ZTE-Ma Zhifeng" w:date="2025-01-16T17:05:00Z"/>
                <w:rFonts w:eastAsia="MS Mincho" w:cs="Arial"/>
                <w:lang w:eastAsia="ja-JP"/>
              </w:rPr>
            </w:pPr>
            <w:del w:id="1378"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474AD281" w14:textId="390626F2" w:rsidR="00906F13" w:rsidRPr="00A93547" w:rsidDel="00944F8F" w:rsidRDefault="00906F13" w:rsidP="00906F13">
            <w:pPr>
              <w:pStyle w:val="TAC"/>
              <w:rPr>
                <w:del w:id="1379" w:author="ZTE-Ma Zhifeng" w:date="2025-01-16T17:05:00Z"/>
                <w:rFonts w:eastAsia="MS Mincho" w:cs="Arial"/>
                <w:lang w:eastAsia="ja-JP"/>
              </w:rPr>
            </w:pPr>
            <w:del w:id="1380" w:author="ZTE-Ma Zhifeng" w:date="2025-01-16T17:05:00Z">
              <w:r w:rsidRPr="00A93547" w:rsidDel="00944F8F">
                <w:rPr>
                  <w:lang w:eastAsia="ja-JP"/>
                </w:rPr>
                <w:delText>N/A</w:delText>
              </w:r>
            </w:del>
          </w:p>
        </w:tc>
        <w:tc>
          <w:tcPr>
            <w:tcW w:w="1139" w:type="dxa"/>
            <w:shd w:val="clear" w:color="auto" w:fill="auto"/>
            <w:noWrap/>
            <w:vAlign w:val="center"/>
          </w:tcPr>
          <w:p w14:paraId="1C7A7B07" w14:textId="6C8DC6AF" w:rsidR="00906F13" w:rsidRPr="00A93547" w:rsidDel="00944F8F" w:rsidRDefault="00906F13" w:rsidP="00906F13">
            <w:pPr>
              <w:pStyle w:val="TAC"/>
              <w:rPr>
                <w:del w:id="1381" w:author="ZTE-Ma Zhifeng" w:date="2025-01-16T17:05:00Z"/>
                <w:rFonts w:eastAsia="MS Mincho" w:cs="Arial"/>
                <w:lang w:eastAsia="ja-JP"/>
              </w:rPr>
            </w:pPr>
            <w:del w:id="1382" w:author="ZTE-Ma Zhifeng" w:date="2025-01-16T17:05:00Z">
              <w:r w:rsidRPr="00A93547" w:rsidDel="00944F8F">
                <w:rPr>
                  <w:lang w:eastAsia="ja-JP"/>
                </w:rPr>
                <w:delText>-69.9</w:delText>
              </w:r>
            </w:del>
          </w:p>
        </w:tc>
        <w:tc>
          <w:tcPr>
            <w:tcW w:w="1136" w:type="dxa"/>
            <w:shd w:val="clear" w:color="auto" w:fill="auto"/>
            <w:noWrap/>
            <w:vAlign w:val="center"/>
          </w:tcPr>
          <w:p w14:paraId="21CE7F0E" w14:textId="160C1FD6" w:rsidR="00906F13" w:rsidRPr="00A93547" w:rsidDel="00944F8F" w:rsidRDefault="00906F13" w:rsidP="00906F13">
            <w:pPr>
              <w:pStyle w:val="TAC"/>
              <w:rPr>
                <w:del w:id="1383" w:author="ZTE-Ma Zhifeng" w:date="2025-01-16T17:05:00Z"/>
                <w:rFonts w:eastAsia="MS Mincho" w:cs="Arial"/>
                <w:lang w:eastAsia="ja-JP"/>
              </w:rPr>
            </w:pPr>
            <w:del w:id="1384"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9ED08D1" w14:textId="6A2E1CBF" w:rsidR="00906F13" w:rsidRPr="00A93547" w:rsidDel="00944F8F" w:rsidRDefault="00906F13" w:rsidP="00906F13">
            <w:pPr>
              <w:pStyle w:val="TAC"/>
              <w:rPr>
                <w:del w:id="1385" w:author="ZTE-Ma Zhifeng" w:date="2025-01-16T17:05:00Z"/>
                <w:rFonts w:eastAsia="MS Mincho" w:cs="Arial"/>
                <w:lang w:eastAsia="ja-JP"/>
              </w:rPr>
            </w:pPr>
            <w:del w:id="138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6577ED66" w14:textId="0611BA96" w:rsidR="00906F13" w:rsidRPr="00A93547" w:rsidDel="00944F8F" w:rsidRDefault="00906F13" w:rsidP="00906F13">
            <w:pPr>
              <w:pStyle w:val="TAC"/>
              <w:rPr>
                <w:del w:id="1387" w:author="ZTE-Ma Zhifeng" w:date="2025-01-16T17:05:00Z"/>
                <w:rFonts w:eastAsia="MS Mincho" w:cs="Arial"/>
                <w:lang w:eastAsia="ja-JP"/>
              </w:rPr>
            </w:pPr>
            <w:del w:id="138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4DB5A17" w14:textId="712FAEE2" w:rsidR="00906F13" w:rsidRPr="00A93547" w:rsidDel="00944F8F" w:rsidRDefault="00906F13" w:rsidP="00906F13">
            <w:pPr>
              <w:pStyle w:val="TAC"/>
              <w:rPr>
                <w:del w:id="1389" w:author="ZTE-Ma Zhifeng" w:date="2025-01-16T17:05:00Z"/>
                <w:rFonts w:eastAsia="MS Mincho" w:cs="Arial"/>
                <w:lang w:eastAsia="ja-JP"/>
              </w:rPr>
            </w:pPr>
            <w:del w:id="1390"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2E1BFDBF" w14:textId="505E0FAC" w:rsidR="00906F13" w:rsidRPr="00A93547" w:rsidDel="00944F8F" w:rsidRDefault="00906F13" w:rsidP="00906F13">
            <w:pPr>
              <w:pStyle w:val="TAC"/>
              <w:rPr>
                <w:del w:id="1391" w:author="ZTE-Ma Zhifeng" w:date="2025-01-16T17:05:00Z"/>
                <w:rFonts w:eastAsia="MS Mincho" w:cs="Arial"/>
                <w:lang w:eastAsia="ja-JP"/>
              </w:rPr>
            </w:pPr>
            <w:del w:id="1392" w:author="ZTE-Ma Zhifeng" w:date="2025-01-16T17:05:00Z">
              <w:r w:rsidRPr="00A93547" w:rsidDel="00944F8F">
                <w:rPr>
                  <w:lang w:eastAsia="ja-JP"/>
                </w:rPr>
                <w:delText>IMD2</w:delText>
              </w:r>
            </w:del>
          </w:p>
        </w:tc>
        <w:tc>
          <w:tcPr>
            <w:tcW w:w="850" w:type="dxa"/>
          </w:tcPr>
          <w:p w14:paraId="02E2569E" w14:textId="438C0CF4" w:rsidR="00906F13" w:rsidRPr="00A93547" w:rsidDel="00944F8F" w:rsidRDefault="00906F13" w:rsidP="00906F13">
            <w:pPr>
              <w:keepNext/>
              <w:keepLines/>
              <w:spacing w:after="0"/>
              <w:jc w:val="center"/>
              <w:rPr>
                <w:del w:id="1393" w:author="ZTE-Ma Zhifeng" w:date="2025-01-16T17:05:00Z"/>
              </w:rPr>
            </w:pPr>
          </w:p>
        </w:tc>
      </w:tr>
      <w:tr w:rsidR="00906F13" w:rsidRPr="00A93547" w:rsidDel="00944F8F" w14:paraId="42EA2D16" w14:textId="64203608" w:rsidTr="00D22153">
        <w:trPr>
          <w:trHeight w:val="54"/>
          <w:del w:id="1394" w:author="ZTE-Ma Zhifeng" w:date="2025-01-16T17:05:00Z"/>
        </w:trPr>
        <w:tc>
          <w:tcPr>
            <w:tcW w:w="1993" w:type="dxa"/>
            <w:vMerge/>
            <w:shd w:val="clear" w:color="auto" w:fill="auto"/>
            <w:vAlign w:val="center"/>
          </w:tcPr>
          <w:p w14:paraId="62BC615C" w14:textId="359FD756" w:rsidR="00906F13" w:rsidRPr="00A93547" w:rsidDel="00944F8F" w:rsidRDefault="00906F13" w:rsidP="00906F13">
            <w:pPr>
              <w:pStyle w:val="TAC"/>
              <w:rPr>
                <w:del w:id="1395" w:author="ZTE-Ma Zhifeng" w:date="2025-01-16T17:05:00Z"/>
                <w:rFonts w:eastAsia="MS Mincho"/>
                <w:lang w:eastAsia="ja-JP"/>
              </w:rPr>
            </w:pPr>
          </w:p>
        </w:tc>
        <w:tc>
          <w:tcPr>
            <w:tcW w:w="716" w:type="dxa"/>
            <w:vAlign w:val="center"/>
          </w:tcPr>
          <w:p w14:paraId="6FEFFE4E" w14:textId="5014D2FC" w:rsidR="00906F13" w:rsidRPr="00A93547" w:rsidDel="00944F8F" w:rsidRDefault="00906F13" w:rsidP="00906F13">
            <w:pPr>
              <w:pStyle w:val="TAC"/>
              <w:rPr>
                <w:del w:id="1396" w:author="ZTE-Ma Zhifeng" w:date="2025-01-16T17:05:00Z"/>
                <w:rFonts w:eastAsia="MS Mincho"/>
                <w:lang w:eastAsia="ja-JP"/>
              </w:rPr>
            </w:pPr>
          </w:p>
        </w:tc>
        <w:tc>
          <w:tcPr>
            <w:tcW w:w="1000" w:type="dxa"/>
            <w:shd w:val="clear" w:color="auto" w:fill="auto"/>
            <w:vAlign w:val="center"/>
          </w:tcPr>
          <w:p w14:paraId="64FBE826" w14:textId="49EEF818" w:rsidR="00906F13" w:rsidRPr="00A93547" w:rsidDel="00944F8F" w:rsidRDefault="00906F13" w:rsidP="00906F13">
            <w:pPr>
              <w:pStyle w:val="TAC"/>
              <w:rPr>
                <w:del w:id="1397" w:author="ZTE-Ma Zhifeng" w:date="2025-01-16T17:05:00Z"/>
                <w:rFonts w:eastAsia="MS Mincho" w:cs="Arial"/>
                <w:lang w:eastAsia="ja-JP"/>
              </w:rPr>
            </w:pPr>
            <w:del w:id="1398"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2F05F6B6" w14:textId="6FB095CB" w:rsidR="00906F13" w:rsidRPr="00A93547" w:rsidDel="00944F8F" w:rsidRDefault="00906F13" w:rsidP="00906F13">
            <w:pPr>
              <w:pStyle w:val="TAC"/>
              <w:rPr>
                <w:del w:id="1399" w:author="ZTE-Ma Zhifeng" w:date="2025-01-16T17:05:00Z"/>
                <w:rFonts w:eastAsia="MS Mincho" w:cs="Arial"/>
                <w:lang w:eastAsia="ja-JP"/>
              </w:rPr>
            </w:pPr>
            <w:del w:id="1400"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12D67618" w14:textId="646F8E38" w:rsidR="00906F13" w:rsidRPr="00A93547" w:rsidDel="00944F8F" w:rsidRDefault="00906F13" w:rsidP="00906F13">
            <w:pPr>
              <w:pStyle w:val="TAC"/>
              <w:rPr>
                <w:del w:id="1401" w:author="ZTE-Ma Zhifeng" w:date="2025-01-16T17:05:00Z"/>
                <w:rFonts w:eastAsia="MS Mincho" w:cs="Arial"/>
                <w:lang w:eastAsia="ja-JP"/>
              </w:rPr>
            </w:pPr>
            <w:del w:id="1402"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487D1F41" w14:textId="26AFF5C1" w:rsidR="00906F13" w:rsidRPr="00A93547" w:rsidDel="00944F8F" w:rsidRDefault="00906F13" w:rsidP="00906F13">
            <w:pPr>
              <w:pStyle w:val="TAC"/>
              <w:rPr>
                <w:del w:id="1403" w:author="ZTE-Ma Zhifeng" w:date="2025-01-16T17:05:00Z"/>
                <w:rFonts w:eastAsia="MS Mincho" w:cs="Arial"/>
                <w:lang w:eastAsia="ja-JP"/>
              </w:rPr>
            </w:pPr>
            <w:del w:id="1404"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24E4B9" w14:textId="4773A6CF" w:rsidR="00906F13" w:rsidRPr="00A93547" w:rsidDel="00944F8F" w:rsidRDefault="00906F13" w:rsidP="00906F13">
            <w:pPr>
              <w:pStyle w:val="TAC"/>
              <w:rPr>
                <w:del w:id="1405" w:author="ZTE-Ma Zhifeng" w:date="2025-01-16T17:05:00Z"/>
                <w:rFonts w:eastAsia="MS Mincho" w:cs="Arial"/>
                <w:lang w:eastAsia="ja-JP"/>
              </w:rPr>
            </w:pPr>
            <w:del w:id="1406"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9673418" w14:textId="3AD327CB" w:rsidR="00906F13" w:rsidRPr="00A93547" w:rsidDel="00944F8F" w:rsidRDefault="00906F13" w:rsidP="00906F13">
            <w:pPr>
              <w:pStyle w:val="TAC"/>
              <w:rPr>
                <w:del w:id="1407" w:author="ZTE-Ma Zhifeng" w:date="2025-01-16T17:05:00Z"/>
                <w:rFonts w:eastAsia="MS Mincho" w:cs="Arial"/>
                <w:lang w:eastAsia="ja-JP"/>
              </w:rPr>
            </w:pPr>
            <w:del w:id="1408"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74660FA" w14:textId="51AA735B" w:rsidR="00906F13" w:rsidRPr="00A93547" w:rsidDel="00944F8F" w:rsidRDefault="00906F13" w:rsidP="00906F13">
            <w:pPr>
              <w:pStyle w:val="TAC"/>
              <w:rPr>
                <w:del w:id="1409" w:author="ZTE-Ma Zhifeng" w:date="2025-01-16T17:05:00Z"/>
                <w:rFonts w:eastAsia="MS Mincho" w:cs="Arial"/>
                <w:lang w:eastAsia="ja-JP"/>
              </w:rPr>
            </w:pPr>
            <w:del w:id="1410"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0322A5" w14:textId="13185762" w:rsidR="00906F13" w:rsidRPr="00A93547" w:rsidDel="00944F8F" w:rsidRDefault="00906F13" w:rsidP="00906F13">
            <w:pPr>
              <w:pStyle w:val="TAC"/>
              <w:rPr>
                <w:del w:id="1411" w:author="ZTE-Ma Zhifeng" w:date="2025-01-16T17:05:00Z"/>
                <w:rFonts w:eastAsia="MS Mincho" w:cs="Arial"/>
                <w:lang w:eastAsia="ja-JP"/>
              </w:rPr>
            </w:pPr>
            <w:del w:id="1412" w:author="ZTE-Ma Zhifeng" w:date="2025-01-16T17:05:00Z">
              <w:r w:rsidRPr="00A93547" w:rsidDel="00944F8F">
                <w:rPr>
                  <w:rFonts w:eastAsia="MS Mincho" w:cs="Arial"/>
                  <w:lang w:eastAsia="ja-JP"/>
                </w:rPr>
                <w:delText>N/A</w:delText>
              </w:r>
            </w:del>
          </w:p>
        </w:tc>
        <w:tc>
          <w:tcPr>
            <w:tcW w:w="850" w:type="dxa"/>
          </w:tcPr>
          <w:p w14:paraId="7D550D3F" w14:textId="27DCFE9B" w:rsidR="00906F13" w:rsidRPr="00A93547" w:rsidDel="00944F8F" w:rsidRDefault="00906F13" w:rsidP="00906F13">
            <w:pPr>
              <w:keepNext/>
              <w:keepLines/>
              <w:spacing w:after="0"/>
              <w:jc w:val="center"/>
              <w:rPr>
                <w:del w:id="1413" w:author="ZTE-Ma Zhifeng" w:date="2025-01-16T17:05:00Z"/>
              </w:rPr>
            </w:pPr>
          </w:p>
        </w:tc>
      </w:tr>
      <w:tr w:rsidR="00906F13" w:rsidRPr="00A93547" w:rsidDel="00944F8F" w14:paraId="1C844C2D" w14:textId="27909AF7" w:rsidTr="00D22153">
        <w:trPr>
          <w:trHeight w:val="54"/>
          <w:del w:id="1414" w:author="ZTE-Ma Zhifeng" w:date="2025-01-16T17:05:00Z"/>
        </w:trPr>
        <w:tc>
          <w:tcPr>
            <w:tcW w:w="1993" w:type="dxa"/>
            <w:vMerge/>
            <w:shd w:val="clear" w:color="auto" w:fill="auto"/>
            <w:vAlign w:val="center"/>
          </w:tcPr>
          <w:p w14:paraId="2CD080EE" w14:textId="42C5B3D0" w:rsidR="00906F13" w:rsidRPr="00A93547" w:rsidDel="00944F8F" w:rsidRDefault="00906F13" w:rsidP="00906F13">
            <w:pPr>
              <w:pStyle w:val="TAC"/>
              <w:rPr>
                <w:del w:id="1415" w:author="ZTE-Ma Zhifeng" w:date="2025-01-16T17:05:00Z"/>
                <w:rFonts w:eastAsia="MS Mincho"/>
                <w:lang w:eastAsia="ja-JP"/>
              </w:rPr>
            </w:pPr>
          </w:p>
        </w:tc>
        <w:tc>
          <w:tcPr>
            <w:tcW w:w="716" w:type="dxa"/>
            <w:vAlign w:val="center"/>
          </w:tcPr>
          <w:p w14:paraId="55EEFF6E" w14:textId="35900369" w:rsidR="00906F13" w:rsidRPr="00A93547" w:rsidDel="00944F8F" w:rsidRDefault="00906F13" w:rsidP="00906F13">
            <w:pPr>
              <w:pStyle w:val="TAC"/>
              <w:rPr>
                <w:del w:id="1416" w:author="ZTE-Ma Zhifeng" w:date="2025-01-16T17:05:00Z"/>
                <w:rFonts w:eastAsia="MS Mincho"/>
                <w:lang w:eastAsia="ja-JP"/>
              </w:rPr>
            </w:pPr>
            <w:del w:id="1417" w:author="ZTE-Ma Zhifeng" w:date="2025-01-16T17:05:00Z">
              <w:r w:rsidRPr="00A93547" w:rsidDel="00944F8F">
                <w:rPr>
                  <w:rFonts w:eastAsia="MS Mincho"/>
                  <w:lang w:eastAsia="ja-JP"/>
                </w:rPr>
                <w:delText>3</w:delText>
              </w:r>
            </w:del>
          </w:p>
        </w:tc>
        <w:tc>
          <w:tcPr>
            <w:tcW w:w="1000" w:type="dxa"/>
            <w:shd w:val="clear" w:color="auto" w:fill="auto"/>
            <w:vAlign w:val="center"/>
          </w:tcPr>
          <w:p w14:paraId="4CC9F80D" w14:textId="70DFAC9B" w:rsidR="00906F13" w:rsidRPr="00A93547" w:rsidDel="00944F8F" w:rsidRDefault="00906F13" w:rsidP="00906F13">
            <w:pPr>
              <w:pStyle w:val="TAC"/>
              <w:rPr>
                <w:del w:id="1418" w:author="ZTE-Ma Zhifeng" w:date="2025-01-16T17:05:00Z"/>
                <w:rFonts w:eastAsia="MS Mincho" w:cs="Arial"/>
                <w:lang w:eastAsia="ja-JP"/>
              </w:rPr>
            </w:pPr>
            <w:del w:id="1419" w:author="ZTE-Ma Zhifeng" w:date="2025-01-16T17:05:00Z">
              <w:r w:rsidRPr="00A93547" w:rsidDel="00944F8F">
                <w:rPr>
                  <w:rFonts w:eastAsia="MS Mincho" w:cs="Arial"/>
                  <w:lang w:eastAsia="ja-JP"/>
                </w:rPr>
                <w:delText>3</w:delText>
              </w:r>
            </w:del>
          </w:p>
        </w:tc>
        <w:tc>
          <w:tcPr>
            <w:tcW w:w="861" w:type="dxa"/>
            <w:shd w:val="clear" w:color="auto" w:fill="auto"/>
            <w:noWrap/>
            <w:vAlign w:val="center"/>
          </w:tcPr>
          <w:p w14:paraId="7B3DE36F" w14:textId="4FEDB1DD" w:rsidR="00906F13" w:rsidRPr="00A93547" w:rsidDel="00944F8F" w:rsidRDefault="00906F13" w:rsidP="00906F13">
            <w:pPr>
              <w:pStyle w:val="TAC"/>
              <w:rPr>
                <w:del w:id="1420" w:author="ZTE-Ma Zhifeng" w:date="2025-01-16T17:05:00Z"/>
                <w:rFonts w:eastAsia="MS Mincho" w:cs="Arial"/>
                <w:lang w:eastAsia="ja-JP"/>
              </w:rPr>
            </w:pPr>
            <w:del w:id="1421" w:author="ZTE-Ma Zhifeng" w:date="2025-01-16T17:05:00Z">
              <w:r w:rsidRPr="00A93547" w:rsidDel="00944F8F">
                <w:rPr>
                  <w:rFonts w:eastAsia="MS Mincho" w:cs="Arial"/>
                  <w:lang w:eastAsia="ja-JP"/>
                </w:rPr>
                <w:delText>N/A</w:delText>
              </w:r>
            </w:del>
          </w:p>
        </w:tc>
        <w:tc>
          <w:tcPr>
            <w:tcW w:w="1139" w:type="dxa"/>
            <w:shd w:val="clear" w:color="auto" w:fill="auto"/>
            <w:noWrap/>
            <w:vAlign w:val="center"/>
          </w:tcPr>
          <w:p w14:paraId="104B1BED" w14:textId="6CCD595A" w:rsidR="00906F13" w:rsidRPr="00A93547" w:rsidDel="00944F8F" w:rsidRDefault="00906F13" w:rsidP="00906F13">
            <w:pPr>
              <w:pStyle w:val="TAC"/>
              <w:rPr>
                <w:del w:id="1422" w:author="ZTE-Ma Zhifeng" w:date="2025-01-16T17:05:00Z"/>
                <w:rFonts w:eastAsia="MS Mincho" w:cs="Arial"/>
                <w:lang w:eastAsia="ja-JP"/>
              </w:rPr>
            </w:pPr>
            <w:del w:id="1423"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C7B1DA7" w14:textId="1CE9CB62" w:rsidR="00906F13" w:rsidRPr="00A93547" w:rsidDel="00944F8F" w:rsidRDefault="00906F13" w:rsidP="00906F13">
            <w:pPr>
              <w:pStyle w:val="TAC"/>
              <w:rPr>
                <w:del w:id="1424" w:author="ZTE-Ma Zhifeng" w:date="2025-01-16T17:05:00Z"/>
                <w:rFonts w:eastAsia="MS Mincho" w:cs="Arial"/>
                <w:lang w:eastAsia="ja-JP"/>
              </w:rPr>
            </w:pPr>
            <w:del w:id="1425"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A2D5F3F" w14:textId="502C217A" w:rsidR="00906F13" w:rsidRPr="00A93547" w:rsidDel="00944F8F" w:rsidRDefault="00906F13" w:rsidP="00906F13">
            <w:pPr>
              <w:pStyle w:val="TAC"/>
              <w:rPr>
                <w:del w:id="1426" w:author="ZTE-Ma Zhifeng" w:date="2025-01-16T17:05:00Z"/>
                <w:rFonts w:eastAsia="MS Mincho" w:cs="Arial"/>
                <w:lang w:eastAsia="ja-JP"/>
              </w:rPr>
            </w:pPr>
            <w:del w:id="142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09ABA39F" w14:textId="480D2BF9" w:rsidR="00906F13" w:rsidRPr="00A93547" w:rsidDel="00944F8F" w:rsidRDefault="00906F13" w:rsidP="00906F13">
            <w:pPr>
              <w:pStyle w:val="TAC"/>
              <w:rPr>
                <w:del w:id="1428" w:author="ZTE-Ma Zhifeng" w:date="2025-01-16T17:05:00Z"/>
                <w:rFonts w:eastAsia="MS Mincho" w:cs="Arial"/>
                <w:lang w:eastAsia="ja-JP"/>
              </w:rPr>
            </w:pPr>
            <w:del w:id="142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18B0B2ED" w14:textId="3C5CC374" w:rsidR="00906F13" w:rsidRPr="00A93547" w:rsidDel="00944F8F" w:rsidRDefault="00906F13" w:rsidP="00906F13">
            <w:pPr>
              <w:pStyle w:val="TAC"/>
              <w:rPr>
                <w:del w:id="1430" w:author="ZTE-Ma Zhifeng" w:date="2025-01-16T17:05:00Z"/>
                <w:rFonts w:eastAsia="MS Mincho" w:cs="Arial"/>
                <w:lang w:eastAsia="ja-JP"/>
              </w:rPr>
            </w:pPr>
            <w:del w:id="1431" w:author="ZTE-Ma Zhifeng" w:date="2025-01-16T17:05:00Z">
              <w:r w:rsidRPr="00A93547" w:rsidDel="00944F8F">
                <w:rPr>
                  <w:rFonts w:eastAsia="MS Mincho" w:cs="Arial"/>
                  <w:lang w:eastAsia="ja-JP"/>
                </w:rPr>
                <w:delText>FDD</w:delText>
              </w:r>
            </w:del>
          </w:p>
        </w:tc>
        <w:tc>
          <w:tcPr>
            <w:tcW w:w="716" w:type="dxa"/>
            <w:shd w:val="clear" w:color="auto" w:fill="auto"/>
            <w:vAlign w:val="center"/>
          </w:tcPr>
          <w:p w14:paraId="4DCCEF5C" w14:textId="4D8B7213" w:rsidR="00906F13" w:rsidRPr="00A93547" w:rsidDel="00944F8F" w:rsidRDefault="00906F13" w:rsidP="00906F13">
            <w:pPr>
              <w:pStyle w:val="TAC"/>
              <w:rPr>
                <w:del w:id="1432" w:author="ZTE-Ma Zhifeng" w:date="2025-01-16T17:05:00Z"/>
                <w:rFonts w:eastAsia="MS Mincho" w:cs="Arial"/>
                <w:lang w:eastAsia="ja-JP"/>
              </w:rPr>
            </w:pPr>
            <w:del w:id="1433" w:author="ZTE-Ma Zhifeng" w:date="2025-01-16T17:05:00Z">
              <w:r w:rsidRPr="00A93547" w:rsidDel="00944F8F">
                <w:rPr>
                  <w:lang w:eastAsia="ja-JP"/>
                </w:rPr>
                <w:delText>N/A</w:delText>
              </w:r>
            </w:del>
          </w:p>
        </w:tc>
        <w:tc>
          <w:tcPr>
            <w:tcW w:w="850" w:type="dxa"/>
          </w:tcPr>
          <w:p w14:paraId="4A077E47" w14:textId="79A41A44" w:rsidR="00906F13" w:rsidRPr="00A93547" w:rsidDel="00944F8F" w:rsidRDefault="00906F13" w:rsidP="00906F13">
            <w:pPr>
              <w:keepNext/>
              <w:keepLines/>
              <w:spacing w:after="0"/>
              <w:jc w:val="center"/>
              <w:rPr>
                <w:del w:id="1434" w:author="ZTE-Ma Zhifeng" w:date="2025-01-16T17:05:00Z"/>
              </w:rPr>
            </w:pPr>
          </w:p>
        </w:tc>
      </w:tr>
      <w:tr w:rsidR="00906F13" w:rsidRPr="00A93547" w:rsidDel="00944F8F" w14:paraId="719A6BA2" w14:textId="43D98B75" w:rsidTr="00D22153">
        <w:trPr>
          <w:trHeight w:val="54"/>
          <w:del w:id="1435" w:author="ZTE-Ma Zhifeng" w:date="2025-01-16T17:05:00Z"/>
        </w:trPr>
        <w:tc>
          <w:tcPr>
            <w:tcW w:w="1993" w:type="dxa"/>
            <w:vMerge/>
            <w:shd w:val="clear" w:color="auto" w:fill="auto"/>
            <w:vAlign w:val="center"/>
          </w:tcPr>
          <w:p w14:paraId="1A6B20C8" w14:textId="7195BDBC" w:rsidR="00906F13" w:rsidRPr="00A93547" w:rsidDel="00944F8F" w:rsidRDefault="00906F13" w:rsidP="00906F13">
            <w:pPr>
              <w:pStyle w:val="TAC"/>
              <w:rPr>
                <w:del w:id="1436" w:author="ZTE-Ma Zhifeng" w:date="2025-01-16T17:05:00Z"/>
                <w:rFonts w:eastAsia="MS Mincho"/>
                <w:lang w:eastAsia="ja-JP"/>
              </w:rPr>
            </w:pPr>
          </w:p>
        </w:tc>
        <w:tc>
          <w:tcPr>
            <w:tcW w:w="716" w:type="dxa"/>
            <w:vAlign w:val="center"/>
          </w:tcPr>
          <w:p w14:paraId="1AD5689B" w14:textId="189CC47E" w:rsidR="00906F13" w:rsidRPr="00A93547" w:rsidDel="00944F8F" w:rsidRDefault="00906F13" w:rsidP="00906F13">
            <w:pPr>
              <w:pStyle w:val="TAC"/>
              <w:rPr>
                <w:del w:id="1437" w:author="ZTE-Ma Zhifeng" w:date="2025-01-16T17:05:00Z"/>
                <w:rFonts w:eastAsia="MS Mincho"/>
                <w:lang w:eastAsia="ja-JP"/>
              </w:rPr>
            </w:pPr>
          </w:p>
        </w:tc>
        <w:tc>
          <w:tcPr>
            <w:tcW w:w="1000" w:type="dxa"/>
            <w:shd w:val="clear" w:color="auto" w:fill="auto"/>
            <w:vAlign w:val="center"/>
          </w:tcPr>
          <w:p w14:paraId="081AD4E2" w14:textId="512ADE87" w:rsidR="00906F13" w:rsidRPr="00A93547" w:rsidDel="00944F8F" w:rsidRDefault="00906F13" w:rsidP="00906F13">
            <w:pPr>
              <w:pStyle w:val="TAC"/>
              <w:rPr>
                <w:del w:id="1438" w:author="ZTE-Ma Zhifeng" w:date="2025-01-16T17:05:00Z"/>
                <w:rFonts w:eastAsia="MS Mincho" w:cs="Arial"/>
                <w:lang w:eastAsia="ja-JP"/>
              </w:rPr>
            </w:pPr>
            <w:del w:id="1439" w:author="ZTE-Ma Zhifeng" w:date="2025-01-16T17:05:00Z">
              <w:r w:rsidRPr="00A93547" w:rsidDel="00944F8F">
                <w:rPr>
                  <w:rFonts w:eastAsia="MS Mincho" w:cs="Arial"/>
                  <w:lang w:eastAsia="ja-JP"/>
                </w:rPr>
                <w:delText>41</w:delText>
              </w:r>
            </w:del>
          </w:p>
        </w:tc>
        <w:tc>
          <w:tcPr>
            <w:tcW w:w="861" w:type="dxa"/>
            <w:shd w:val="clear" w:color="auto" w:fill="auto"/>
            <w:noWrap/>
            <w:vAlign w:val="center"/>
          </w:tcPr>
          <w:p w14:paraId="08659C06" w14:textId="63DE4912" w:rsidR="00906F13" w:rsidRPr="00A93547" w:rsidDel="00944F8F" w:rsidRDefault="00906F13" w:rsidP="00906F13">
            <w:pPr>
              <w:pStyle w:val="TAC"/>
              <w:rPr>
                <w:del w:id="1440" w:author="ZTE-Ma Zhifeng" w:date="2025-01-16T17:05:00Z"/>
                <w:rFonts w:eastAsia="MS Mincho" w:cs="Arial"/>
                <w:lang w:eastAsia="ja-JP"/>
              </w:rPr>
            </w:pPr>
            <w:del w:id="1441" w:author="ZTE-Ma Zhifeng" w:date="2025-01-16T17:05:00Z">
              <w:r w:rsidRPr="00A93547" w:rsidDel="00944F8F">
                <w:rPr>
                  <w:lang w:eastAsia="ja-JP"/>
                </w:rPr>
                <w:delText>N/A</w:delText>
              </w:r>
            </w:del>
          </w:p>
        </w:tc>
        <w:tc>
          <w:tcPr>
            <w:tcW w:w="1139" w:type="dxa"/>
            <w:shd w:val="clear" w:color="auto" w:fill="auto"/>
            <w:noWrap/>
            <w:vAlign w:val="center"/>
          </w:tcPr>
          <w:p w14:paraId="3D1F5551" w14:textId="61A62382" w:rsidR="00906F13" w:rsidRPr="00A93547" w:rsidDel="00944F8F" w:rsidRDefault="00906F13" w:rsidP="00906F13">
            <w:pPr>
              <w:pStyle w:val="TAC"/>
              <w:rPr>
                <w:del w:id="1442" w:author="ZTE-Ma Zhifeng" w:date="2025-01-16T17:05:00Z"/>
                <w:rFonts w:eastAsia="MS Mincho" w:cs="Arial"/>
                <w:lang w:eastAsia="ja-JP"/>
              </w:rPr>
            </w:pPr>
            <w:del w:id="1443" w:author="ZTE-Ma Zhifeng" w:date="2025-01-16T17:05:00Z">
              <w:r w:rsidRPr="00A93547" w:rsidDel="00944F8F">
                <w:rPr>
                  <w:rFonts w:eastAsia="MS Mincho" w:cs="Arial"/>
                  <w:lang w:eastAsia="ja-JP"/>
                </w:rPr>
                <w:delText>-81.4</w:delText>
              </w:r>
            </w:del>
          </w:p>
        </w:tc>
        <w:tc>
          <w:tcPr>
            <w:tcW w:w="1136" w:type="dxa"/>
            <w:shd w:val="clear" w:color="auto" w:fill="auto"/>
            <w:noWrap/>
            <w:vAlign w:val="center"/>
          </w:tcPr>
          <w:p w14:paraId="7618D4AC" w14:textId="36FBE893" w:rsidR="00906F13" w:rsidRPr="00A93547" w:rsidDel="00944F8F" w:rsidRDefault="00906F13" w:rsidP="00906F13">
            <w:pPr>
              <w:pStyle w:val="TAC"/>
              <w:rPr>
                <w:del w:id="1444" w:author="ZTE-Ma Zhifeng" w:date="2025-01-16T17:05:00Z"/>
                <w:rFonts w:eastAsia="MS Mincho" w:cs="Arial"/>
                <w:lang w:eastAsia="ja-JP"/>
              </w:rPr>
            </w:pPr>
            <w:del w:id="1445" w:author="ZTE-Ma Zhifeng" w:date="2025-01-16T17:05:00Z">
              <w:r w:rsidRPr="00A93547" w:rsidDel="00944F8F">
                <w:rPr>
                  <w:lang w:eastAsia="ja-JP"/>
                </w:rPr>
                <w:delText>-</w:delText>
              </w:r>
            </w:del>
          </w:p>
        </w:tc>
        <w:tc>
          <w:tcPr>
            <w:tcW w:w="858" w:type="dxa"/>
            <w:shd w:val="clear" w:color="auto" w:fill="auto"/>
            <w:noWrap/>
            <w:vAlign w:val="center"/>
          </w:tcPr>
          <w:p w14:paraId="31A3B8EE" w14:textId="79162B90" w:rsidR="00906F13" w:rsidRPr="00A93547" w:rsidDel="00944F8F" w:rsidRDefault="00906F13" w:rsidP="00906F13">
            <w:pPr>
              <w:pStyle w:val="TAC"/>
              <w:rPr>
                <w:del w:id="1446" w:author="ZTE-Ma Zhifeng" w:date="2025-01-16T17:05:00Z"/>
                <w:rFonts w:eastAsia="MS Mincho" w:cs="Arial"/>
                <w:lang w:eastAsia="ja-JP"/>
              </w:rPr>
            </w:pPr>
            <w:del w:id="144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70FA5268" w14:textId="62921D2F" w:rsidR="00906F13" w:rsidRPr="00A93547" w:rsidDel="00944F8F" w:rsidRDefault="00906F13" w:rsidP="00906F13">
            <w:pPr>
              <w:pStyle w:val="TAC"/>
              <w:rPr>
                <w:del w:id="1448" w:author="ZTE-Ma Zhifeng" w:date="2025-01-16T17:05:00Z"/>
                <w:rFonts w:eastAsia="MS Mincho" w:cs="Arial"/>
                <w:lang w:eastAsia="ja-JP"/>
              </w:rPr>
            </w:pPr>
            <w:del w:id="144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4E3858B7" w14:textId="1A76873E" w:rsidR="00906F13" w:rsidRPr="00A93547" w:rsidDel="00944F8F" w:rsidRDefault="00906F13" w:rsidP="00906F13">
            <w:pPr>
              <w:pStyle w:val="TAC"/>
              <w:rPr>
                <w:del w:id="1450" w:author="ZTE-Ma Zhifeng" w:date="2025-01-16T17:05:00Z"/>
                <w:rFonts w:eastAsia="MS Mincho" w:cs="Arial"/>
                <w:lang w:eastAsia="ja-JP"/>
              </w:rPr>
            </w:pPr>
            <w:del w:id="1451"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62B044E9" w14:textId="38846AA5" w:rsidR="00906F13" w:rsidRPr="00A93547" w:rsidDel="00944F8F" w:rsidRDefault="00906F13" w:rsidP="00906F13">
            <w:pPr>
              <w:pStyle w:val="TAC"/>
              <w:rPr>
                <w:del w:id="1452" w:author="ZTE-Ma Zhifeng" w:date="2025-01-16T17:05:00Z"/>
                <w:rFonts w:eastAsia="MS Mincho" w:cs="Arial"/>
                <w:lang w:eastAsia="ja-JP"/>
              </w:rPr>
            </w:pPr>
            <w:del w:id="1453" w:author="ZTE-Ma Zhifeng" w:date="2025-01-16T17:05:00Z">
              <w:r w:rsidRPr="00A93547" w:rsidDel="00944F8F">
                <w:rPr>
                  <w:lang w:eastAsia="ja-JP"/>
                </w:rPr>
                <w:delText>IMD3</w:delText>
              </w:r>
            </w:del>
          </w:p>
        </w:tc>
        <w:tc>
          <w:tcPr>
            <w:tcW w:w="850" w:type="dxa"/>
          </w:tcPr>
          <w:p w14:paraId="1F509615" w14:textId="4AFC15B5" w:rsidR="00906F13" w:rsidRPr="00A93547" w:rsidDel="00944F8F" w:rsidRDefault="00906F13" w:rsidP="00906F13">
            <w:pPr>
              <w:keepNext/>
              <w:keepLines/>
              <w:spacing w:after="0"/>
              <w:jc w:val="center"/>
              <w:rPr>
                <w:del w:id="1454" w:author="ZTE-Ma Zhifeng" w:date="2025-01-16T17:05:00Z"/>
              </w:rPr>
            </w:pPr>
          </w:p>
        </w:tc>
      </w:tr>
      <w:tr w:rsidR="00906F13" w:rsidRPr="00A93547" w:rsidDel="00944F8F" w14:paraId="5A3CE556" w14:textId="21293C8F" w:rsidTr="00D22153">
        <w:trPr>
          <w:trHeight w:val="54"/>
          <w:del w:id="1455" w:author="ZTE-Ma Zhifeng" w:date="2025-01-16T17:05:00Z"/>
        </w:trPr>
        <w:tc>
          <w:tcPr>
            <w:tcW w:w="1993" w:type="dxa"/>
            <w:vMerge/>
            <w:shd w:val="clear" w:color="auto" w:fill="auto"/>
            <w:vAlign w:val="center"/>
          </w:tcPr>
          <w:p w14:paraId="4C20150B" w14:textId="0BC7E505" w:rsidR="00906F13" w:rsidRPr="00A93547" w:rsidDel="00944F8F" w:rsidRDefault="00906F13" w:rsidP="00906F13">
            <w:pPr>
              <w:pStyle w:val="TAC"/>
              <w:rPr>
                <w:del w:id="1456" w:author="ZTE-Ma Zhifeng" w:date="2025-01-16T17:05:00Z"/>
                <w:rFonts w:eastAsia="MS Mincho"/>
                <w:lang w:eastAsia="ja-JP"/>
              </w:rPr>
            </w:pPr>
          </w:p>
        </w:tc>
        <w:tc>
          <w:tcPr>
            <w:tcW w:w="716" w:type="dxa"/>
            <w:vAlign w:val="center"/>
          </w:tcPr>
          <w:p w14:paraId="05D4361E" w14:textId="0EA9984F" w:rsidR="00906F13" w:rsidRPr="00A93547" w:rsidDel="00944F8F" w:rsidRDefault="00906F13" w:rsidP="00906F13">
            <w:pPr>
              <w:pStyle w:val="TAC"/>
              <w:rPr>
                <w:del w:id="1457" w:author="ZTE-Ma Zhifeng" w:date="2025-01-16T17:05:00Z"/>
                <w:rFonts w:eastAsia="MS Mincho"/>
                <w:lang w:eastAsia="ja-JP"/>
              </w:rPr>
            </w:pPr>
          </w:p>
        </w:tc>
        <w:tc>
          <w:tcPr>
            <w:tcW w:w="1000" w:type="dxa"/>
            <w:shd w:val="clear" w:color="auto" w:fill="auto"/>
            <w:vAlign w:val="center"/>
          </w:tcPr>
          <w:p w14:paraId="392CDEB0" w14:textId="1B44B79D" w:rsidR="00906F13" w:rsidRPr="00A93547" w:rsidDel="00944F8F" w:rsidRDefault="00906F13" w:rsidP="00906F13">
            <w:pPr>
              <w:pStyle w:val="TAC"/>
              <w:rPr>
                <w:del w:id="1458" w:author="ZTE-Ma Zhifeng" w:date="2025-01-16T17:05:00Z"/>
                <w:rFonts w:eastAsia="MS Mincho" w:cs="Arial"/>
                <w:lang w:eastAsia="ja-JP"/>
              </w:rPr>
            </w:pPr>
            <w:del w:id="1459" w:author="ZTE-Ma Zhifeng" w:date="2025-01-16T17:05:00Z">
              <w:r w:rsidRPr="00A93547" w:rsidDel="00944F8F">
                <w:rPr>
                  <w:rFonts w:eastAsia="MS Mincho" w:cs="Arial"/>
                  <w:lang w:eastAsia="ja-JP"/>
                </w:rPr>
                <w:delText>n28</w:delText>
              </w:r>
            </w:del>
          </w:p>
        </w:tc>
        <w:tc>
          <w:tcPr>
            <w:tcW w:w="861" w:type="dxa"/>
            <w:shd w:val="clear" w:color="auto" w:fill="auto"/>
            <w:noWrap/>
            <w:vAlign w:val="center"/>
          </w:tcPr>
          <w:p w14:paraId="0967CBD9" w14:textId="3644BC41" w:rsidR="00906F13" w:rsidRPr="00A93547" w:rsidDel="00944F8F" w:rsidRDefault="00906F13" w:rsidP="00906F13">
            <w:pPr>
              <w:pStyle w:val="TAC"/>
              <w:rPr>
                <w:del w:id="1460" w:author="ZTE-Ma Zhifeng" w:date="2025-01-16T17:05:00Z"/>
                <w:rFonts w:eastAsia="MS Mincho" w:cs="Arial"/>
                <w:lang w:eastAsia="ja-JP"/>
              </w:rPr>
            </w:pPr>
            <w:del w:id="1461" w:author="ZTE-Ma Zhifeng" w:date="2025-01-16T17:05:00Z">
              <w:r w:rsidRPr="00A93547" w:rsidDel="00944F8F">
                <w:rPr>
                  <w:rFonts w:eastAsia="MS Mincho" w:cs="Arial"/>
                  <w:lang w:eastAsia="ja-JP"/>
                </w:rPr>
                <w:delText>15</w:delText>
              </w:r>
            </w:del>
          </w:p>
        </w:tc>
        <w:tc>
          <w:tcPr>
            <w:tcW w:w="1139" w:type="dxa"/>
            <w:shd w:val="clear" w:color="auto" w:fill="auto"/>
            <w:noWrap/>
            <w:vAlign w:val="center"/>
          </w:tcPr>
          <w:p w14:paraId="6E04095D" w14:textId="05F6E8A0" w:rsidR="00906F13" w:rsidRPr="00A93547" w:rsidDel="00944F8F" w:rsidRDefault="00906F13" w:rsidP="00906F13">
            <w:pPr>
              <w:pStyle w:val="TAC"/>
              <w:rPr>
                <w:del w:id="1462" w:author="ZTE-Ma Zhifeng" w:date="2025-01-16T17:05:00Z"/>
                <w:rFonts w:eastAsia="MS Mincho" w:cs="Arial"/>
                <w:lang w:eastAsia="ja-JP"/>
              </w:rPr>
            </w:pPr>
            <w:del w:id="1463" w:author="ZTE-Ma Zhifeng" w:date="2025-01-16T17:05:00Z">
              <w:r w:rsidRPr="00A93547" w:rsidDel="00944F8F">
                <w:rPr>
                  <w:rFonts w:eastAsia="MS Mincho" w:cs="Arial"/>
                  <w:lang w:eastAsia="ja-JP"/>
                </w:rPr>
                <w:delText>REFSENS</w:delText>
              </w:r>
            </w:del>
          </w:p>
        </w:tc>
        <w:tc>
          <w:tcPr>
            <w:tcW w:w="1136" w:type="dxa"/>
            <w:shd w:val="clear" w:color="auto" w:fill="auto"/>
            <w:noWrap/>
            <w:vAlign w:val="center"/>
          </w:tcPr>
          <w:p w14:paraId="2BE82435" w14:textId="6C4701E3" w:rsidR="00906F13" w:rsidRPr="00A93547" w:rsidDel="00944F8F" w:rsidRDefault="00906F13" w:rsidP="00906F13">
            <w:pPr>
              <w:pStyle w:val="TAC"/>
              <w:rPr>
                <w:del w:id="1464" w:author="ZTE-Ma Zhifeng" w:date="2025-01-16T17:05:00Z"/>
                <w:rFonts w:eastAsia="MS Mincho" w:cs="Arial"/>
                <w:lang w:eastAsia="ja-JP"/>
              </w:rPr>
            </w:pPr>
            <w:del w:id="1465" w:author="ZTE-Ma Zhifeng" w:date="2025-01-16T17:05:00Z">
              <w:r w:rsidRPr="00A93547" w:rsidDel="00944F8F">
                <w:rPr>
                  <w:rFonts w:eastAsia="MS Mincho" w:cs="Arial"/>
                  <w:lang w:eastAsia="ja-JP"/>
                </w:rPr>
                <w:delText>-</w:delText>
              </w:r>
            </w:del>
          </w:p>
        </w:tc>
        <w:tc>
          <w:tcPr>
            <w:tcW w:w="858" w:type="dxa"/>
            <w:shd w:val="clear" w:color="auto" w:fill="auto"/>
            <w:noWrap/>
            <w:vAlign w:val="center"/>
          </w:tcPr>
          <w:p w14:paraId="03C1BCA1" w14:textId="7B205168" w:rsidR="00906F13" w:rsidRPr="00A93547" w:rsidDel="00944F8F" w:rsidRDefault="00906F13" w:rsidP="00906F13">
            <w:pPr>
              <w:pStyle w:val="TAC"/>
              <w:rPr>
                <w:del w:id="1466" w:author="ZTE-Ma Zhifeng" w:date="2025-01-16T17:05:00Z"/>
                <w:rFonts w:eastAsia="MS Mincho" w:cs="Arial"/>
                <w:lang w:eastAsia="ja-JP"/>
              </w:rPr>
            </w:pPr>
            <w:del w:id="1467" w:author="ZTE-Ma Zhifeng" w:date="2025-01-16T17:05:00Z">
              <w:r w:rsidRPr="00A93547" w:rsidDel="00944F8F">
                <w:rPr>
                  <w:rFonts w:eastAsia="MS Mincho" w:cs="Arial"/>
                  <w:lang w:eastAsia="ja-JP"/>
                </w:rPr>
                <w:delText>-</w:delText>
              </w:r>
            </w:del>
          </w:p>
        </w:tc>
        <w:tc>
          <w:tcPr>
            <w:tcW w:w="862" w:type="dxa"/>
            <w:shd w:val="clear" w:color="auto" w:fill="auto"/>
            <w:vAlign w:val="center"/>
          </w:tcPr>
          <w:p w14:paraId="3A6E28E2" w14:textId="21DFEB02" w:rsidR="00906F13" w:rsidRPr="00A93547" w:rsidDel="00944F8F" w:rsidRDefault="00906F13" w:rsidP="00906F13">
            <w:pPr>
              <w:pStyle w:val="TAC"/>
              <w:rPr>
                <w:del w:id="1468" w:author="ZTE-Ma Zhifeng" w:date="2025-01-16T17:05:00Z"/>
                <w:rFonts w:eastAsia="MS Mincho" w:cs="Arial"/>
                <w:lang w:eastAsia="ja-JP"/>
              </w:rPr>
            </w:pPr>
            <w:del w:id="1469" w:author="ZTE-Ma Zhifeng" w:date="2025-01-16T17:05:00Z">
              <w:r w:rsidRPr="00A93547" w:rsidDel="00944F8F">
                <w:rPr>
                  <w:rFonts w:eastAsia="MS Mincho" w:cs="Arial"/>
                  <w:lang w:eastAsia="ja-JP"/>
                </w:rPr>
                <w:delText>-</w:delText>
              </w:r>
            </w:del>
          </w:p>
        </w:tc>
        <w:tc>
          <w:tcPr>
            <w:tcW w:w="1002" w:type="dxa"/>
            <w:shd w:val="clear" w:color="auto" w:fill="auto"/>
            <w:vAlign w:val="center"/>
          </w:tcPr>
          <w:p w14:paraId="2F232904" w14:textId="264778AE" w:rsidR="00906F13" w:rsidRPr="00A93547" w:rsidDel="00944F8F" w:rsidRDefault="00906F13" w:rsidP="00906F13">
            <w:pPr>
              <w:pStyle w:val="TAC"/>
              <w:rPr>
                <w:del w:id="1470" w:author="ZTE-Ma Zhifeng" w:date="2025-01-16T17:05:00Z"/>
                <w:rFonts w:eastAsia="MS Mincho" w:cs="Arial"/>
                <w:lang w:eastAsia="ja-JP"/>
              </w:rPr>
            </w:pPr>
            <w:del w:id="1471" w:author="ZTE-Ma Zhifeng" w:date="2025-01-16T17:05:00Z">
              <w:r w:rsidRPr="00A93547" w:rsidDel="00944F8F">
                <w:rPr>
                  <w:rFonts w:eastAsia="MS Mincho" w:cs="Arial"/>
                  <w:lang w:eastAsia="ja-JP"/>
                </w:rPr>
                <w:delText>TDD</w:delText>
              </w:r>
            </w:del>
          </w:p>
        </w:tc>
        <w:tc>
          <w:tcPr>
            <w:tcW w:w="716" w:type="dxa"/>
            <w:shd w:val="clear" w:color="auto" w:fill="auto"/>
            <w:vAlign w:val="center"/>
          </w:tcPr>
          <w:p w14:paraId="72E939CB" w14:textId="1EED7398" w:rsidR="00906F13" w:rsidRPr="00A93547" w:rsidDel="00944F8F" w:rsidRDefault="00906F13" w:rsidP="00906F13">
            <w:pPr>
              <w:pStyle w:val="TAC"/>
              <w:rPr>
                <w:del w:id="1472" w:author="ZTE-Ma Zhifeng" w:date="2025-01-16T17:05:00Z"/>
                <w:rFonts w:eastAsia="MS Mincho" w:cs="Arial"/>
                <w:lang w:eastAsia="ja-JP"/>
              </w:rPr>
            </w:pPr>
            <w:del w:id="1473" w:author="ZTE-Ma Zhifeng" w:date="2025-01-16T17:05:00Z">
              <w:r w:rsidRPr="00A93547" w:rsidDel="00944F8F">
                <w:rPr>
                  <w:rFonts w:eastAsia="MS Mincho" w:cs="Arial"/>
                  <w:lang w:eastAsia="ja-JP"/>
                </w:rPr>
                <w:delText>N/A</w:delText>
              </w:r>
            </w:del>
          </w:p>
        </w:tc>
        <w:tc>
          <w:tcPr>
            <w:tcW w:w="850" w:type="dxa"/>
          </w:tcPr>
          <w:p w14:paraId="785B1B8D" w14:textId="16785388" w:rsidR="00906F13" w:rsidRPr="00A93547" w:rsidDel="00944F8F" w:rsidRDefault="00906F13" w:rsidP="00906F13">
            <w:pPr>
              <w:keepNext/>
              <w:keepLines/>
              <w:spacing w:after="0"/>
              <w:jc w:val="center"/>
              <w:rPr>
                <w:del w:id="1474" w:author="ZTE-Ma Zhifeng" w:date="2025-01-16T17:05:00Z"/>
              </w:rPr>
            </w:pPr>
          </w:p>
        </w:tc>
      </w:tr>
      <w:tr w:rsidR="00944F8F" w:rsidRPr="00A93547" w14:paraId="6D8B8307"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475"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476" w:author="ZTE-Ma Zhifeng" w:date="2025-01-16T17:03:00Z"/>
          <w:trPrChange w:id="1477" w:author="ZTE-Ma Zhifeng" w:date="2025-01-16T17:04:00Z">
            <w:trPr>
              <w:trHeight w:val="54"/>
            </w:trPr>
          </w:trPrChange>
        </w:trPr>
        <w:tc>
          <w:tcPr>
            <w:tcW w:w="1993" w:type="dxa"/>
            <w:tcBorders>
              <w:bottom w:val="nil"/>
            </w:tcBorders>
            <w:shd w:val="clear" w:color="auto" w:fill="auto"/>
            <w:vAlign w:val="center"/>
            <w:tcPrChange w:id="1478" w:author="ZTE-Ma Zhifeng" w:date="2025-01-16T17:04:00Z">
              <w:tcPr>
                <w:tcW w:w="1993" w:type="dxa"/>
                <w:shd w:val="clear" w:color="auto" w:fill="auto"/>
                <w:vAlign w:val="center"/>
              </w:tcPr>
            </w:tcPrChange>
          </w:tcPr>
          <w:p w14:paraId="5030CDF7" w14:textId="121ADD73" w:rsidR="00944F8F" w:rsidRPr="00A93547" w:rsidRDefault="00944F8F" w:rsidP="00944F8F">
            <w:pPr>
              <w:pStyle w:val="TAC"/>
              <w:rPr>
                <w:ins w:id="1479" w:author="ZTE-Ma Zhifeng" w:date="2025-01-16T17:03:00Z"/>
                <w:rFonts w:eastAsia="MS Mincho"/>
                <w:lang w:eastAsia="ja-JP"/>
              </w:rPr>
            </w:pPr>
            <w:ins w:id="1480" w:author="ZTE-Ma Zhifeng" w:date="2025-01-16T17:05:00Z">
              <w:r w:rsidRPr="00A93547">
                <w:rPr>
                  <w:rFonts w:eastAsia="MS Mincho"/>
                  <w:lang w:eastAsia="ja-JP"/>
                </w:rPr>
                <w:t>DC_3A-41A_n28A</w:t>
              </w:r>
            </w:ins>
          </w:p>
        </w:tc>
        <w:tc>
          <w:tcPr>
            <w:tcW w:w="716" w:type="dxa"/>
            <w:tcBorders>
              <w:bottom w:val="nil"/>
            </w:tcBorders>
            <w:vAlign w:val="center"/>
            <w:tcPrChange w:id="1481" w:author="ZTE-Ma Zhifeng" w:date="2025-01-16T17:04:00Z">
              <w:tcPr>
                <w:tcW w:w="716" w:type="dxa"/>
                <w:vAlign w:val="center"/>
              </w:tcPr>
            </w:tcPrChange>
          </w:tcPr>
          <w:p w14:paraId="7B5A5F42" w14:textId="5AE8BCB8" w:rsidR="00944F8F" w:rsidRPr="00944F8F" w:rsidRDefault="00944F8F" w:rsidP="00944F8F">
            <w:pPr>
              <w:pStyle w:val="TAC"/>
              <w:rPr>
                <w:ins w:id="1482" w:author="ZTE-Ma Zhifeng" w:date="2025-01-16T17:03:00Z"/>
                <w:lang w:eastAsia="zh-CN"/>
                <w:rPrChange w:id="1483" w:author="ZTE-Ma Zhifeng" w:date="2025-01-16T17:04:00Z">
                  <w:rPr>
                    <w:ins w:id="1484" w:author="ZTE-Ma Zhifeng" w:date="2025-01-16T17:03:00Z"/>
                    <w:rFonts w:eastAsia="MS Mincho"/>
                    <w:lang w:eastAsia="ja-JP"/>
                  </w:rPr>
                </w:rPrChange>
              </w:rPr>
            </w:pPr>
            <w:ins w:id="1485" w:author="ZTE-Ma Zhifeng" w:date="2025-01-16T17:04:00Z">
              <w:r>
                <w:rPr>
                  <w:rFonts w:hint="eastAsia"/>
                  <w:lang w:eastAsia="zh-CN"/>
                </w:rPr>
                <w:t>1</w:t>
              </w:r>
            </w:ins>
          </w:p>
        </w:tc>
        <w:tc>
          <w:tcPr>
            <w:tcW w:w="1000" w:type="dxa"/>
            <w:shd w:val="clear" w:color="auto" w:fill="auto"/>
            <w:vAlign w:val="center"/>
            <w:tcPrChange w:id="1486" w:author="ZTE-Ma Zhifeng" w:date="2025-01-16T17:04:00Z">
              <w:tcPr>
                <w:tcW w:w="1000" w:type="dxa"/>
                <w:shd w:val="clear" w:color="auto" w:fill="auto"/>
                <w:vAlign w:val="center"/>
              </w:tcPr>
            </w:tcPrChange>
          </w:tcPr>
          <w:p w14:paraId="550561B5" w14:textId="10E2801F" w:rsidR="00944F8F" w:rsidRPr="00A93547" w:rsidRDefault="00944F8F" w:rsidP="00944F8F">
            <w:pPr>
              <w:pStyle w:val="TAC"/>
              <w:rPr>
                <w:ins w:id="1487" w:author="ZTE-Ma Zhifeng" w:date="2025-01-16T17:03:00Z"/>
                <w:rFonts w:eastAsia="MS Mincho" w:cs="Arial"/>
                <w:lang w:eastAsia="ja-JP"/>
              </w:rPr>
            </w:pPr>
            <w:ins w:id="1488" w:author="ZTE-Ma Zhifeng" w:date="2025-01-16T17:05:00Z">
              <w:r w:rsidRPr="00A93547">
                <w:rPr>
                  <w:rFonts w:eastAsia="MS Mincho" w:cs="Arial"/>
                  <w:lang w:eastAsia="ja-JP"/>
                </w:rPr>
                <w:t>3</w:t>
              </w:r>
            </w:ins>
          </w:p>
        </w:tc>
        <w:tc>
          <w:tcPr>
            <w:tcW w:w="861" w:type="dxa"/>
            <w:shd w:val="clear" w:color="auto" w:fill="auto"/>
            <w:noWrap/>
            <w:vAlign w:val="center"/>
            <w:tcPrChange w:id="1489" w:author="ZTE-Ma Zhifeng" w:date="2025-01-16T17:04:00Z">
              <w:tcPr>
                <w:tcW w:w="861" w:type="dxa"/>
                <w:shd w:val="clear" w:color="auto" w:fill="auto"/>
                <w:noWrap/>
                <w:vAlign w:val="center"/>
              </w:tcPr>
            </w:tcPrChange>
          </w:tcPr>
          <w:p w14:paraId="4A824AF9" w14:textId="5C59D810" w:rsidR="00944F8F" w:rsidRPr="00A93547" w:rsidRDefault="00944F8F" w:rsidP="00944F8F">
            <w:pPr>
              <w:pStyle w:val="TAC"/>
              <w:rPr>
                <w:ins w:id="1490" w:author="ZTE-Ma Zhifeng" w:date="2025-01-16T17:03:00Z"/>
                <w:rFonts w:eastAsia="MS Mincho" w:cs="Arial"/>
                <w:lang w:eastAsia="ja-JP"/>
              </w:rPr>
            </w:pPr>
            <w:ins w:id="1491" w:author="ZTE-Ma Zhifeng" w:date="2025-01-16T17:05:00Z">
              <w:r w:rsidRPr="00A93547">
                <w:rPr>
                  <w:rFonts w:eastAsia="MS Mincho" w:cs="Arial"/>
                  <w:lang w:eastAsia="ja-JP"/>
                </w:rPr>
                <w:t>N/A</w:t>
              </w:r>
            </w:ins>
          </w:p>
        </w:tc>
        <w:tc>
          <w:tcPr>
            <w:tcW w:w="1139" w:type="dxa"/>
            <w:shd w:val="clear" w:color="auto" w:fill="auto"/>
            <w:noWrap/>
            <w:vAlign w:val="center"/>
            <w:tcPrChange w:id="1492" w:author="ZTE-Ma Zhifeng" w:date="2025-01-16T17:04:00Z">
              <w:tcPr>
                <w:tcW w:w="1139" w:type="dxa"/>
                <w:shd w:val="clear" w:color="auto" w:fill="auto"/>
                <w:noWrap/>
                <w:vAlign w:val="center"/>
              </w:tcPr>
            </w:tcPrChange>
          </w:tcPr>
          <w:p w14:paraId="038313B8" w14:textId="7DC2BD7E" w:rsidR="00944F8F" w:rsidRPr="00A93547" w:rsidRDefault="00944F8F" w:rsidP="00944F8F">
            <w:pPr>
              <w:pStyle w:val="TAC"/>
              <w:rPr>
                <w:ins w:id="1493" w:author="ZTE-Ma Zhifeng" w:date="2025-01-16T17:03:00Z"/>
                <w:rFonts w:eastAsia="MS Mincho" w:cs="Arial"/>
                <w:lang w:eastAsia="ja-JP"/>
              </w:rPr>
            </w:pPr>
            <w:ins w:id="1494" w:author="ZTE-Ma Zhifeng" w:date="2025-01-16T17:05:00Z">
              <w:r w:rsidRPr="00A93547">
                <w:rPr>
                  <w:lang w:eastAsia="ja-JP"/>
                </w:rPr>
                <w:t>-70.3</w:t>
              </w:r>
            </w:ins>
          </w:p>
        </w:tc>
        <w:tc>
          <w:tcPr>
            <w:tcW w:w="1136" w:type="dxa"/>
            <w:shd w:val="clear" w:color="auto" w:fill="auto"/>
            <w:noWrap/>
            <w:vAlign w:val="center"/>
            <w:tcPrChange w:id="1495" w:author="ZTE-Ma Zhifeng" w:date="2025-01-16T17:04:00Z">
              <w:tcPr>
                <w:tcW w:w="1136" w:type="dxa"/>
                <w:shd w:val="clear" w:color="auto" w:fill="auto"/>
                <w:noWrap/>
                <w:vAlign w:val="center"/>
              </w:tcPr>
            </w:tcPrChange>
          </w:tcPr>
          <w:p w14:paraId="5698247A" w14:textId="32EC8941" w:rsidR="00944F8F" w:rsidRPr="00A93547" w:rsidRDefault="00944F8F" w:rsidP="00944F8F">
            <w:pPr>
              <w:pStyle w:val="TAC"/>
              <w:rPr>
                <w:ins w:id="1496" w:author="ZTE-Ma Zhifeng" w:date="2025-01-16T17:03:00Z"/>
                <w:rFonts w:eastAsia="MS Mincho" w:cs="Arial"/>
                <w:lang w:eastAsia="ja-JP"/>
              </w:rPr>
            </w:pPr>
            <w:ins w:id="1497" w:author="ZTE-Ma Zhifeng" w:date="2025-01-16T17:05:00Z">
              <w:r w:rsidRPr="00A93547">
                <w:rPr>
                  <w:rFonts w:eastAsia="MS Mincho" w:cs="Arial"/>
                  <w:lang w:eastAsia="ja-JP"/>
                </w:rPr>
                <w:t>-</w:t>
              </w:r>
            </w:ins>
          </w:p>
        </w:tc>
        <w:tc>
          <w:tcPr>
            <w:tcW w:w="858" w:type="dxa"/>
            <w:shd w:val="clear" w:color="auto" w:fill="auto"/>
            <w:noWrap/>
            <w:vAlign w:val="center"/>
            <w:tcPrChange w:id="1498" w:author="ZTE-Ma Zhifeng" w:date="2025-01-16T17:04:00Z">
              <w:tcPr>
                <w:tcW w:w="858" w:type="dxa"/>
                <w:shd w:val="clear" w:color="auto" w:fill="auto"/>
                <w:noWrap/>
                <w:vAlign w:val="center"/>
              </w:tcPr>
            </w:tcPrChange>
          </w:tcPr>
          <w:p w14:paraId="25BC43B9" w14:textId="375A4D78" w:rsidR="00944F8F" w:rsidRPr="00A93547" w:rsidRDefault="00944F8F" w:rsidP="00944F8F">
            <w:pPr>
              <w:pStyle w:val="TAC"/>
              <w:rPr>
                <w:ins w:id="1499" w:author="ZTE-Ma Zhifeng" w:date="2025-01-16T17:03:00Z"/>
                <w:rFonts w:eastAsia="MS Mincho" w:cs="Arial"/>
                <w:lang w:eastAsia="ja-JP"/>
              </w:rPr>
            </w:pPr>
            <w:ins w:id="1500" w:author="ZTE-Ma Zhifeng" w:date="2025-01-16T17:05:00Z">
              <w:r w:rsidRPr="00A93547">
                <w:rPr>
                  <w:rFonts w:eastAsia="MS Mincho" w:cs="Arial"/>
                  <w:lang w:eastAsia="ja-JP"/>
                </w:rPr>
                <w:t>-</w:t>
              </w:r>
            </w:ins>
          </w:p>
        </w:tc>
        <w:tc>
          <w:tcPr>
            <w:tcW w:w="862" w:type="dxa"/>
            <w:shd w:val="clear" w:color="auto" w:fill="auto"/>
            <w:vAlign w:val="center"/>
            <w:tcPrChange w:id="1501" w:author="ZTE-Ma Zhifeng" w:date="2025-01-16T17:04:00Z">
              <w:tcPr>
                <w:tcW w:w="862" w:type="dxa"/>
                <w:shd w:val="clear" w:color="auto" w:fill="auto"/>
                <w:vAlign w:val="center"/>
              </w:tcPr>
            </w:tcPrChange>
          </w:tcPr>
          <w:p w14:paraId="427EDD29" w14:textId="1E5AB9AE" w:rsidR="00944F8F" w:rsidRPr="00A93547" w:rsidRDefault="00944F8F" w:rsidP="00944F8F">
            <w:pPr>
              <w:pStyle w:val="TAC"/>
              <w:rPr>
                <w:ins w:id="1502" w:author="ZTE-Ma Zhifeng" w:date="2025-01-16T17:03:00Z"/>
                <w:rFonts w:eastAsia="MS Mincho" w:cs="Arial"/>
                <w:lang w:eastAsia="ja-JP"/>
              </w:rPr>
            </w:pPr>
            <w:ins w:id="1503" w:author="ZTE-Ma Zhifeng" w:date="2025-01-16T17:05:00Z">
              <w:r w:rsidRPr="00A93547">
                <w:rPr>
                  <w:rFonts w:eastAsia="MS Mincho" w:cs="Arial"/>
                  <w:lang w:eastAsia="ja-JP"/>
                </w:rPr>
                <w:t>-</w:t>
              </w:r>
            </w:ins>
          </w:p>
        </w:tc>
        <w:tc>
          <w:tcPr>
            <w:tcW w:w="1002" w:type="dxa"/>
            <w:shd w:val="clear" w:color="auto" w:fill="auto"/>
            <w:vAlign w:val="center"/>
            <w:tcPrChange w:id="1504" w:author="ZTE-Ma Zhifeng" w:date="2025-01-16T17:04:00Z">
              <w:tcPr>
                <w:tcW w:w="1002" w:type="dxa"/>
                <w:shd w:val="clear" w:color="auto" w:fill="auto"/>
                <w:vAlign w:val="center"/>
              </w:tcPr>
            </w:tcPrChange>
          </w:tcPr>
          <w:p w14:paraId="17F73647" w14:textId="19920DD2" w:rsidR="00944F8F" w:rsidRPr="00A93547" w:rsidRDefault="00944F8F" w:rsidP="00944F8F">
            <w:pPr>
              <w:pStyle w:val="TAC"/>
              <w:rPr>
                <w:ins w:id="1505" w:author="ZTE-Ma Zhifeng" w:date="2025-01-16T17:03:00Z"/>
                <w:rFonts w:eastAsia="MS Mincho" w:cs="Arial"/>
                <w:lang w:eastAsia="ja-JP"/>
              </w:rPr>
            </w:pPr>
            <w:ins w:id="1506" w:author="ZTE-Ma Zhifeng" w:date="2025-01-16T17:05:00Z">
              <w:r w:rsidRPr="00A93547">
                <w:rPr>
                  <w:rFonts w:eastAsia="MS Mincho" w:cs="Arial"/>
                  <w:lang w:eastAsia="ja-JP"/>
                </w:rPr>
                <w:t>FDD</w:t>
              </w:r>
            </w:ins>
          </w:p>
        </w:tc>
        <w:tc>
          <w:tcPr>
            <w:tcW w:w="716" w:type="dxa"/>
            <w:shd w:val="clear" w:color="auto" w:fill="auto"/>
            <w:vAlign w:val="center"/>
            <w:tcPrChange w:id="1507" w:author="ZTE-Ma Zhifeng" w:date="2025-01-16T17:04:00Z">
              <w:tcPr>
                <w:tcW w:w="716" w:type="dxa"/>
                <w:shd w:val="clear" w:color="auto" w:fill="auto"/>
                <w:vAlign w:val="center"/>
              </w:tcPr>
            </w:tcPrChange>
          </w:tcPr>
          <w:p w14:paraId="01EA071B" w14:textId="13290151" w:rsidR="00944F8F" w:rsidRPr="00A93547" w:rsidRDefault="00944F8F" w:rsidP="00944F8F">
            <w:pPr>
              <w:pStyle w:val="TAC"/>
              <w:rPr>
                <w:ins w:id="1508" w:author="ZTE-Ma Zhifeng" w:date="2025-01-16T17:03:00Z"/>
                <w:rFonts w:eastAsia="MS Mincho" w:cs="Arial"/>
                <w:lang w:eastAsia="ja-JP"/>
              </w:rPr>
            </w:pPr>
            <w:ins w:id="1509" w:author="ZTE-Ma Zhifeng" w:date="2025-01-16T17:05:00Z">
              <w:r w:rsidRPr="00A93547">
                <w:rPr>
                  <w:lang w:eastAsia="ja-JP"/>
                </w:rPr>
                <w:t>IMD2</w:t>
              </w:r>
            </w:ins>
          </w:p>
        </w:tc>
        <w:tc>
          <w:tcPr>
            <w:tcW w:w="850" w:type="dxa"/>
            <w:tcPrChange w:id="1510" w:author="ZTE-Ma Zhifeng" w:date="2025-01-16T17:04:00Z">
              <w:tcPr>
                <w:tcW w:w="850" w:type="dxa"/>
              </w:tcPr>
            </w:tcPrChange>
          </w:tcPr>
          <w:p w14:paraId="0A1F4AF6" w14:textId="77777777" w:rsidR="00944F8F" w:rsidRPr="00A93547" w:rsidRDefault="00944F8F" w:rsidP="00944F8F">
            <w:pPr>
              <w:keepNext/>
              <w:keepLines/>
              <w:spacing w:after="0"/>
              <w:jc w:val="center"/>
              <w:rPr>
                <w:ins w:id="1511" w:author="ZTE-Ma Zhifeng" w:date="2025-01-16T17:03:00Z"/>
              </w:rPr>
            </w:pPr>
          </w:p>
        </w:tc>
      </w:tr>
      <w:tr w:rsidR="00944F8F" w:rsidRPr="00A93547" w14:paraId="0FBD4AE6"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12"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13" w:author="ZTE-Ma Zhifeng" w:date="2025-01-16T17:04:00Z"/>
          <w:trPrChange w:id="1514" w:author="ZTE-Ma Zhifeng" w:date="2025-01-16T17:04:00Z">
            <w:trPr>
              <w:trHeight w:val="54"/>
            </w:trPr>
          </w:trPrChange>
        </w:trPr>
        <w:tc>
          <w:tcPr>
            <w:tcW w:w="1993" w:type="dxa"/>
            <w:tcBorders>
              <w:top w:val="nil"/>
              <w:bottom w:val="nil"/>
            </w:tcBorders>
            <w:shd w:val="clear" w:color="auto" w:fill="auto"/>
            <w:vAlign w:val="center"/>
            <w:tcPrChange w:id="1515" w:author="ZTE-Ma Zhifeng" w:date="2025-01-16T17:04:00Z">
              <w:tcPr>
                <w:tcW w:w="1993" w:type="dxa"/>
                <w:shd w:val="clear" w:color="auto" w:fill="auto"/>
                <w:vAlign w:val="center"/>
              </w:tcPr>
            </w:tcPrChange>
          </w:tcPr>
          <w:p w14:paraId="00DDF748" w14:textId="77777777" w:rsidR="00944F8F" w:rsidRPr="00A93547" w:rsidRDefault="00944F8F" w:rsidP="00944F8F">
            <w:pPr>
              <w:pStyle w:val="TAC"/>
              <w:rPr>
                <w:ins w:id="1516" w:author="ZTE-Ma Zhifeng" w:date="2025-01-16T17:04:00Z"/>
                <w:rFonts w:eastAsia="MS Mincho"/>
                <w:lang w:eastAsia="ja-JP"/>
              </w:rPr>
            </w:pPr>
          </w:p>
        </w:tc>
        <w:tc>
          <w:tcPr>
            <w:tcW w:w="716" w:type="dxa"/>
            <w:tcBorders>
              <w:top w:val="nil"/>
              <w:bottom w:val="nil"/>
            </w:tcBorders>
            <w:vAlign w:val="center"/>
            <w:tcPrChange w:id="1517" w:author="ZTE-Ma Zhifeng" w:date="2025-01-16T17:04:00Z">
              <w:tcPr>
                <w:tcW w:w="716" w:type="dxa"/>
                <w:vAlign w:val="center"/>
              </w:tcPr>
            </w:tcPrChange>
          </w:tcPr>
          <w:p w14:paraId="5E642500" w14:textId="77777777" w:rsidR="00944F8F" w:rsidRPr="00A93547" w:rsidRDefault="00944F8F" w:rsidP="00944F8F">
            <w:pPr>
              <w:pStyle w:val="TAC"/>
              <w:rPr>
                <w:ins w:id="1518" w:author="ZTE-Ma Zhifeng" w:date="2025-01-16T17:04:00Z"/>
                <w:rFonts w:eastAsia="MS Mincho"/>
                <w:lang w:eastAsia="ja-JP"/>
              </w:rPr>
            </w:pPr>
          </w:p>
        </w:tc>
        <w:tc>
          <w:tcPr>
            <w:tcW w:w="1000" w:type="dxa"/>
            <w:shd w:val="clear" w:color="auto" w:fill="auto"/>
            <w:vAlign w:val="center"/>
            <w:tcPrChange w:id="1519" w:author="ZTE-Ma Zhifeng" w:date="2025-01-16T17:04:00Z">
              <w:tcPr>
                <w:tcW w:w="1000" w:type="dxa"/>
                <w:shd w:val="clear" w:color="auto" w:fill="auto"/>
                <w:vAlign w:val="center"/>
              </w:tcPr>
            </w:tcPrChange>
          </w:tcPr>
          <w:p w14:paraId="42EC5268" w14:textId="2724339B" w:rsidR="00944F8F" w:rsidRPr="00A93547" w:rsidRDefault="00944F8F" w:rsidP="00944F8F">
            <w:pPr>
              <w:pStyle w:val="TAC"/>
              <w:rPr>
                <w:ins w:id="1520" w:author="ZTE-Ma Zhifeng" w:date="2025-01-16T17:04:00Z"/>
                <w:rFonts w:eastAsia="MS Mincho" w:cs="Arial"/>
                <w:lang w:eastAsia="ja-JP"/>
              </w:rPr>
            </w:pPr>
            <w:ins w:id="1521" w:author="ZTE-Ma Zhifeng" w:date="2025-01-16T17:05:00Z">
              <w:r w:rsidRPr="00A93547">
                <w:rPr>
                  <w:rFonts w:eastAsia="MS Mincho" w:cs="Arial"/>
                  <w:lang w:eastAsia="ja-JP"/>
                </w:rPr>
                <w:t>41</w:t>
              </w:r>
            </w:ins>
          </w:p>
        </w:tc>
        <w:tc>
          <w:tcPr>
            <w:tcW w:w="861" w:type="dxa"/>
            <w:shd w:val="clear" w:color="auto" w:fill="auto"/>
            <w:noWrap/>
            <w:vAlign w:val="center"/>
            <w:tcPrChange w:id="1522" w:author="ZTE-Ma Zhifeng" w:date="2025-01-16T17:04:00Z">
              <w:tcPr>
                <w:tcW w:w="861" w:type="dxa"/>
                <w:shd w:val="clear" w:color="auto" w:fill="auto"/>
                <w:noWrap/>
                <w:vAlign w:val="center"/>
              </w:tcPr>
            </w:tcPrChange>
          </w:tcPr>
          <w:p w14:paraId="7F224A2D" w14:textId="32DC771C" w:rsidR="00944F8F" w:rsidRPr="00A93547" w:rsidRDefault="00944F8F" w:rsidP="00944F8F">
            <w:pPr>
              <w:pStyle w:val="TAC"/>
              <w:rPr>
                <w:ins w:id="1523" w:author="ZTE-Ma Zhifeng" w:date="2025-01-16T17:04:00Z"/>
                <w:rFonts w:eastAsia="MS Mincho" w:cs="Arial"/>
                <w:lang w:eastAsia="ja-JP"/>
              </w:rPr>
            </w:pPr>
            <w:ins w:id="1524" w:author="ZTE-Ma Zhifeng" w:date="2025-01-16T17:05:00Z">
              <w:r w:rsidRPr="00A93547">
                <w:rPr>
                  <w:lang w:eastAsia="ja-JP"/>
                </w:rPr>
                <w:t>N/A</w:t>
              </w:r>
            </w:ins>
          </w:p>
        </w:tc>
        <w:tc>
          <w:tcPr>
            <w:tcW w:w="1139" w:type="dxa"/>
            <w:shd w:val="clear" w:color="auto" w:fill="auto"/>
            <w:noWrap/>
            <w:vAlign w:val="center"/>
            <w:tcPrChange w:id="1525" w:author="ZTE-Ma Zhifeng" w:date="2025-01-16T17:04:00Z">
              <w:tcPr>
                <w:tcW w:w="1139" w:type="dxa"/>
                <w:shd w:val="clear" w:color="auto" w:fill="auto"/>
                <w:noWrap/>
                <w:vAlign w:val="center"/>
              </w:tcPr>
            </w:tcPrChange>
          </w:tcPr>
          <w:p w14:paraId="61849DDA" w14:textId="4ED230AF" w:rsidR="00944F8F" w:rsidRPr="00A93547" w:rsidRDefault="00944F8F" w:rsidP="00944F8F">
            <w:pPr>
              <w:pStyle w:val="TAC"/>
              <w:rPr>
                <w:ins w:id="1526" w:author="ZTE-Ma Zhifeng" w:date="2025-01-16T17:04:00Z"/>
                <w:rFonts w:eastAsia="MS Mincho" w:cs="Arial"/>
                <w:lang w:eastAsia="ja-JP"/>
              </w:rPr>
            </w:pPr>
            <w:ins w:id="1527" w:author="ZTE-Ma Zhifeng" w:date="2025-01-16T17:05:00Z">
              <w:r w:rsidRPr="00A93547">
                <w:rPr>
                  <w:lang w:eastAsia="ja-JP"/>
                </w:rPr>
                <w:t>REFSENS</w:t>
              </w:r>
            </w:ins>
          </w:p>
        </w:tc>
        <w:tc>
          <w:tcPr>
            <w:tcW w:w="1136" w:type="dxa"/>
            <w:shd w:val="clear" w:color="auto" w:fill="auto"/>
            <w:noWrap/>
            <w:vAlign w:val="center"/>
            <w:tcPrChange w:id="1528" w:author="ZTE-Ma Zhifeng" w:date="2025-01-16T17:04:00Z">
              <w:tcPr>
                <w:tcW w:w="1136" w:type="dxa"/>
                <w:shd w:val="clear" w:color="auto" w:fill="auto"/>
                <w:noWrap/>
                <w:vAlign w:val="center"/>
              </w:tcPr>
            </w:tcPrChange>
          </w:tcPr>
          <w:p w14:paraId="37A897A0" w14:textId="70A2764C" w:rsidR="00944F8F" w:rsidRPr="00A93547" w:rsidRDefault="00944F8F" w:rsidP="00944F8F">
            <w:pPr>
              <w:pStyle w:val="TAC"/>
              <w:rPr>
                <w:ins w:id="1529" w:author="ZTE-Ma Zhifeng" w:date="2025-01-16T17:04:00Z"/>
                <w:rFonts w:eastAsia="MS Mincho" w:cs="Arial"/>
                <w:lang w:eastAsia="ja-JP"/>
              </w:rPr>
            </w:pPr>
            <w:ins w:id="1530" w:author="ZTE-Ma Zhifeng" w:date="2025-01-16T17:05:00Z">
              <w:r w:rsidRPr="00A93547">
                <w:rPr>
                  <w:lang w:eastAsia="ja-JP"/>
                </w:rPr>
                <w:t>-</w:t>
              </w:r>
            </w:ins>
          </w:p>
        </w:tc>
        <w:tc>
          <w:tcPr>
            <w:tcW w:w="858" w:type="dxa"/>
            <w:shd w:val="clear" w:color="auto" w:fill="auto"/>
            <w:noWrap/>
            <w:vAlign w:val="center"/>
            <w:tcPrChange w:id="1531" w:author="ZTE-Ma Zhifeng" w:date="2025-01-16T17:04:00Z">
              <w:tcPr>
                <w:tcW w:w="858" w:type="dxa"/>
                <w:shd w:val="clear" w:color="auto" w:fill="auto"/>
                <w:noWrap/>
                <w:vAlign w:val="center"/>
              </w:tcPr>
            </w:tcPrChange>
          </w:tcPr>
          <w:p w14:paraId="59CDB063" w14:textId="23A141D0" w:rsidR="00944F8F" w:rsidRPr="00A93547" w:rsidRDefault="00944F8F" w:rsidP="00944F8F">
            <w:pPr>
              <w:pStyle w:val="TAC"/>
              <w:rPr>
                <w:ins w:id="1532" w:author="ZTE-Ma Zhifeng" w:date="2025-01-16T17:04:00Z"/>
                <w:rFonts w:eastAsia="MS Mincho" w:cs="Arial"/>
                <w:lang w:eastAsia="ja-JP"/>
              </w:rPr>
            </w:pPr>
            <w:ins w:id="1533" w:author="ZTE-Ma Zhifeng" w:date="2025-01-16T17:05:00Z">
              <w:r w:rsidRPr="00A93547">
                <w:rPr>
                  <w:rFonts w:eastAsia="MS Mincho" w:cs="Arial"/>
                  <w:lang w:eastAsia="ja-JP"/>
                </w:rPr>
                <w:t>-</w:t>
              </w:r>
            </w:ins>
          </w:p>
        </w:tc>
        <w:tc>
          <w:tcPr>
            <w:tcW w:w="862" w:type="dxa"/>
            <w:shd w:val="clear" w:color="auto" w:fill="auto"/>
            <w:vAlign w:val="center"/>
            <w:tcPrChange w:id="1534" w:author="ZTE-Ma Zhifeng" w:date="2025-01-16T17:04:00Z">
              <w:tcPr>
                <w:tcW w:w="862" w:type="dxa"/>
                <w:shd w:val="clear" w:color="auto" w:fill="auto"/>
                <w:vAlign w:val="center"/>
              </w:tcPr>
            </w:tcPrChange>
          </w:tcPr>
          <w:p w14:paraId="42F4A8F2" w14:textId="7C669A4E" w:rsidR="00944F8F" w:rsidRPr="00A93547" w:rsidRDefault="00944F8F" w:rsidP="00944F8F">
            <w:pPr>
              <w:pStyle w:val="TAC"/>
              <w:rPr>
                <w:ins w:id="1535" w:author="ZTE-Ma Zhifeng" w:date="2025-01-16T17:04:00Z"/>
                <w:rFonts w:eastAsia="MS Mincho" w:cs="Arial"/>
                <w:lang w:eastAsia="ja-JP"/>
              </w:rPr>
            </w:pPr>
            <w:ins w:id="1536" w:author="ZTE-Ma Zhifeng" w:date="2025-01-16T17:05:00Z">
              <w:r w:rsidRPr="00A93547">
                <w:rPr>
                  <w:rFonts w:eastAsia="MS Mincho" w:cs="Arial"/>
                  <w:lang w:eastAsia="ja-JP"/>
                </w:rPr>
                <w:t>-</w:t>
              </w:r>
            </w:ins>
          </w:p>
        </w:tc>
        <w:tc>
          <w:tcPr>
            <w:tcW w:w="1002" w:type="dxa"/>
            <w:shd w:val="clear" w:color="auto" w:fill="auto"/>
            <w:vAlign w:val="center"/>
            <w:tcPrChange w:id="1537" w:author="ZTE-Ma Zhifeng" w:date="2025-01-16T17:04:00Z">
              <w:tcPr>
                <w:tcW w:w="1002" w:type="dxa"/>
                <w:shd w:val="clear" w:color="auto" w:fill="auto"/>
                <w:vAlign w:val="center"/>
              </w:tcPr>
            </w:tcPrChange>
          </w:tcPr>
          <w:p w14:paraId="3F0223BB" w14:textId="073AA910" w:rsidR="00944F8F" w:rsidRPr="00A93547" w:rsidRDefault="00944F8F" w:rsidP="00944F8F">
            <w:pPr>
              <w:pStyle w:val="TAC"/>
              <w:rPr>
                <w:ins w:id="1538" w:author="ZTE-Ma Zhifeng" w:date="2025-01-16T17:04:00Z"/>
                <w:rFonts w:eastAsia="MS Mincho" w:cs="Arial"/>
                <w:lang w:eastAsia="ja-JP"/>
              </w:rPr>
            </w:pPr>
            <w:ins w:id="1539" w:author="ZTE-Ma Zhifeng" w:date="2025-01-16T17:05:00Z">
              <w:r w:rsidRPr="00A93547">
                <w:rPr>
                  <w:rFonts w:eastAsia="MS Mincho" w:cs="Arial"/>
                  <w:lang w:eastAsia="ja-JP"/>
                </w:rPr>
                <w:t>TDD</w:t>
              </w:r>
            </w:ins>
          </w:p>
        </w:tc>
        <w:tc>
          <w:tcPr>
            <w:tcW w:w="716" w:type="dxa"/>
            <w:shd w:val="clear" w:color="auto" w:fill="auto"/>
            <w:vAlign w:val="center"/>
            <w:tcPrChange w:id="1540" w:author="ZTE-Ma Zhifeng" w:date="2025-01-16T17:04:00Z">
              <w:tcPr>
                <w:tcW w:w="716" w:type="dxa"/>
                <w:shd w:val="clear" w:color="auto" w:fill="auto"/>
                <w:vAlign w:val="center"/>
              </w:tcPr>
            </w:tcPrChange>
          </w:tcPr>
          <w:p w14:paraId="50219247" w14:textId="70746EB3" w:rsidR="00944F8F" w:rsidRPr="00A93547" w:rsidRDefault="00944F8F" w:rsidP="00944F8F">
            <w:pPr>
              <w:pStyle w:val="TAC"/>
              <w:rPr>
                <w:ins w:id="1541" w:author="ZTE-Ma Zhifeng" w:date="2025-01-16T17:04:00Z"/>
                <w:rFonts w:eastAsia="MS Mincho" w:cs="Arial"/>
                <w:lang w:eastAsia="ja-JP"/>
              </w:rPr>
            </w:pPr>
            <w:ins w:id="1542" w:author="ZTE-Ma Zhifeng" w:date="2025-01-16T17:05:00Z">
              <w:r w:rsidRPr="00A93547">
                <w:rPr>
                  <w:lang w:eastAsia="ja-JP"/>
                </w:rPr>
                <w:t>N/A</w:t>
              </w:r>
            </w:ins>
          </w:p>
        </w:tc>
        <w:tc>
          <w:tcPr>
            <w:tcW w:w="850" w:type="dxa"/>
            <w:tcPrChange w:id="1543" w:author="ZTE-Ma Zhifeng" w:date="2025-01-16T17:04:00Z">
              <w:tcPr>
                <w:tcW w:w="850" w:type="dxa"/>
              </w:tcPr>
            </w:tcPrChange>
          </w:tcPr>
          <w:p w14:paraId="32F5835D" w14:textId="77777777" w:rsidR="00944F8F" w:rsidRPr="00A93547" w:rsidRDefault="00944F8F" w:rsidP="00944F8F">
            <w:pPr>
              <w:keepNext/>
              <w:keepLines/>
              <w:spacing w:after="0"/>
              <w:jc w:val="center"/>
              <w:rPr>
                <w:ins w:id="1544" w:author="ZTE-Ma Zhifeng" w:date="2025-01-16T17:04:00Z"/>
              </w:rPr>
            </w:pPr>
          </w:p>
        </w:tc>
      </w:tr>
      <w:tr w:rsidR="00944F8F" w:rsidRPr="00A93547" w14:paraId="1646F91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45"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46" w:author="ZTE-Ma Zhifeng" w:date="2025-01-16T17:04:00Z"/>
          <w:trPrChange w:id="1547" w:author="ZTE-Ma Zhifeng" w:date="2025-01-16T17:04:00Z">
            <w:trPr>
              <w:trHeight w:val="54"/>
            </w:trPr>
          </w:trPrChange>
        </w:trPr>
        <w:tc>
          <w:tcPr>
            <w:tcW w:w="1993" w:type="dxa"/>
            <w:tcBorders>
              <w:top w:val="nil"/>
              <w:bottom w:val="nil"/>
            </w:tcBorders>
            <w:shd w:val="clear" w:color="auto" w:fill="auto"/>
            <w:vAlign w:val="center"/>
            <w:tcPrChange w:id="1548" w:author="ZTE-Ma Zhifeng" w:date="2025-01-16T17:04:00Z">
              <w:tcPr>
                <w:tcW w:w="1993" w:type="dxa"/>
                <w:shd w:val="clear" w:color="auto" w:fill="auto"/>
                <w:vAlign w:val="center"/>
              </w:tcPr>
            </w:tcPrChange>
          </w:tcPr>
          <w:p w14:paraId="398592CC" w14:textId="77777777" w:rsidR="00944F8F" w:rsidRPr="00A93547" w:rsidRDefault="00944F8F" w:rsidP="00944F8F">
            <w:pPr>
              <w:pStyle w:val="TAC"/>
              <w:rPr>
                <w:ins w:id="1549" w:author="ZTE-Ma Zhifeng" w:date="2025-01-16T17:04:00Z"/>
                <w:rFonts w:eastAsia="MS Mincho"/>
                <w:lang w:eastAsia="ja-JP"/>
              </w:rPr>
            </w:pPr>
          </w:p>
        </w:tc>
        <w:tc>
          <w:tcPr>
            <w:tcW w:w="716" w:type="dxa"/>
            <w:tcBorders>
              <w:top w:val="nil"/>
              <w:bottom w:val="single" w:sz="4" w:space="0" w:color="auto"/>
            </w:tcBorders>
            <w:vAlign w:val="center"/>
            <w:tcPrChange w:id="1550" w:author="ZTE-Ma Zhifeng" w:date="2025-01-16T17:04:00Z">
              <w:tcPr>
                <w:tcW w:w="716" w:type="dxa"/>
                <w:vAlign w:val="center"/>
              </w:tcPr>
            </w:tcPrChange>
          </w:tcPr>
          <w:p w14:paraId="545D646A" w14:textId="77777777" w:rsidR="00944F8F" w:rsidRPr="00A93547" w:rsidRDefault="00944F8F" w:rsidP="00944F8F">
            <w:pPr>
              <w:pStyle w:val="TAC"/>
              <w:rPr>
                <w:ins w:id="1551" w:author="ZTE-Ma Zhifeng" w:date="2025-01-16T17:04:00Z"/>
                <w:rFonts w:eastAsia="MS Mincho"/>
                <w:lang w:eastAsia="ja-JP"/>
              </w:rPr>
            </w:pPr>
          </w:p>
        </w:tc>
        <w:tc>
          <w:tcPr>
            <w:tcW w:w="1000" w:type="dxa"/>
            <w:shd w:val="clear" w:color="auto" w:fill="auto"/>
            <w:vAlign w:val="center"/>
            <w:tcPrChange w:id="1552" w:author="ZTE-Ma Zhifeng" w:date="2025-01-16T17:04:00Z">
              <w:tcPr>
                <w:tcW w:w="1000" w:type="dxa"/>
                <w:shd w:val="clear" w:color="auto" w:fill="auto"/>
                <w:vAlign w:val="center"/>
              </w:tcPr>
            </w:tcPrChange>
          </w:tcPr>
          <w:p w14:paraId="1DE21B37" w14:textId="3DC7C974" w:rsidR="00944F8F" w:rsidRPr="00A93547" w:rsidRDefault="00944F8F" w:rsidP="00944F8F">
            <w:pPr>
              <w:pStyle w:val="TAC"/>
              <w:rPr>
                <w:ins w:id="1553" w:author="ZTE-Ma Zhifeng" w:date="2025-01-16T17:04:00Z"/>
                <w:rFonts w:eastAsia="MS Mincho" w:cs="Arial"/>
                <w:lang w:eastAsia="ja-JP"/>
              </w:rPr>
            </w:pPr>
            <w:ins w:id="1554" w:author="ZTE-Ma Zhifeng" w:date="2025-01-16T17:05:00Z">
              <w:r w:rsidRPr="00A93547">
                <w:rPr>
                  <w:rFonts w:eastAsia="MS Mincho" w:cs="Arial"/>
                  <w:lang w:eastAsia="ja-JP"/>
                </w:rPr>
                <w:t>n28</w:t>
              </w:r>
            </w:ins>
          </w:p>
        </w:tc>
        <w:tc>
          <w:tcPr>
            <w:tcW w:w="861" w:type="dxa"/>
            <w:shd w:val="clear" w:color="auto" w:fill="auto"/>
            <w:noWrap/>
            <w:vAlign w:val="center"/>
            <w:tcPrChange w:id="1555" w:author="ZTE-Ma Zhifeng" w:date="2025-01-16T17:04:00Z">
              <w:tcPr>
                <w:tcW w:w="861" w:type="dxa"/>
                <w:shd w:val="clear" w:color="auto" w:fill="auto"/>
                <w:noWrap/>
                <w:vAlign w:val="center"/>
              </w:tcPr>
            </w:tcPrChange>
          </w:tcPr>
          <w:p w14:paraId="063AC541" w14:textId="34884DDE" w:rsidR="00944F8F" w:rsidRPr="00A93547" w:rsidRDefault="00944F8F" w:rsidP="00944F8F">
            <w:pPr>
              <w:pStyle w:val="TAC"/>
              <w:rPr>
                <w:ins w:id="1556" w:author="ZTE-Ma Zhifeng" w:date="2025-01-16T17:04:00Z"/>
                <w:rFonts w:eastAsia="MS Mincho" w:cs="Arial"/>
                <w:lang w:eastAsia="ja-JP"/>
              </w:rPr>
            </w:pPr>
            <w:ins w:id="1557" w:author="ZTE-Ma Zhifeng" w:date="2025-01-16T17:05:00Z">
              <w:r w:rsidRPr="00A93547">
                <w:rPr>
                  <w:rFonts w:eastAsia="MS Mincho" w:cs="Arial"/>
                  <w:lang w:eastAsia="ja-JP"/>
                </w:rPr>
                <w:t>15</w:t>
              </w:r>
            </w:ins>
          </w:p>
        </w:tc>
        <w:tc>
          <w:tcPr>
            <w:tcW w:w="1139" w:type="dxa"/>
            <w:shd w:val="clear" w:color="auto" w:fill="auto"/>
            <w:noWrap/>
            <w:vAlign w:val="center"/>
            <w:tcPrChange w:id="1558" w:author="ZTE-Ma Zhifeng" w:date="2025-01-16T17:04:00Z">
              <w:tcPr>
                <w:tcW w:w="1139" w:type="dxa"/>
                <w:shd w:val="clear" w:color="auto" w:fill="auto"/>
                <w:noWrap/>
                <w:vAlign w:val="center"/>
              </w:tcPr>
            </w:tcPrChange>
          </w:tcPr>
          <w:p w14:paraId="17AE11E7" w14:textId="6C20189C" w:rsidR="00944F8F" w:rsidRPr="00A93547" w:rsidRDefault="00944F8F" w:rsidP="00944F8F">
            <w:pPr>
              <w:pStyle w:val="TAC"/>
              <w:rPr>
                <w:ins w:id="1559" w:author="ZTE-Ma Zhifeng" w:date="2025-01-16T17:04:00Z"/>
                <w:rFonts w:eastAsia="MS Mincho" w:cs="Arial"/>
                <w:lang w:eastAsia="ja-JP"/>
              </w:rPr>
            </w:pPr>
            <w:ins w:id="1560" w:author="ZTE-Ma Zhifeng" w:date="2025-01-16T17:05:00Z">
              <w:r w:rsidRPr="00A93547">
                <w:rPr>
                  <w:rFonts w:eastAsia="MS Mincho" w:cs="Arial"/>
                  <w:lang w:eastAsia="ja-JP"/>
                </w:rPr>
                <w:t>-</w:t>
              </w:r>
            </w:ins>
          </w:p>
        </w:tc>
        <w:tc>
          <w:tcPr>
            <w:tcW w:w="1136" w:type="dxa"/>
            <w:shd w:val="clear" w:color="auto" w:fill="auto"/>
            <w:noWrap/>
            <w:vAlign w:val="center"/>
            <w:tcPrChange w:id="1561" w:author="ZTE-Ma Zhifeng" w:date="2025-01-16T17:04:00Z">
              <w:tcPr>
                <w:tcW w:w="1136" w:type="dxa"/>
                <w:shd w:val="clear" w:color="auto" w:fill="auto"/>
                <w:noWrap/>
                <w:vAlign w:val="center"/>
              </w:tcPr>
            </w:tcPrChange>
          </w:tcPr>
          <w:p w14:paraId="0BF182BE" w14:textId="265D0625" w:rsidR="00944F8F" w:rsidRPr="00A93547" w:rsidRDefault="00944F8F" w:rsidP="00944F8F">
            <w:pPr>
              <w:pStyle w:val="TAC"/>
              <w:rPr>
                <w:ins w:id="1562" w:author="ZTE-Ma Zhifeng" w:date="2025-01-16T17:04:00Z"/>
                <w:rFonts w:eastAsia="MS Mincho" w:cs="Arial"/>
                <w:lang w:eastAsia="ja-JP"/>
              </w:rPr>
            </w:pPr>
            <w:ins w:id="1563" w:author="ZTE-Ma Zhifeng" w:date="2025-01-16T17:05:00Z">
              <w:r w:rsidRPr="00A93547">
                <w:rPr>
                  <w:rFonts w:eastAsia="MS Mincho" w:cs="Arial"/>
                  <w:lang w:eastAsia="ja-JP"/>
                </w:rPr>
                <w:t>REFSENS</w:t>
              </w:r>
            </w:ins>
          </w:p>
        </w:tc>
        <w:tc>
          <w:tcPr>
            <w:tcW w:w="858" w:type="dxa"/>
            <w:shd w:val="clear" w:color="auto" w:fill="auto"/>
            <w:noWrap/>
            <w:vAlign w:val="center"/>
            <w:tcPrChange w:id="1564" w:author="ZTE-Ma Zhifeng" w:date="2025-01-16T17:04:00Z">
              <w:tcPr>
                <w:tcW w:w="858" w:type="dxa"/>
                <w:shd w:val="clear" w:color="auto" w:fill="auto"/>
                <w:noWrap/>
                <w:vAlign w:val="center"/>
              </w:tcPr>
            </w:tcPrChange>
          </w:tcPr>
          <w:p w14:paraId="4B3172DD" w14:textId="59C17B74" w:rsidR="00944F8F" w:rsidRPr="00A93547" w:rsidRDefault="00944F8F" w:rsidP="00944F8F">
            <w:pPr>
              <w:pStyle w:val="TAC"/>
              <w:rPr>
                <w:ins w:id="1565" w:author="ZTE-Ma Zhifeng" w:date="2025-01-16T17:04:00Z"/>
                <w:rFonts w:eastAsia="MS Mincho" w:cs="Arial"/>
                <w:lang w:eastAsia="ja-JP"/>
              </w:rPr>
            </w:pPr>
            <w:ins w:id="1566" w:author="ZTE-Ma Zhifeng" w:date="2025-01-16T17:05:00Z">
              <w:r w:rsidRPr="00A93547">
                <w:rPr>
                  <w:rFonts w:eastAsia="MS Mincho" w:cs="Arial"/>
                  <w:lang w:eastAsia="ja-JP"/>
                </w:rPr>
                <w:t>-</w:t>
              </w:r>
            </w:ins>
          </w:p>
        </w:tc>
        <w:tc>
          <w:tcPr>
            <w:tcW w:w="862" w:type="dxa"/>
            <w:shd w:val="clear" w:color="auto" w:fill="auto"/>
            <w:vAlign w:val="center"/>
            <w:tcPrChange w:id="1567" w:author="ZTE-Ma Zhifeng" w:date="2025-01-16T17:04:00Z">
              <w:tcPr>
                <w:tcW w:w="862" w:type="dxa"/>
                <w:shd w:val="clear" w:color="auto" w:fill="auto"/>
                <w:vAlign w:val="center"/>
              </w:tcPr>
            </w:tcPrChange>
          </w:tcPr>
          <w:p w14:paraId="431058D5" w14:textId="6EA9EBF4" w:rsidR="00944F8F" w:rsidRPr="00A93547" w:rsidRDefault="00944F8F" w:rsidP="00944F8F">
            <w:pPr>
              <w:pStyle w:val="TAC"/>
              <w:rPr>
                <w:ins w:id="1568" w:author="ZTE-Ma Zhifeng" w:date="2025-01-16T17:04:00Z"/>
                <w:rFonts w:eastAsia="MS Mincho" w:cs="Arial"/>
                <w:lang w:eastAsia="ja-JP"/>
              </w:rPr>
            </w:pPr>
            <w:ins w:id="1569" w:author="ZTE-Ma Zhifeng" w:date="2025-01-16T17:05:00Z">
              <w:r w:rsidRPr="00A93547">
                <w:rPr>
                  <w:rFonts w:eastAsia="MS Mincho" w:cs="Arial"/>
                  <w:lang w:eastAsia="ja-JP"/>
                </w:rPr>
                <w:t>-</w:t>
              </w:r>
            </w:ins>
          </w:p>
        </w:tc>
        <w:tc>
          <w:tcPr>
            <w:tcW w:w="1002" w:type="dxa"/>
            <w:shd w:val="clear" w:color="auto" w:fill="auto"/>
            <w:vAlign w:val="center"/>
            <w:tcPrChange w:id="1570" w:author="ZTE-Ma Zhifeng" w:date="2025-01-16T17:04:00Z">
              <w:tcPr>
                <w:tcW w:w="1002" w:type="dxa"/>
                <w:shd w:val="clear" w:color="auto" w:fill="auto"/>
                <w:vAlign w:val="center"/>
              </w:tcPr>
            </w:tcPrChange>
          </w:tcPr>
          <w:p w14:paraId="652CC755" w14:textId="07CDCF2E" w:rsidR="00944F8F" w:rsidRPr="00A93547" w:rsidRDefault="00944F8F" w:rsidP="00944F8F">
            <w:pPr>
              <w:pStyle w:val="TAC"/>
              <w:rPr>
                <w:ins w:id="1571" w:author="ZTE-Ma Zhifeng" w:date="2025-01-16T17:04:00Z"/>
                <w:rFonts w:eastAsia="MS Mincho" w:cs="Arial"/>
                <w:lang w:eastAsia="ja-JP"/>
              </w:rPr>
            </w:pPr>
            <w:ins w:id="1572" w:author="ZTE-Ma Zhifeng" w:date="2025-01-16T17:05:00Z">
              <w:r w:rsidRPr="00A93547">
                <w:rPr>
                  <w:rFonts w:eastAsia="MS Mincho" w:cs="Arial"/>
                  <w:lang w:eastAsia="ja-JP"/>
                </w:rPr>
                <w:t>TDD</w:t>
              </w:r>
            </w:ins>
          </w:p>
        </w:tc>
        <w:tc>
          <w:tcPr>
            <w:tcW w:w="716" w:type="dxa"/>
            <w:shd w:val="clear" w:color="auto" w:fill="auto"/>
            <w:vAlign w:val="center"/>
            <w:tcPrChange w:id="1573" w:author="ZTE-Ma Zhifeng" w:date="2025-01-16T17:04:00Z">
              <w:tcPr>
                <w:tcW w:w="716" w:type="dxa"/>
                <w:shd w:val="clear" w:color="auto" w:fill="auto"/>
                <w:vAlign w:val="center"/>
              </w:tcPr>
            </w:tcPrChange>
          </w:tcPr>
          <w:p w14:paraId="01E7ED90" w14:textId="7D91BB99" w:rsidR="00944F8F" w:rsidRPr="00A93547" w:rsidRDefault="00944F8F" w:rsidP="00944F8F">
            <w:pPr>
              <w:pStyle w:val="TAC"/>
              <w:rPr>
                <w:ins w:id="1574" w:author="ZTE-Ma Zhifeng" w:date="2025-01-16T17:04:00Z"/>
                <w:rFonts w:eastAsia="MS Mincho" w:cs="Arial"/>
                <w:lang w:eastAsia="ja-JP"/>
              </w:rPr>
            </w:pPr>
            <w:ins w:id="1575" w:author="ZTE-Ma Zhifeng" w:date="2025-01-16T17:05:00Z">
              <w:r w:rsidRPr="00A93547">
                <w:rPr>
                  <w:rFonts w:eastAsia="MS Mincho" w:cs="Arial"/>
                  <w:lang w:eastAsia="ja-JP"/>
                </w:rPr>
                <w:t>N/A</w:t>
              </w:r>
            </w:ins>
          </w:p>
        </w:tc>
        <w:tc>
          <w:tcPr>
            <w:tcW w:w="850" w:type="dxa"/>
            <w:tcPrChange w:id="1576" w:author="ZTE-Ma Zhifeng" w:date="2025-01-16T17:04:00Z">
              <w:tcPr>
                <w:tcW w:w="850" w:type="dxa"/>
              </w:tcPr>
            </w:tcPrChange>
          </w:tcPr>
          <w:p w14:paraId="39914D15" w14:textId="77777777" w:rsidR="00944F8F" w:rsidRPr="00A93547" w:rsidRDefault="00944F8F" w:rsidP="00944F8F">
            <w:pPr>
              <w:keepNext/>
              <w:keepLines/>
              <w:spacing w:after="0"/>
              <w:jc w:val="center"/>
              <w:rPr>
                <w:ins w:id="1577" w:author="ZTE-Ma Zhifeng" w:date="2025-01-16T17:04:00Z"/>
              </w:rPr>
            </w:pPr>
          </w:p>
        </w:tc>
      </w:tr>
      <w:tr w:rsidR="00944F8F" w:rsidRPr="00A93547" w14:paraId="0425F050"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8"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579" w:author="ZTE-Ma Zhifeng" w:date="2025-01-16T17:03:00Z"/>
          <w:trPrChange w:id="1580" w:author="ZTE-Ma Zhifeng" w:date="2025-01-16T17:04:00Z">
            <w:trPr>
              <w:trHeight w:val="54"/>
            </w:trPr>
          </w:trPrChange>
        </w:trPr>
        <w:tc>
          <w:tcPr>
            <w:tcW w:w="1993" w:type="dxa"/>
            <w:tcBorders>
              <w:top w:val="nil"/>
              <w:bottom w:val="nil"/>
            </w:tcBorders>
            <w:shd w:val="clear" w:color="auto" w:fill="auto"/>
            <w:vAlign w:val="center"/>
            <w:tcPrChange w:id="1581" w:author="ZTE-Ma Zhifeng" w:date="2025-01-16T17:04:00Z">
              <w:tcPr>
                <w:tcW w:w="1993" w:type="dxa"/>
                <w:shd w:val="clear" w:color="auto" w:fill="auto"/>
                <w:vAlign w:val="center"/>
              </w:tcPr>
            </w:tcPrChange>
          </w:tcPr>
          <w:p w14:paraId="43EEEA44" w14:textId="77777777" w:rsidR="00944F8F" w:rsidRPr="00A93547" w:rsidRDefault="00944F8F" w:rsidP="00944F8F">
            <w:pPr>
              <w:pStyle w:val="TAC"/>
              <w:rPr>
                <w:ins w:id="1582" w:author="ZTE-Ma Zhifeng" w:date="2025-01-16T17:03:00Z"/>
                <w:rFonts w:eastAsia="MS Mincho"/>
                <w:lang w:eastAsia="ja-JP"/>
              </w:rPr>
            </w:pPr>
          </w:p>
        </w:tc>
        <w:tc>
          <w:tcPr>
            <w:tcW w:w="716" w:type="dxa"/>
            <w:tcBorders>
              <w:bottom w:val="nil"/>
            </w:tcBorders>
            <w:vAlign w:val="center"/>
            <w:tcPrChange w:id="1583" w:author="ZTE-Ma Zhifeng" w:date="2025-01-16T17:04:00Z">
              <w:tcPr>
                <w:tcW w:w="716" w:type="dxa"/>
                <w:vAlign w:val="center"/>
              </w:tcPr>
            </w:tcPrChange>
          </w:tcPr>
          <w:p w14:paraId="3F9DF8D6" w14:textId="2D9CD3A9" w:rsidR="00944F8F" w:rsidRPr="00944F8F" w:rsidRDefault="00944F8F" w:rsidP="00944F8F">
            <w:pPr>
              <w:pStyle w:val="TAC"/>
              <w:rPr>
                <w:ins w:id="1584" w:author="ZTE-Ma Zhifeng" w:date="2025-01-16T17:03:00Z"/>
                <w:lang w:eastAsia="zh-CN"/>
                <w:rPrChange w:id="1585" w:author="ZTE-Ma Zhifeng" w:date="2025-01-16T17:04:00Z">
                  <w:rPr>
                    <w:ins w:id="1586" w:author="ZTE-Ma Zhifeng" w:date="2025-01-16T17:03:00Z"/>
                    <w:rFonts w:eastAsia="MS Mincho"/>
                    <w:lang w:eastAsia="ja-JP"/>
                  </w:rPr>
                </w:rPrChange>
              </w:rPr>
            </w:pPr>
            <w:ins w:id="1587" w:author="ZTE-Ma Zhifeng" w:date="2025-01-16T17:04:00Z">
              <w:r>
                <w:rPr>
                  <w:rFonts w:hint="eastAsia"/>
                  <w:lang w:eastAsia="zh-CN"/>
                </w:rPr>
                <w:t>2</w:t>
              </w:r>
            </w:ins>
          </w:p>
        </w:tc>
        <w:tc>
          <w:tcPr>
            <w:tcW w:w="1000" w:type="dxa"/>
            <w:shd w:val="clear" w:color="auto" w:fill="auto"/>
            <w:vAlign w:val="center"/>
            <w:tcPrChange w:id="1588" w:author="ZTE-Ma Zhifeng" w:date="2025-01-16T17:04:00Z">
              <w:tcPr>
                <w:tcW w:w="1000" w:type="dxa"/>
                <w:shd w:val="clear" w:color="auto" w:fill="auto"/>
                <w:vAlign w:val="center"/>
              </w:tcPr>
            </w:tcPrChange>
          </w:tcPr>
          <w:p w14:paraId="2A60042F" w14:textId="5AD6DD02" w:rsidR="00944F8F" w:rsidRPr="00A93547" w:rsidRDefault="00944F8F" w:rsidP="00944F8F">
            <w:pPr>
              <w:pStyle w:val="TAC"/>
              <w:rPr>
                <w:ins w:id="1589" w:author="ZTE-Ma Zhifeng" w:date="2025-01-16T17:03:00Z"/>
                <w:rFonts w:eastAsia="MS Mincho" w:cs="Arial"/>
                <w:lang w:eastAsia="ja-JP"/>
              </w:rPr>
            </w:pPr>
            <w:ins w:id="1590" w:author="ZTE-Ma Zhifeng" w:date="2025-01-16T17:05:00Z">
              <w:r w:rsidRPr="00A93547">
                <w:rPr>
                  <w:rFonts w:eastAsia="MS Mincho" w:cs="Arial"/>
                  <w:lang w:eastAsia="ja-JP"/>
                </w:rPr>
                <w:t>3</w:t>
              </w:r>
            </w:ins>
          </w:p>
        </w:tc>
        <w:tc>
          <w:tcPr>
            <w:tcW w:w="861" w:type="dxa"/>
            <w:shd w:val="clear" w:color="auto" w:fill="auto"/>
            <w:noWrap/>
            <w:vAlign w:val="center"/>
            <w:tcPrChange w:id="1591" w:author="ZTE-Ma Zhifeng" w:date="2025-01-16T17:04:00Z">
              <w:tcPr>
                <w:tcW w:w="861" w:type="dxa"/>
                <w:shd w:val="clear" w:color="auto" w:fill="auto"/>
                <w:noWrap/>
                <w:vAlign w:val="center"/>
              </w:tcPr>
            </w:tcPrChange>
          </w:tcPr>
          <w:p w14:paraId="408D3BC4" w14:textId="7FE97C73" w:rsidR="00944F8F" w:rsidRPr="00A93547" w:rsidRDefault="00944F8F" w:rsidP="00944F8F">
            <w:pPr>
              <w:pStyle w:val="TAC"/>
              <w:rPr>
                <w:ins w:id="1592" w:author="ZTE-Ma Zhifeng" w:date="2025-01-16T17:03:00Z"/>
                <w:rFonts w:eastAsia="MS Mincho" w:cs="Arial"/>
                <w:lang w:eastAsia="ja-JP"/>
              </w:rPr>
            </w:pPr>
            <w:ins w:id="1593" w:author="ZTE-Ma Zhifeng" w:date="2025-01-16T17:05:00Z">
              <w:r w:rsidRPr="00A93547">
                <w:rPr>
                  <w:rFonts w:eastAsia="MS Mincho" w:cs="Arial"/>
                  <w:lang w:eastAsia="ja-JP"/>
                </w:rPr>
                <w:t>N/A</w:t>
              </w:r>
            </w:ins>
          </w:p>
        </w:tc>
        <w:tc>
          <w:tcPr>
            <w:tcW w:w="1139" w:type="dxa"/>
            <w:shd w:val="clear" w:color="auto" w:fill="auto"/>
            <w:noWrap/>
            <w:vAlign w:val="center"/>
            <w:tcPrChange w:id="1594" w:author="ZTE-Ma Zhifeng" w:date="2025-01-16T17:04:00Z">
              <w:tcPr>
                <w:tcW w:w="1139" w:type="dxa"/>
                <w:shd w:val="clear" w:color="auto" w:fill="auto"/>
                <w:noWrap/>
                <w:vAlign w:val="center"/>
              </w:tcPr>
            </w:tcPrChange>
          </w:tcPr>
          <w:p w14:paraId="053AACFE" w14:textId="3B58491B" w:rsidR="00944F8F" w:rsidRPr="00A93547" w:rsidRDefault="00944F8F" w:rsidP="00944F8F">
            <w:pPr>
              <w:pStyle w:val="TAC"/>
              <w:rPr>
                <w:ins w:id="1595" w:author="ZTE-Ma Zhifeng" w:date="2025-01-16T17:03:00Z"/>
                <w:rFonts w:eastAsia="MS Mincho" w:cs="Arial"/>
                <w:lang w:eastAsia="ja-JP"/>
              </w:rPr>
            </w:pPr>
            <w:ins w:id="1596" w:author="ZTE-Ma Zhifeng" w:date="2025-01-16T17:05:00Z">
              <w:r w:rsidRPr="00A93547">
                <w:rPr>
                  <w:lang w:eastAsia="ja-JP"/>
                </w:rPr>
                <w:t>REFSENS</w:t>
              </w:r>
            </w:ins>
          </w:p>
        </w:tc>
        <w:tc>
          <w:tcPr>
            <w:tcW w:w="1136" w:type="dxa"/>
            <w:shd w:val="clear" w:color="auto" w:fill="auto"/>
            <w:noWrap/>
            <w:vAlign w:val="center"/>
            <w:tcPrChange w:id="1597" w:author="ZTE-Ma Zhifeng" w:date="2025-01-16T17:04:00Z">
              <w:tcPr>
                <w:tcW w:w="1136" w:type="dxa"/>
                <w:shd w:val="clear" w:color="auto" w:fill="auto"/>
                <w:noWrap/>
                <w:vAlign w:val="center"/>
              </w:tcPr>
            </w:tcPrChange>
          </w:tcPr>
          <w:p w14:paraId="370B3722" w14:textId="44F95811" w:rsidR="00944F8F" w:rsidRPr="00A93547" w:rsidRDefault="00944F8F" w:rsidP="00944F8F">
            <w:pPr>
              <w:pStyle w:val="TAC"/>
              <w:rPr>
                <w:ins w:id="1598" w:author="ZTE-Ma Zhifeng" w:date="2025-01-16T17:03:00Z"/>
                <w:rFonts w:eastAsia="MS Mincho" w:cs="Arial"/>
                <w:lang w:eastAsia="ja-JP"/>
              </w:rPr>
            </w:pPr>
            <w:ins w:id="1599" w:author="ZTE-Ma Zhifeng" w:date="2025-01-16T17:05:00Z">
              <w:r w:rsidRPr="00A93547">
                <w:rPr>
                  <w:rFonts w:eastAsia="MS Mincho" w:cs="Arial"/>
                  <w:lang w:eastAsia="ja-JP"/>
                </w:rPr>
                <w:t>-</w:t>
              </w:r>
            </w:ins>
          </w:p>
        </w:tc>
        <w:tc>
          <w:tcPr>
            <w:tcW w:w="858" w:type="dxa"/>
            <w:shd w:val="clear" w:color="auto" w:fill="auto"/>
            <w:noWrap/>
            <w:vAlign w:val="center"/>
            <w:tcPrChange w:id="1600" w:author="ZTE-Ma Zhifeng" w:date="2025-01-16T17:04:00Z">
              <w:tcPr>
                <w:tcW w:w="858" w:type="dxa"/>
                <w:shd w:val="clear" w:color="auto" w:fill="auto"/>
                <w:noWrap/>
                <w:vAlign w:val="center"/>
              </w:tcPr>
            </w:tcPrChange>
          </w:tcPr>
          <w:p w14:paraId="444EE94B" w14:textId="2CB4540D" w:rsidR="00944F8F" w:rsidRPr="00A93547" w:rsidRDefault="00944F8F" w:rsidP="00944F8F">
            <w:pPr>
              <w:pStyle w:val="TAC"/>
              <w:rPr>
                <w:ins w:id="1601" w:author="ZTE-Ma Zhifeng" w:date="2025-01-16T17:03:00Z"/>
                <w:rFonts w:eastAsia="MS Mincho" w:cs="Arial"/>
                <w:lang w:eastAsia="ja-JP"/>
              </w:rPr>
            </w:pPr>
            <w:ins w:id="1602" w:author="ZTE-Ma Zhifeng" w:date="2025-01-16T17:05:00Z">
              <w:r w:rsidRPr="00A93547">
                <w:rPr>
                  <w:rFonts w:eastAsia="MS Mincho" w:cs="Arial"/>
                  <w:lang w:eastAsia="ja-JP"/>
                </w:rPr>
                <w:t>-</w:t>
              </w:r>
            </w:ins>
          </w:p>
        </w:tc>
        <w:tc>
          <w:tcPr>
            <w:tcW w:w="862" w:type="dxa"/>
            <w:shd w:val="clear" w:color="auto" w:fill="auto"/>
            <w:vAlign w:val="center"/>
            <w:tcPrChange w:id="1603" w:author="ZTE-Ma Zhifeng" w:date="2025-01-16T17:04:00Z">
              <w:tcPr>
                <w:tcW w:w="862" w:type="dxa"/>
                <w:shd w:val="clear" w:color="auto" w:fill="auto"/>
                <w:vAlign w:val="center"/>
              </w:tcPr>
            </w:tcPrChange>
          </w:tcPr>
          <w:p w14:paraId="2258C933" w14:textId="1D094254" w:rsidR="00944F8F" w:rsidRPr="00A93547" w:rsidRDefault="00944F8F" w:rsidP="00944F8F">
            <w:pPr>
              <w:pStyle w:val="TAC"/>
              <w:rPr>
                <w:ins w:id="1604" w:author="ZTE-Ma Zhifeng" w:date="2025-01-16T17:03:00Z"/>
                <w:rFonts w:eastAsia="MS Mincho" w:cs="Arial"/>
                <w:lang w:eastAsia="ja-JP"/>
              </w:rPr>
            </w:pPr>
            <w:ins w:id="1605" w:author="ZTE-Ma Zhifeng" w:date="2025-01-16T17:05:00Z">
              <w:r w:rsidRPr="00A93547">
                <w:rPr>
                  <w:rFonts w:eastAsia="MS Mincho" w:cs="Arial"/>
                  <w:lang w:eastAsia="ja-JP"/>
                </w:rPr>
                <w:t>-</w:t>
              </w:r>
            </w:ins>
          </w:p>
        </w:tc>
        <w:tc>
          <w:tcPr>
            <w:tcW w:w="1002" w:type="dxa"/>
            <w:shd w:val="clear" w:color="auto" w:fill="auto"/>
            <w:vAlign w:val="center"/>
            <w:tcPrChange w:id="1606" w:author="ZTE-Ma Zhifeng" w:date="2025-01-16T17:04:00Z">
              <w:tcPr>
                <w:tcW w:w="1002" w:type="dxa"/>
                <w:shd w:val="clear" w:color="auto" w:fill="auto"/>
                <w:vAlign w:val="center"/>
              </w:tcPr>
            </w:tcPrChange>
          </w:tcPr>
          <w:p w14:paraId="432B7308" w14:textId="07424E8F" w:rsidR="00944F8F" w:rsidRPr="00A93547" w:rsidRDefault="00944F8F" w:rsidP="00944F8F">
            <w:pPr>
              <w:pStyle w:val="TAC"/>
              <w:rPr>
                <w:ins w:id="1607" w:author="ZTE-Ma Zhifeng" w:date="2025-01-16T17:03:00Z"/>
                <w:rFonts w:eastAsia="MS Mincho" w:cs="Arial"/>
                <w:lang w:eastAsia="ja-JP"/>
              </w:rPr>
            </w:pPr>
            <w:ins w:id="1608" w:author="ZTE-Ma Zhifeng" w:date="2025-01-16T17:05:00Z">
              <w:r w:rsidRPr="00A93547">
                <w:rPr>
                  <w:rFonts w:eastAsia="MS Mincho" w:cs="Arial"/>
                  <w:lang w:eastAsia="ja-JP"/>
                </w:rPr>
                <w:t>FDD</w:t>
              </w:r>
            </w:ins>
          </w:p>
        </w:tc>
        <w:tc>
          <w:tcPr>
            <w:tcW w:w="716" w:type="dxa"/>
            <w:shd w:val="clear" w:color="auto" w:fill="auto"/>
            <w:vAlign w:val="center"/>
            <w:tcPrChange w:id="1609" w:author="ZTE-Ma Zhifeng" w:date="2025-01-16T17:04:00Z">
              <w:tcPr>
                <w:tcW w:w="716" w:type="dxa"/>
                <w:shd w:val="clear" w:color="auto" w:fill="auto"/>
                <w:vAlign w:val="center"/>
              </w:tcPr>
            </w:tcPrChange>
          </w:tcPr>
          <w:p w14:paraId="74E8DB03" w14:textId="15CC86B7" w:rsidR="00944F8F" w:rsidRPr="00A93547" w:rsidRDefault="00944F8F" w:rsidP="00944F8F">
            <w:pPr>
              <w:pStyle w:val="TAC"/>
              <w:rPr>
                <w:ins w:id="1610" w:author="ZTE-Ma Zhifeng" w:date="2025-01-16T17:03:00Z"/>
                <w:rFonts w:eastAsia="MS Mincho" w:cs="Arial"/>
                <w:lang w:eastAsia="ja-JP"/>
              </w:rPr>
            </w:pPr>
            <w:ins w:id="1611" w:author="ZTE-Ma Zhifeng" w:date="2025-01-16T17:05:00Z">
              <w:r w:rsidRPr="00A93547">
                <w:rPr>
                  <w:lang w:eastAsia="ja-JP"/>
                </w:rPr>
                <w:t>N/A</w:t>
              </w:r>
            </w:ins>
          </w:p>
        </w:tc>
        <w:tc>
          <w:tcPr>
            <w:tcW w:w="850" w:type="dxa"/>
            <w:tcPrChange w:id="1612" w:author="ZTE-Ma Zhifeng" w:date="2025-01-16T17:04:00Z">
              <w:tcPr>
                <w:tcW w:w="850" w:type="dxa"/>
              </w:tcPr>
            </w:tcPrChange>
          </w:tcPr>
          <w:p w14:paraId="2426EB84" w14:textId="77777777" w:rsidR="00944F8F" w:rsidRPr="00A93547" w:rsidRDefault="00944F8F" w:rsidP="00944F8F">
            <w:pPr>
              <w:keepNext/>
              <w:keepLines/>
              <w:spacing w:after="0"/>
              <w:jc w:val="center"/>
              <w:rPr>
                <w:ins w:id="1613" w:author="ZTE-Ma Zhifeng" w:date="2025-01-16T17:03:00Z"/>
              </w:rPr>
            </w:pPr>
          </w:p>
        </w:tc>
      </w:tr>
      <w:tr w:rsidR="00944F8F" w:rsidRPr="00A93547" w14:paraId="6CCF0612"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14"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615" w:author="ZTE-Ma Zhifeng" w:date="2025-01-16T17:03:00Z"/>
          <w:trPrChange w:id="1616" w:author="ZTE-Ma Zhifeng" w:date="2025-01-16T17:04:00Z">
            <w:trPr>
              <w:trHeight w:val="54"/>
            </w:trPr>
          </w:trPrChange>
        </w:trPr>
        <w:tc>
          <w:tcPr>
            <w:tcW w:w="1993" w:type="dxa"/>
            <w:tcBorders>
              <w:top w:val="nil"/>
              <w:bottom w:val="nil"/>
            </w:tcBorders>
            <w:shd w:val="clear" w:color="auto" w:fill="auto"/>
            <w:vAlign w:val="center"/>
            <w:tcPrChange w:id="1617" w:author="ZTE-Ma Zhifeng" w:date="2025-01-16T17:04:00Z">
              <w:tcPr>
                <w:tcW w:w="1993" w:type="dxa"/>
                <w:shd w:val="clear" w:color="auto" w:fill="auto"/>
                <w:vAlign w:val="center"/>
              </w:tcPr>
            </w:tcPrChange>
          </w:tcPr>
          <w:p w14:paraId="1F9C9575" w14:textId="77777777" w:rsidR="00944F8F" w:rsidRPr="00A93547" w:rsidRDefault="00944F8F" w:rsidP="00944F8F">
            <w:pPr>
              <w:pStyle w:val="TAC"/>
              <w:rPr>
                <w:ins w:id="1618" w:author="ZTE-Ma Zhifeng" w:date="2025-01-16T17:03:00Z"/>
                <w:rFonts w:eastAsia="MS Mincho"/>
                <w:lang w:eastAsia="ja-JP"/>
              </w:rPr>
            </w:pPr>
          </w:p>
        </w:tc>
        <w:tc>
          <w:tcPr>
            <w:tcW w:w="716" w:type="dxa"/>
            <w:tcBorders>
              <w:top w:val="nil"/>
              <w:bottom w:val="nil"/>
            </w:tcBorders>
            <w:vAlign w:val="center"/>
            <w:tcPrChange w:id="1619" w:author="ZTE-Ma Zhifeng" w:date="2025-01-16T17:04:00Z">
              <w:tcPr>
                <w:tcW w:w="716" w:type="dxa"/>
                <w:vAlign w:val="center"/>
              </w:tcPr>
            </w:tcPrChange>
          </w:tcPr>
          <w:p w14:paraId="551E6080" w14:textId="77777777" w:rsidR="00944F8F" w:rsidRPr="00A93547" w:rsidRDefault="00944F8F" w:rsidP="00944F8F">
            <w:pPr>
              <w:pStyle w:val="TAC"/>
              <w:rPr>
                <w:ins w:id="1620" w:author="ZTE-Ma Zhifeng" w:date="2025-01-16T17:03:00Z"/>
                <w:rFonts w:eastAsia="MS Mincho"/>
                <w:lang w:eastAsia="ja-JP"/>
              </w:rPr>
            </w:pPr>
          </w:p>
        </w:tc>
        <w:tc>
          <w:tcPr>
            <w:tcW w:w="1000" w:type="dxa"/>
            <w:shd w:val="clear" w:color="auto" w:fill="auto"/>
            <w:vAlign w:val="center"/>
            <w:tcPrChange w:id="1621" w:author="ZTE-Ma Zhifeng" w:date="2025-01-16T17:04:00Z">
              <w:tcPr>
                <w:tcW w:w="1000" w:type="dxa"/>
                <w:shd w:val="clear" w:color="auto" w:fill="auto"/>
                <w:vAlign w:val="center"/>
              </w:tcPr>
            </w:tcPrChange>
          </w:tcPr>
          <w:p w14:paraId="0968F4C8" w14:textId="6258C7E3" w:rsidR="00944F8F" w:rsidRPr="00A93547" w:rsidRDefault="00944F8F" w:rsidP="00944F8F">
            <w:pPr>
              <w:pStyle w:val="TAC"/>
              <w:rPr>
                <w:ins w:id="1622" w:author="ZTE-Ma Zhifeng" w:date="2025-01-16T17:03:00Z"/>
                <w:rFonts w:eastAsia="MS Mincho" w:cs="Arial"/>
                <w:lang w:eastAsia="ja-JP"/>
              </w:rPr>
            </w:pPr>
            <w:ins w:id="1623" w:author="ZTE-Ma Zhifeng" w:date="2025-01-16T17:05:00Z">
              <w:r w:rsidRPr="00A93547">
                <w:rPr>
                  <w:rFonts w:eastAsia="MS Mincho" w:cs="Arial"/>
                  <w:lang w:eastAsia="ja-JP"/>
                </w:rPr>
                <w:t>41</w:t>
              </w:r>
            </w:ins>
          </w:p>
        </w:tc>
        <w:tc>
          <w:tcPr>
            <w:tcW w:w="861" w:type="dxa"/>
            <w:shd w:val="clear" w:color="auto" w:fill="auto"/>
            <w:noWrap/>
            <w:vAlign w:val="center"/>
            <w:tcPrChange w:id="1624" w:author="ZTE-Ma Zhifeng" w:date="2025-01-16T17:04:00Z">
              <w:tcPr>
                <w:tcW w:w="861" w:type="dxa"/>
                <w:shd w:val="clear" w:color="auto" w:fill="auto"/>
                <w:noWrap/>
                <w:vAlign w:val="center"/>
              </w:tcPr>
            </w:tcPrChange>
          </w:tcPr>
          <w:p w14:paraId="1A834DD0" w14:textId="02F92C28" w:rsidR="00944F8F" w:rsidRPr="00A93547" w:rsidRDefault="00944F8F" w:rsidP="00944F8F">
            <w:pPr>
              <w:pStyle w:val="TAC"/>
              <w:rPr>
                <w:ins w:id="1625" w:author="ZTE-Ma Zhifeng" w:date="2025-01-16T17:03:00Z"/>
                <w:rFonts w:eastAsia="MS Mincho" w:cs="Arial"/>
                <w:lang w:eastAsia="ja-JP"/>
              </w:rPr>
            </w:pPr>
            <w:ins w:id="1626" w:author="ZTE-Ma Zhifeng" w:date="2025-01-16T17:05:00Z">
              <w:r w:rsidRPr="00A93547">
                <w:rPr>
                  <w:lang w:eastAsia="ja-JP"/>
                </w:rPr>
                <w:t>N/A</w:t>
              </w:r>
            </w:ins>
          </w:p>
        </w:tc>
        <w:tc>
          <w:tcPr>
            <w:tcW w:w="1139" w:type="dxa"/>
            <w:shd w:val="clear" w:color="auto" w:fill="auto"/>
            <w:noWrap/>
            <w:vAlign w:val="center"/>
            <w:tcPrChange w:id="1627" w:author="ZTE-Ma Zhifeng" w:date="2025-01-16T17:04:00Z">
              <w:tcPr>
                <w:tcW w:w="1139" w:type="dxa"/>
                <w:shd w:val="clear" w:color="auto" w:fill="auto"/>
                <w:noWrap/>
                <w:vAlign w:val="center"/>
              </w:tcPr>
            </w:tcPrChange>
          </w:tcPr>
          <w:p w14:paraId="3A4CDE08" w14:textId="2C1FA218" w:rsidR="00944F8F" w:rsidRPr="00A93547" w:rsidRDefault="00944F8F" w:rsidP="00944F8F">
            <w:pPr>
              <w:pStyle w:val="TAC"/>
              <w:rPr>
                <w:ins w:id="1628" w:author="ZTE-Ma Zhifeng" w:date="2025-01-16T17:03:00Z"/>
                <w:rFonts w:eastAsia="MS Mincho" w:cs="Arial"/>
                <w:lang w:eastAsia="ja-JP"/>
              </w:rPr>
            </w:pPr>
            <w:ins w:id="1629" w:author="ZTE-Ma Zhifeng" w:date="2025-01-16T17:05:00Z">
              <w:r w:rsidRPr="00A93547">
                <w:rPr>
                  <w:lang w:eastAsia="ja-JP"/>
                </w:rPr>
                <w:t>-69.9</w:t>
              </w:r>
            </w:ins>
          </w:p>
        </w:tc>
        <w:tc>
          <w:tcPr>
            <w:tcW w:w="1136" w:type="dxa"/>
            <w:shd w:val="clear" w:color="auto" w:fill="auto"/>
            <w:noWrap/>
            <w:vAlign w:val="center"/>
            <w:tcPrChange w:id="1630" w:author="ZTE-Ma Zhifeng" w:date="2025-01-16T17:04:00Z">
              <w:tcPr>
                <w:tcW w:w="1136" w:type="dxa"/>
                <w:shd w:val="clear" w:color="auto" w:fill="auto"/>
                <w:noWrap/>
                <w:vAlign w:val="center"/>
              </w:tcPr>
            </w:tcPrChange>
          </w:tcPr>
          <w:p w14:paraId="31EEBEF6" w14:textId="549A48F6" w:rsidR="00944F8F" w:rsidRPr="00A93547" w:rsidRDefault="00944F8F" w:rsidP="00944F8F">
            <w:pPr>
              <w:pStyle w:val="TAC"/>
              <w:rPr>
                <w:ins w:id="1631" w:author="ZTE-Ma Zhifeng" w:date="2025-01-16T17:03:00Z"/>
                <w:rFonts w:eastAsia="MS Mincho" w:cs="Arial"/>
                <w:lang w:eastAsia="ja-JP"/>
              </w:rPr>
            </w:pPr>
            <w:ins w:id="1632" w:author="ZTE-Ma Zhifeng" w:date="2025-01-16T17:05:00Z">
              <w:r w:rsidRPr="00A93547">
                <w:rPr>
                  <w:rFonts w:eastAsia="MS Mincho" w:cs="Arial"/>
                  <w:lang w:eastAsia="ja-JP"/>
                </w:rPr>
                <w:t>-</w:t>
              </w:r>
            </w:ins>
          </w:p>
        </w:tc>
        <w:tc>
          <w:tcPr>
            <w:tcW w:w="858" w:type="dxa"/>
            <w:shd w:val="clear" w:color="auto" w:fill="auto"/>
            <w:noWrap/>
            <w:vAlign w:val="center"/>
            <w:tcPrChange w:id="1633" w:author="ZTE-Ma Zhifeng" w:date="2025-01-16T17:04:00Z">
              <w:tcPr>
                <w:tcW w:w="858" w:type="dxa"/>
                <w:shd w:val="clear" w:color="auto" w:fill="auto"/>
                <w:noWrap/>
                <w:vAlign w:val="center"/>
              </w:tcPr>
            </w:tcPrChange>
          </w:tcPr>
          <w:p w14:paraId="2F20A5FB" w14:textId="3DEDF8D5" w:rsidR="00944F8F" w:rsidRPr="00A93547" w:rsidRDefault="00944F8F" w:rsidP="00944F8F">
            <w:pPr>
              <w:pStyle w:val="TAC"/>
              <w:rPr>
                <w:ins w:id="1634" w:author="ZTE-Ma Zhifeng" w:date="2025-01-16T17:03:00Z"/>
                <w:rFonts w:eastAsia="MS Mincho" w:cs="Arial"/>
                <w:lang w:eastAsia="ja-JP"/>
              </w:rPr>
            </w:pPr>
            <w:ins w:id="1635" w:author="ZTE-Ma Zhifeng" w:date="2025-01-16T17:05:00Z">
              <w:r w:rsidRPr="00A93547">
                <w:rPr>
                  <w:rFonts w:eastAsia="MS Mincho" w:cs="Arial"/>
                  <w:lang w:eastAsia="ja-JP"/>
                </w:rPr>
                <w:t>-</w:t>
              </w:r>
            </w:ins>
          </w:p>
        </w:tc>
        <w:tc>
          <w:tcPr>
            <w:tcW w:w="862" w:type="dxa"/>
            <w:shd w:val="clear" w:color="auto" w:fill="auto"/>
            <w:vAlign w:val="center"/>
            <w:tcPrChange w:id="1636" w:author="ZTE-Ma Zhifeng" w:date="2025-01-16T17:04:00Z">
              <w:tcPr>
                <w:tcW w:w="862" w:type="dxa"/>
                <w:shd w:val="clear" w:color="auto" w:fill="auto"/>
                <w:vAlign w:val="center"/>
              </w:tcPr>
            </w:tcPrChange>
          </w:tcPr>
          <w:p w14:paraId="128C5405" w14:textId="6D6FD9B2" w:rsidR="00944F8F" w:rsidRPr="00A93547" w:rsidRDefault="00944F8F" w:rsidP="00944F8F">
            <w:pPr>
              <w:pStyle w:val="TAC"/>
              <w:rPr>
                <w:ins w:id="1637" w:author="ZTE-Ma Zhifeng" w:date="2025-01-16T17:03:00Z"/>
                <w:rFonts w:eastAsia="MS Mincho" w:cs="Arial"/>
                <w:lang w:eastAsia="ja-JP"/>
              </w:rPr>
            </w:pPr>
            <w:ins w:id="1638" w:author="ZTE-Ma Zhifeng" w:date="2025-01-16T17:05:00Z">
              <w:r w:rsidRPr="00A93547">
                <w:rPr>
                  <w:rFonts w:eastAsia="MS Mincho" w:cs="Arial"/>
                  <w:lang w:eastAsia="ja-JP"/>
                </w:rPr>
                <w:t>-</w:t>
              </w:r>
            </w:ins>
          </w:p>
        </w:tc>
        <w:tc>
          <w:tcPr>
            <w:tcW w:w="1002" w:type="dxa"/>
            <w:shd w:val="clear" w:color="auto" w:fill="auto"/>
            <w:vAlign w:val="center"/>
            <w:tcPrChange w:id="1639" w:author="ZTE-Ma Zhifeng" w:date="2025-01-16T17:04:00Z">
              <w:tcPr>
                <w:tcW w:w="1002" w:type="dxa"/>
                <w:shd w:val="clear" w:color="auto" w:fill="auto"/>
                <w:vAlign w:val="center"/>
              </w:tcPr>
            </w:tcPrChange>
          </w:tcPr>
          <w:p w14:paraId="2C800262" w14:textId="76FF6517" w:rsidR="00944F8F" w:rsidRPr="00A93547" w:rsidRDefault="00944F8F" w:rsidP="00944F8F">
            <w:pPr>
              <w:pStyle w:val="TAC"/>
              <w:rPr>
                <w:ins w:id="1640" w:author="ZTE-Ma Zhifeng" w:date="2025-01-16T17:03:00Z"/>
                <w:rFonts w:eastAsia="MS Mincho" w:cs="Arial"/>
                <w:lang w:eastAsia="ja-JP"/>
              </w:rPr>
            </w:pPr>
            <w:ins w:id="1641" w:author="ZTE-Ma Zhifeng" w:date="2025-01-16T17:05:00Z">
              <w:r w:rsidRPr="00A93547">
                <w:rPr>
                  <w:rFonts w:eastAsia="MS Mincho" w:cs="Arial"/>
                  <w:lang w:eastAsia="ja-JP"/>
                </w:rPr>
                <w:t>TDD</w:t>
              </w:r>
            </w:ins>
          </w:p>
        </w:tc>
        <w:tc>
          <w:tcPr>
            <w:tcW w:w="716" w:type="dxa"/>
            <w:shd w:val="clear" w:color="auto" w:fill="auto"/>
            <w:vAlign w:val="center"/>
            <w:tcPrChange w:id="1642" w:author="ZTE-Ma Zhifeng" w:date="2025-01-16T17:04:00Z">
              <w:tcPr>
                <w:tcW w:w="716" w:type="dxa"/>
                <w:shd w:val="clear" w:color="auto" w:fill="auto"/>
                <w:vAlign w:val="center"/>
              </w:tcPr>
            </w:tcPrChange>
          </w:tcPr>
          <w:p w14:paraId="45E836C7" w14:textId="3ED6250F" w:rsidR="00944F8F" w:rsidRPr="00A93547" w:rsidRDefault="00944F8F" w:rsidP="00944F8F">
            <w:pPr>
              <w:pStyle w:val="TAC"/>
              <w:rPr>
                <w:ins w:id="1643" w:author="ZTE-Ma Zhifeng" w:date="2025-01-16T17:03:00Z"/>
                <w:rFonts w:eastAsia="MS Mincho" w:cs="Arial"/>
                <w:lang w:eastAsia="ja-JP"/>
              </w:rPr>
            </w:pPr>
            <w:ins w:id="1644" w:author="ZTE-Ma Zhifeng" w:date="2025-01-16T17:05:00Z">
              <w:r w:rsidRPr="00A93547">
                <w:rPr>
                  <w:lang w:eastAsia="ja-JP"/>
                </w:rPr>
                <w:t>IMD2</w:t>
              </w:r>
            </w:ins>
          </w:p>
        </w:tc>
        <w:tc>
          <w:tcPr>
            <w:tcW w:w="850" w:type="dxa"/>
            <w:tcPrChange w:id="1645" w:author="ZTE-Ma Zhifeng" w:date="2025-01-16T17:04:00Z">
              <w:tcPr>
                <w:tcW w:w="850" w:type="dxa"/>
              </w:tcPr>
            </w:tcPrChange>
          </w:tcPr>
          <w:p w14:paraId="788A4D93" w14:textId="77777777" w:rsidR="00944F8F" w:rsidRPr="00A93547" w:rsidRDefault="00944F8F" w:rsidP="00944F8F">
            <w:pPr>
              <w:keepNext/>
              <w:keepLines/>
              <w:spacing w:after="0"/>
              <w:jc w:val="center"/>
              <w:rPr>
                <w:ins w:id="1646" w:author="ZTE-Ma Zhifeng" w:date="2025-01-16T17:03:00Z"/>
              </w:rPr>
            </w:pPr>
          </w:p>
        </w:tc>
      </w:tr>
      <w:tr w:rsidR="00944F8F" w:rsidRPr="00A93547" w14:paraId="2A3D13D3"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47"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648" w:author="ZTE-Ma Zhifeng" w:date="2025-01-16T17:03:00Z"/>
          <w:trPrChange w:id="1649" w:author="ZTE-Ma Zhifeng" w:date="2025-01-16T17:04:00Z">
            <w:trPr>
              <w:trHeight w:val="54"/>
            </w:trPr>
          </w:trPrChange>
        </w:trPr>
        <w:tc>
          <w:tcPr>
            <w:tcW w:w="1993" w:type="dxa"/>
            <w:tcBorders>
              <w:top w:val="nil"/>
              <w:bottom w:val="nil"/>
            </w:tcBorders>
            <w:shd w:val="clear" w:color="auto" w:fill="auto"/>
            <w:vAlign w:val="center"/>
            <w:tcPrChange w:id="1650" w:author="ZTE-Ma Zhifeng" w:date="2025-01-16T17:04:00Z">
              <w:tcPr>
                <w:tcW w:w="1993" w:type="dxa"/>
                <w:shd w:val="clear" w:color="auto" w:fill="auto"/>
                <w:vAlign w:val="center"/>
              </w:tcPr>
            </w:tcPrChange>
          </w:tcPr>
          <w:p w14:paraId="69B31FA4" w14:textId="77777777" w:rsidR="00944F8F" w:rsidRPr="00A93547" w:rsidRDefault="00944F8F" w:rsidP="00944F8F">
            <w:pPr>
              <w:pStyle w:val="TAC"/>
              <w:rPr>
                <w:ins w:id="1651" w:author="ZTE-Ma Zhifeng" w:date="2025-01-16T17:03:00Z"/>
                <w:rFonts w:eastAsia="MS Mincho"/>
                <w:lang w:eastAsia="ja-JP"/>
              </w:rPr>
            </w:pPr>
          </w:p>
        </w:tc>
        <w:tc>
          <w:tcPr>
            <w:tcW w:w="716" w:type="dxa"/>
            <w:tcBorders>
              <w:top w:val="nil"/>
              <w:bottom w:val="single" w:sz="4" w:space="0" w:color="auto"/>
            </w:tcBorders>
            <w:vAlign w:val="center"/>
            <w:tcPrChange w:id="1652" w:author="ZTE-Ma Zhifeng" w:date="2025-01-16T17:04:00Z">
              <w:tcPr>
                <w:tcW w:w="716" w:type="dxa"/>
                <w:vAlign w:val="center"/>
              </w:tcPr>
            </w:tcPrChange>
          </w:tcPr>
          <w:p w14:paraId="17D1C16E" w14:textId="77777777" w:rsidR="00944F8F" w:rsidRPr="00A93547" w:rsidRDefault="00944F8F" w:rsidP="00944F8F">
            <w:pPr>
              <w:pStyle w:val="TAC"/>
              <w:rPr>
                <w:ins w:id="1653" w:author="ZTE-Ma Zhifeng" w:date="2025-01-16T17:03:00Z"/>
                <w:rFonts w:eastAsia="MS Mincho"/>
                <w:lang w:eastAsia="ja-JP"/>
              </w:rPr>
            </w:pPr>
          </w:p>
        </w:tc>
        <w:tc>
          <w:tcPr>
            <w:tcW w:w="1000" w:type="dxa"/>
            <w:shd w:val="clear" w:color="auto" w:fill="auto"/>
            <w:vAlign w:val="center"/>
            <w:tcPrChange w:id="1654" w:author="ZTE-Ma Zhifeng" w:date="2025-01-16T17:04:00Z">
              <w:tcPr>
                <w:tcW w:w="1000" w:type="dxa"/>
                <w:shd w:val="clear" w:color="auto" w:fill="auto"/>
                <w:vAlign w:val="center"/>
              </w:tcPr>
            </w:tcPrChange>
          </w:tcPr>
          <w:p w14:paraId="64F64D2F" w14:textId="3858741C" w:rsidR="00944F8F" w:rsidRPr="00A93547" w:rsidRDefault="00944F8F" w:rsidP="00944F8F">
            <w:pPr>
              <w:pStyle w:val="TAC"/>
              <w:rPr>
                <w:ins w:id="1655" w:author="ZTE-Ma Zhifeng" w:date="2025-01-16T17:03:00Z"/>
                <w:rFonts w:eastAsia="MS Mincho" w:cs="Arial"/>
                <w:lang w:eastAsia="ja-JP"/>
              </w:rPr>
            </w:pPr>
            <w:ins w:id="1656" w:author="ZTE-Ma Zhifeng" w:date="2025-01-16T17:05:00Z">
              <w:r w:rsidRPr="00A93547">
                <w:rPr>
                  <w:rFonts w:eastAsia="MS Mincho" w:cs="Arial"/>
                  <w:lang w:eastAsia="ja-JP"/>
                </w:rPr>
                <w:t>n28</w:t>
              </w:r>
            </w:ins>
          </w:p>
        </w:tc>
        <w:tc>
          <w:tcPr>
            <w:tcW w:w="861" w:type="dxa"/>
            <w:shd w:val="clear" w:color="auto" w:fill="auto"/>
            <w:noWrap/>
            <w:vAlign w:val="center"/>
            <w:tcPrChange w:id="1657" w:author="ZTE-Ma Zhifeng" w:date="2025-01-16T17:04:00Z">
              <w:tcPr>
                <w:tcW w:w="861" w:type="dxa"/>
                <w:shd w:val="clear" w:color="auto" w:fill="auto"/>
                <w:noWrap/>
                <w:vAlign w:val="center"/>
              </w:tcPr>
            </w:tcPrChange>
          </w:tcPr>
          <w:p w14:paraId="57FBF511" w14:textId="346B30D6" w:rsidR="00944F8F" w:rsidRPr="00A93547" w:rsidRDefault="00944F8F" w:rsidP="00944F8F">
            <w:pPr>
              <w:pStyle w:val="TAC"/>
              <w:rPr>
                <w:ins w:id="1658" w:author="ZTE-Ma Zhifeng" w:date="2025-01-16T17:03:00Z"/>
                <w:rFonts w:eastAsia="MS Mincho" w:cs="Arial"/>
                <w:lang w:eastAsia="ja-JP"/>
              </w:rPr>
            </w:pPr>
            <w:ins w:id="1659" w:author="ZTE-Ma Zhifeng" w:date="2025-01-16T17:05:00Z">
              <w:r w:rsidRPr="00A93547">
                <w:rPr>
                  <w:rFonts w:eastAsia="MS Mincho" w:cs="Arial"/>
                  <w:lang w:eastAsia="ja-JP"/>
                </w:rPr>
                <w:t>15</w:t>
              </w:r>
            </w:ins>
          </w:p>
        </w:tc>
        <w:tc>
          <w:tcPr>
            <w:tcW w:w="1139" w:type="dxa"/>
            <w:shd w:val="clear" w:color="auto" w:fill="auto"/>
            <w:noWrap/>
            <w:vAlign w:val="center"/>
            <w:tcPrChange w:id="1660" w:author="ZTE-Ma Zhifeng" w:date="2025-01-16T17:04:00Z">
              <w:tcPr>
                <w:tcW w:w="1139" w:type="dxa"/>
                <w:shd w:val="clear" w:color="auto" w:fill="auto"/>
                <w:noWrap/>
                <w:vAlign w:val="center"/>
              </w:tcPr>
            </w:tcPrChange>
          </w:tcPr>
          <w:p w14:paraId="77F563B7" w14:textId="0F3D5358" w:rsidR="00944F8F" w:rsidRPr="00A93547" w:rsidRDefault="00944F8F" w:rsidP="00944F8F">
            <w:pPr>
              <w:pStyle w:val="TAC"/>
              <w:rPr>
                <w:ins w:id="1661" w:author="ZTE-Ma Zhifeng" w:date="2025-01-16T17:03:00Z"/>
                <w:rFonts w:eastAsia="MS Mincho" w:cs="Arial"/>
                <w:lang w:eastAsia="ja-JP"/>
              </w:rPr>
            </w:pPr>
            <w:ins w:id="1662" w:author="ZTE-Ma Zhifeng" w:date="2025-01-16T17:05:00Z">
              <w:r w:rsidRPr="00A93547">
                <w:rPr>
                  <w:rFonts w:eastAsia="MS Mincho" w:cs="Arial"/>
                  <w:lang w:eastAsia="ja-JP"/>
                </w:rPr>
                <w:t>REFSENS</w:t>
              </w:r>
            </w:ins>
          </w:p>
        </w:tc>
        <w:tc>
          <w:tcPr>
            <w:tcW w:w="1136" w:type="dxa"/>
            <w:shd w:val="clear" w:color="auto" w:fill="auto"/>
            <w:noWrap/>
            <w:vAlign w:val="center"/>
            <w:tcPrChange w:id="1663" w:author="ZTE-Ma Zhifeng" w:date="2025-01-16T17:04:00Z">
              <w:tcPr>
                <w:tcW w:w="1136" w:type="dxa"/>
                <w:shd w:val="clear" w:color="auto" w:fill="auto"/>
                <w:noWrap/>
                <w:vAlign w:val="center"/>
              </w:tcPr>
            </w:tcPrChange>
          </w:tcPr>
          <w:p w14:paraId="1BFF5BD1" w14:textId="3EB30307" w:rsidR="00944F8F" w:rsidRPr="00A93547" w:rsidRDefault="00944F8F" w:rsidP="00944F8F">
            <w:pPr>
              <w:pStyle w:val="TAC"/>
              <w:rPr>
                <w:ins w:id="1664" w:author="ZTE-Ma Zhifeng" w:date="2025-01-16T17:03:00Z"/>
                <w:rFonts w:eastAsia="MS Mincho" w:cs="Arial"/>
                <w:lang w:eastAsia="ja-JP"/>
              </w:rPr>
            </w:pPr>
            <w:ins w:id="1665" w:author="ZTE-Ma Zhifeng" w:date="2025-01-16T17:05:00Z">
              <w:r w:rsidRPr="00A93547">
                <w:rPr>
                  <w:rFonts w:eastAsia="MS Mincho" w:cs="Arial"/>
                  <w:lang w:eastAsia="ja-JP"/>
                </w:rPr>
                <w:t>-</w:t>
              </w:r>
            </w:ins>
          </w:p>
        </w:tc>
        <w:tc>
          <w:tcPr>
            <w:tcW w:w="858" w:type="dxa"/>
            <w:shd w:val="clear" w:color="auto" w:fill="auto"/>
            <w:noWrap/>
            <w:vAlign w:val="center"/>
            <w:tcPrChange w:id="1666" w:author="ZTE-Ma Zhifeng" w:date="2025-01-16T17:04:00Z">
              <w:tcPr>
                <w:tcW w:w="858" w:type="dxa"/>
                <w:shd w:val="clear" w:color="auto" w:fill="auto"/>
                <w:noWrap/>
                <w:vAlign w:val="center"/>
              </w:tcPr>
            </w:tcPrChange>
          </w:tcPr>
          <w:p w14:paraId="2E722FFA" w14:textId="7487F5E3" w:rsidR="00944F8F" w:rsidRPr="00A93547" w:rsidRDefault="00944F8F" w:rsidP="00944F8F">
            <w:pPr>
              <w:pStyle w:val="TAC"/>
              <w:rPr>
                <w:ins w:id="1667" w:author="ZTE-Ma Zhifeng" w:date="2025-01-16T17:03:00Z"/>
                <w:rFonts w:eastAsia="MS Mincho" w:cs="Arial"/>
                <w:lang w:eastAsia="ja-JP"/>
              </w:rPr>
            </w:pPr>
            <w:ins w:id="1668" w:author="ZTE-Ma Zhifeng" w:date="2025-01-16T17:05:00Z">
              <w:r w:rsidRPr="00A93547">
                <w:rPr>
                  <w:rFonts w:eastAsia="MS Mincho" w:cs="Arial"/>
                  <w:lang w:eastAsia="ja-JP"/>
                </w:rPr>
                <w:t>-</w:t>
              </w:r>
            </w:ins>
          </w:p>
        </w:tc>
        <w:tc>
          <w:tcPr>
            <w:tcW w:w="862" w:type="dxa"/>
            <w:shd w:val="clear" w:color="auto" w:fill="auto"/>
            <w:vAlign w:val="center"/>
            <w:tcPrChange w:id="1669" w:author="ZTE-Ma Zhifeng" w:date="2025-01-16T17:04:00Z">
              <w:tcPr>
                <w:tcW w:w="862" w:type="dxa"/>
                <w:shd w:val="clear" w:color="auto" w:fill="auto"/>
                <w:vAlign w:val="center"/>
              </w:tcPr>
            </w:tcPrChange>
          </w:tcPr>
          <w:p w14:paraId="6DA7557F" w14:textId="1EF0F735" w:rsidR="00944F8F" w:rsidRPr="00A93547" w:rsidRDefault="00944F8F" w:rsidP="00944F8F">
            <w:pPr>
              <w:pStyle w:val="TAC"/>
              <w:rPr>
                <w:ins w:id="1670" w:author="ZTE-Ma Zhifeng" w:date="2025-01-16T17:03:00Z"/>
                <w:rFonts w:eastAsia="MS Mincho" w:cs="Arial"/>
                <w:lang w:eastAsia="ja-JP"/>
              </w:rPr>
            </w:pPr>
            <w:ins w:id="1671" w:author="ZTE-Ma Zhifeng" w:date="2025-01-16T17:05:00Z">
              <w:r w:rsidRPr="00A93547">
                <w:rPr>
                  <w:rFonts w:eastAsia="MS Mincho" w:cs="Arial"/>
                  <w:lang w:eastAsia="ja-JP"/>
                </w:rPr>
                <w:t>-</w:t>
              </w:r>
            </w:ins>
          </w:p>
        </w:tc>
        <w:tc>
          <w:tcPr>
            <w:tcW w:w="1002" w:type="dxa"/>
            <w:shd w:val="clear" w:color="auto" w:fill="auto"/>
            <w:vAlign w:val="center"/>
            <w:tcPrChange w:id="1672" w:author="ZTE-Ma Zhifeng" w:date="2025-01-16T17:04:00Z">
              <w:tcPr>
                <w:tcW w:w="1002" w:type="dxa"/>
                <w:shd w:val="clear" w:color="auto" w:fill="auto"/>
                <w:vAlign w:val="center"/>
              </w:tcPr>
            </w:tcPrChange>
          </w:tcPr>
          <w:p w14:paraId="4787D482" w14:textId="1D487BE8" w:rsidR="00944F8F" w:rsidRPr="00A93547" w:rsidRDefault="00944F8F" w:rsidP="00944F8F">
            <w:pPr>
              <w:pStyle w:val="TAC"/>
              <w:rPr>
                <w:ins w:id="1673" w:author="ZTE-Ma Zhifeng" w:date="2025-01-16T17:03:00Z"/>
                <w:rFonts w:eastAsia="MS Mincho" w:cs="Arial"/>
                <w:lang w:eastAsia="ja-JP"/>
              </w:rPr>
            </w:pPr>
            <w:ins w:id="1674" w:author="ZTE-Ma Zhifeng" w:date="2025-01-16T17:05:00Z">
              <w:r w:rsidRPr="00A93547">
                <w:rPr>
                  <w:rFonts w:eastAsia="MS Mincho" w:cs="Arial"/>
                  <w:lang w:eastAsia="ja-JP"/>
                </w:rPr>
                <w:t>TDD</w:t>
              </w:r>
            </w:ins>
          </w:p>
        </w:tc>
        <w:tc>
          <w:tcPr>
            <w:tcW w:w="716" w:type="dxa"/>
            <w:shd w:val="clear" w:color="auto" w:fill="auto"/>
            <w:vAlign w:val="center"/>
            <w:tcPrChange w:id="1675" w:author="ZTE-Ma Zhifeng" w:date="2025-01-16T17:04:00Z">
              <w:tcPr>
                <w:tcW w:w="716" w:type="dxa"/>
                <w:shd w:val="clear" w:color="auto" w:fill="auto"/>
                <w:vAlign w:val="center"/>
              </w:tcPr>
            </w:tcPrChange>
          </w:tcPr>
          <w:p w14:paraId="40F0644E" w14:textId="00C629FC" w:rsidR="00944F8F" w:rsidRPr="00A93547" w:rsidRDefault="00944F8F" w:rsidP="00944F8F">
            <w:pPr>
              <w:pStyle w:val="TAC"/>
              <w:rPr>
                <w:ins w:id="1676" w:author="ZTE-Ma Zhifeng" w:date="2025-01-16T17:03:00Z"/>
                <w:rFonts w:eastAsia="MS Mincho" w:cs="Arial"/>
                <w:lang w:eastAsia="ja-JP"/>
              </w:rPr>
            </w:pPr>
            <w:ins w:id="1677" w:author="ZTE-Ma Zhifeng" w:date="2025-01-16T17:05:00Z">
              <w:r w:rsidRPr="00A93547">
                <w:rPr>
                  <w:rFonts w:eastAsia="MS Mincho" w:cs="Arial"/>
                  <w:lang w:eastAsia="ja-JP"/>
                </w:rPr>
                <w:t>N/A</w:t>
              </w:r>
            </w:ins>
          </w:p>
        </w:tc>
        <w:tc>
          <w:tcPr>
            <w:tcW w:w="850" w:type="dxa"/>
            <w:tcPrChange w:id="1678" w:author="ZTE-Ma Zhifeng" w:date="2025-01-16T17:04:00Z">
              <w:tcPr>
                <w:tcW w:w="850" w:type="dxa"/>
              </w:tcPr>
            </w:tcPrChange>
          </w:tcPr>
          <w:p w14:paraId="6144DF72" w14:textId="77777777" w:rsidR="00944F8F" w:rsidRPr="00A93547" w:rsidRDefault="00944F8F" w:rsidP="00944F8F">
            <w:pPr>
              <w:keepNext/>
              <w:keepLines/>
              <w:spacing w:after="0"/>
              <w:jc w:val="center"/>
              <w:rPr>
                <w:ins w:id="1679" w:author="ZTE-Ma Zhifeng" w:date="2025-01-16T17:03:00Z"/>
              </w:rPr>
            </w:pPr>
          </w:p>
        </w:tc>
      </w:tr>
      <w:tr w:rsidR="00944F8F" w:rsidRPr="00A93547" w14:paraId="3C402F41"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680"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681" w:author="ZTE-Ma Zhifeng" w:date="2025-01-16T17:03:00Z"/>
          <w:trPrChange w:id="1682" w:author="ZTE-Ma Zhifeng" w:date="2025-01-16T17:04:00Z">
            <w:trPr>
              <w:trHeight w:val="54"/>
            </w:trPr>
          </w:trPrChange>
        </w:trPr>
        <w:tc>
          <w:tcPr>
            <w:tcW w:w="1993" w:type="dxa"/>
            <w:tcBorders>
              <w:top w:val="nil"/>
              <w:bottom w:val="nil"/>
            </w:tcBorders>
            <w:shd w:val="clear" w:color="auto" w:fill="auto"/>
            <w:vAlign w:val="center"/>
            <w:tcPrChange w:id="1683" w:author="ZTE-Ma Zhifeng" w:date="2025-01-16T17:04:00Z">
              <w:tcPr>
                <w:tcW w:w="1993" w:type="dxa"/>
                <w:shd w:val="clear" w:color="auto" w:fill="auto"/>
                <w:vAlign w:val="center"/>
              </w:tcPr>
            </w:tcPrChange>
          </w:tcPr>
          <w:p w14:paraId="6AFAD025" w14:textId="77777777" w:rsidR="00944F8F" w:rsidRPr="00A93547" w:rsidRDefault="00944F8F" w:rsidP="00944F8F">
            <w:pPr>
              <w:pStyle w:val="TAC"/>
              <w:rPr>
                <w:ins w:id="1684" w:author="ZTE-Ma Zhifeng" w:date="2025-01-16T17:03:00Z"/>
                <w:rFonts w:eastAsia="MS Mincho"/>
                <w:lang w:eastAsia="ja-JP"/>
              </w:rPr>
            </w:pPr>
          </w:p>
        </w:tc>
        <w:tc>
          <w:tcPr>
            <w:tcW w:w="716" w:type="dxa"/>
            <w:tcBorders>
              <w:bottom w:val="nil"/>
            </w:tcBorders>
            <w:vAlign w:val="center"/>
            <w:tcPrChange w:id="1685" w:author="ZTE-Ma Zhifeng" w:date="2025-01-16T17:04:00Z">
              <w:tcPr>
                <w:tcW w:w="716" w:type="dxa"/>
                <w:vAlign w:val="center"/>
              </w:tcPr>
            </w:tcPrChange>
          </w:tcPr>
          <w:p w14:paraId="33100BFC" w14:textId="7470B4B0" w:rsidR="00944F8F" w:rsidRPr="00944F8F" w:rsidRDefault="00944F8F" w:rsidP="00944F8F">
            <w:pPr>
              <w:pStyle w:val="TAC"/>
              <w:rPr>
                <w:ins w:id="1686" w:author="ZTE-Ma Zhifeng" w:date="2025-01-16T17:03:00Z"/>
                <w:lang w:eastAsia="zh-CN"/>
                <w:rPrChange w:id="1687" w:author="ZTE-Ma Zhifeng" w:date="2025-01-16T17:04:00Z">
                  <w:rPr>
                    <w:ins w:id="1688" w:author="ZTE-Ma Zhifeng" w:date="2025-01-16T17:03:00Z"/>
                    <w:rFonts w:eastAsia="MS Mincho"/>
                    <w:lang w:eastAsia="ja-JP"/>
                  </w:rPr>
                </w:rPrChange>
              </w:rPr>
            </w:pPr>
            <w:ins w:id="1689" w:author="ZTE-Ma Zhifeng" w:date="2025-01-16T17:04:00Z">
              <w:r>
                <w:rPr>
                  <w:rFonts w:hint="eastAsia"/>
                  <w:lang w:eastAsia="zh-CN"/>
                </w:rPr>
                <w:t>3</w:t>
              </w:r>
            </w:ins>
          </w:p>
        </w:tc>
        <w:tc>
          <w:tcPr>
            <w:tcW w:w="1000" w:type="dxa"/>
            <w:shd w:val="clear" w:color="auto" w:fill="auto"/>
            <w:vAlign w:val="center"/>
            <w:tcPrChange w:id="1690" w:author="ZTE-Ma Zhifeng" w:date="2025-01-16T17:04:00Z">
              <w:tcPr>
                <w:tcW w:w="1000" w:type="dxa"/>
                <w:shd w:val="clear" w:color="auto" w:fill="auto"/>
                <w:vAlign w:val="center"/>
              </w:tcPr>
            </w:tcPrChange>
          </w:tcPr>
          <w:p w14:paraId="09A895CC" w14:textId="4D454C96" w:rsidR="00944F8F" w:rsidRPr="00A93547" w:rsidRDefault="00944F8F" w:rsidP="00944F8F">
            <w:pPr>
              <w:pStyle w:val="TAC"/>
              <w:rPr>
                <w:ins w:id="1691" w:author="ZTE-Ma Zhifeng" w:date="2025-01-16T17:03:00Z"/>
                <w:rFonts w:eastAsia="MS Mincho" w:cs="Arial"/>
                <w:lang w:eastAsia="ja-JP"/>
              </w:rPr>
            </w:pPr>
            <w:ins w:id="1692" w:author="ZTE-Ma Zhifeng" w:date="2025-01-16T17:05:00Z">
              <w:r w:rsidRPr="00A93547">
                <w:rPr>
                  <w:rFonts w:eastAsia="MS Mincho" w:cs="Arial"/>
                  <w:lang w:eastAsia="ja-JP"/>
                </w:rPr>
                <w:t>3</w:t>
              </w:r>
            </w:ins>
          </w:p>
        </w:tc>
        <w:tc>
          <w:tcPr>
            <w:tcW w:w="861" w:type="dxa"/>
            <w:shd w:val="clear" w:color="auto" w:fill="auto"/>
            <w:noWrap/>
            <w:vAlign w:val="center"/>
            <w:tcPrChange w:id="1693" w:author="ZTE-Ma Zhifeng" w:date="2025-01-16T17:04:00Z">
              <w:tcPr>
                <w:tcW w:w="861" w:type="dxa"/>
                <w:shd w:val="clear" w:color="auto" w:fill="auto"/>
                <w:noWrap/>
                <w:vAlign w:val="center"/>
              </w:tcPr>
            </w:tcPrChange>
          </w:tcPr>
          <w:p w14:paraId="23875F05" w14:textId="7697FE7E" w:rsidR="00944F8F" w:rsidRPr="00A93547" w:rsidRDefault="00944F8F" w:rsidP="00944F8F">
            <w:pPr>
              <w:pStyle w:val="TAC"/>
              <w:rPr>
                <w:ins w:id="1694" w:author="ZTE-Ma Zhifeng" w:date="2025-01-16T17:03:00Z"/>
                <w:rFonts w:eastAsia="MS Mincho" w:cs="Arial"/>
                <w:lang w:eastAsia="ja-JP"/>
              </w:rPr>
            </w:pPr>
            <w:ins w:id="1695" w:author="ZTE-Ma Zhifeng" w:date="2025-01-16T17:05:00Z">
              <w:r w:rsidRPr="00A93547">
                <w:rPr>
                  <w:rFonts w:eastAsia="MS Mincho" w:cs="Arial"/>
                  <w:lang w:eastAsia="ja-JP"/>
                </w:rPr>
                <w:t>N/A</w:t>
              </w:r>
            </w:ins>
          </w:p>
        </w:tc>
        <w:tc>
          <w:tcPr>
            <w:tcW w:w="1139" w:type="dxa"/>
            <w:shd w:val="clear" w:color="auto" w:fill="auto"/>
            <w:noWrap/>
            <w:vAlign w:val="center"/>
            <w:tcPrChange w:id="1696" w:author="ZTE-Ma Zhifeng" w:date="2025-01-16T17:04:00Z">
              <w:tcPr>
                <w:tcW w:w="1139" w:type="dxa"/>
                <w:shd w:val="clear" w:color="auto" w:fill="auto"/>
                <w:noWrap/>
                <w:vAlign w:val="center"/>
              </w:tcPr>
            </w:tcPrChange>
          </w:tcPr>
          <w:p w14:paraId="1B55073A" w14:textId="400B1193" w:rsidR="00944F8F" w:rsidRPr="00A93547" w:rsidRDefault="00944F8F" w:rsidP="00944F8F">
            <w:pPr>
              <w:pStyle w:val="TAC"/>
              <w:rPr>
                <w:ins w:id="1697" w:author="ZTE-Ma Zhifeng" w:date="2025-01-16T17:03:00Z"/>
                <w:rFonts w:eastAsia="MS Mincho" w:cs="Arial"/>
                <w:lang w:eastAsia="ja-JP"/>
              </w:rPr>
            </w:pPr>
            <w:ins w:id="1698" w:author="ZTE-Ma Zhifeng" w:date="2025-01-16T17:05:00Z">
              <w:r w:rsidRPr="00A93547">
                <w:rPr>
                  <w:rFonts w:eastAsia="MS Mincho" w:cs="Arial"/>
                  <w:lang w:eastAsia="ja-JP"/>
                </w:rPr>
                <w:t>REFSENS</w:t>
              </w:r>
            </w:ins>
          </w:p>
        </w:tc>
        <w:tc>
          <w:tcPr>
            <w:tcW w:w="1136" w:type="dxa"/>
            <w:shd w:val="clear" w:color="auto" w:fill="auto"/>
            <w:noWrap/>
            <w:vAlign w:val="center"/>
            <w:tcPrChange w:id="1699" w:author="ZTE-Ma Zhifeng" w:date="2025-01-16T17:04:00Z">
              <w:tcPr>
                <w:tcW w:w="1136" w:type="dxa"/>
                <w:shd w:val="clear" w:color="auto" w:fill="auto"/>
                <w:noWrap/>
                <w:vAlign w:val="center"/>
              </w:tcPr>
            </w:tcPrChange>
          </w:tcPr>
          <w:p w14:paraId="28030FB1" w14:textId="03ADFA2A" w:rsidR="00944F8F" w:rsidRPr="00A93547" w:rsidRDefault="00944F8F" w:rsidP="00944F8F">
            <w:pPr>
              <w:pStyle w:val="TAC"/>
              <w:rPr>
                <w:ins w:id="1700" w:author="ZTE-Ma Zhifeng" w:date="2025-01-16T17:03:00Z"/>
                <w:rFonts w:eastAsia="MS Mincho" w:cs="Arial"/>
                <w:lang w:eastAsia="ja-JP"/>
              </w:rPr>
            </w:pPr>
            <w:ins w:id="1701" w:author="ZTE-Ma Zhifeng" w:date="2025-01-16T17:05:00Z">
              <w:r w:rsidRPr="00A93547">
                <w:rPr>
                  <w:rFonts w:eastAsia="MS Mincho" w:cs="Arial"/>
                  <w:lang w:eastAsia="ja-JP"/>
                </w:rPr>
                <w:t>-</w:t>
              </w:r>
            </w:ins>
          </w:p>
        </w:tc>
        <w:tc>
          <w:tcPr>
            <w:tcW w:w="858" w:type="dxa"/>
            <w:shd w:val="clear" w:color="auto" w:fill="auto"/>
            <w:noWrap/>
            <w:vAlign w:val="center"/>
            <w:tcPrChange w:id="1702" w:author="ZTE-Ma Zhifeng" w:date="2025-01-16T17:04:00Z">
              <w:tcPr>
                <w:tcW w:w="858" w:type="dxa"/>
                <w:shd w:val="clear" w:color="auto" w:fill="auto"/>
                <w:noWrap/>
                <w:vAlign w:val="center"/>
              </w:tcPr>
            </w:tcPrChange>
          </w:tcPr>
          <w:p w14:paraId="187DC80E" w14:textId="4462D4DB" w:rsidR="00944F8F" w:rsidRPr="00A93547" w:rsidRDefault="00944F8F" w:rsidP="00944F8F">
            <w:pPr>
              <w:pStyle w:val="TAC"/>
              <w:rPr>
                <w:ins w:id="1703" w:author="ZTE-Ma Zhifeng" w:date="2025-01-16T17:03:00Z"/>
                <w:rFonts w:eastAsia="MS Mincho" w:cs="Arial"/>
                <w:lang w:eastAsia="ja-JP"/>
              </w:rPr>
            </w:pPr>
            <w:ins w:id="1704" w:author="ZTE-Ma Zhifeng" w:date="2025-01-16T17:05:00Z">
              <w:r w:rsidRPr="00A93547">
                <w:rPr>
                  <w:rFonts w:eastAsia="MS Mincho" w:cs="Arial"/>
                  <w:lang w:eastAsia="ja-JP"/>
                </w:rPr>
                <w:t>-</w:t>
              </w:r>
            </w:ins>
          </w:p>
        </w:tc>
        <w:tc>
          <w:tcPr>
            <w:tcW w:w="862" w:type="dxa"/>
            <w:shd w:val="clear" w:color="auto" w:fill="auto"/>
            <w:vAlign w:val="center"/>
            <w:tcPrChange w:id="1705" w:author="ZTE-Ma Zhifeng" w:date="2025-01-16T17:04:00Z">
              <w:tcPr>
                <w:tcW w:w="862" w:type="dxa"/>
                <w:shd w:val="clear" w:color="auto" w:fill="auto"/>
                <w:vAlign w:val="center"/>
              </w:tcPr>
            </w:tcPrChange>
          </w:tcPr>
          <w:p w14:paraId="2C7070E4" w14:textId="1E8CA6DC" w:rsidR="00944F8F" w:rsidRPr="00A93547" w:rsidRDefault="00944F8F" w:rsidP="00944F8F">
            <w:pPr>
              <w:pStyle w:val="TAC"/>
              <w:rPr>
                <w:ins w:id="1706" w:author="ZTE-Ma Zhifeng" w:date="2025-01-16T17:03:00Z"/>
                <w:rFonts w:eastAsia="MS Mincho" w:cs="Arial"/>
                <w:lang w:eastAsia="ja-JP"/>
              </w:rPr>
            </w:pPr>
            <w:ins w:id="1707" w:author="ZTE-Ma Zhifeng" w:date="2025-01-16T17:05:00Z">
              <w:r w:rsidRPr="00A93547">
                <w:rPr>
                  <w:rFonts w:eastAsia="MS Mincho" w:cs="Arial"/>
                  <w:lang w:eastAsia="ja-JP"/>
                </w:rPr>
                <w:t>-</w:t>
              </w:r>
            </w:ins>
          </w:p>
        </w:tc>
        <w:tc>
          <w:tcPr>
            <w:tcW w:w="1002" w:type="dxa"/>
            <w:shd w:val="clear" w:color="auto" w:fill="auto"/>
            <w:vAlign w:val="center"/>
            <w:tcPrChange w:id="1708" w:author="ZTE-Ma Zhifeng" w:date="2025-01-16T17:04:00Z">
              <w:tcPr>
                <w:tcW w:w="1002" w:type="dxa"/>
                <w:shd w:val="clear" w:color="auto" w:fill="auto"/>
                <w:vAlign w:val="center"/>
              </w:tcPr>
            </w:tcPrChange>
          </w:tcPr>
          <w:p w14:paraId="70A7B052" w14:textId="14E9FC79" w:rsidR="00944F8F" w:rsidRPr="00A93547" w:rsidRDefault="00944F8F" w:rsidP="00944F8F">
            <w:pPr>
              <w:pStyle w:val="TAC"/>
              <w:rPr>
                <w:ins w:id="1709" w:author="ZTE-Ma Zhifeng" w:date="2025-01-16T17:03:00Z"/>
                <w:rFonts w:eastAsia="MS Mincho" w:cs="Arial"/>
                <w:lang w:eastAsia="ja-JP"/>
              </w:rPr>
            </w:pPr>
            <w:ins w:id="1710" w:author="ZTE-Ma Zhifeng" w:date="2025-01-16T17:05:00Z">
              <w:r w:rsidRPr="00A93547">
                <w:rPr>
                  <w:rFonts w:eastAsia="MS Mincho" w:cs="Arial"/>
                  <w:lang w:eastAsia="ja-JP"/>
                </w:rPr>
                <w:t>FDD</w:t>
              </w:r>
            </w:ins>
          </w:p>
        </w:tc>
        <w:tc>
          <w:tcPr>
            <w:tcW w:w="716" w:type="dxa"/>
            <w:shd w:val="clear" w:color="auto" w:fill="auto"/>
            <w:vAlign w:val="center"/>
            <w:tcPrChange w:id="1711" w:author="ZTE-Ma Zhifeng" w:date="2025-01-16T17:04:00Z">
              <w:tcPr>
                <w:tcW w:w="716" w:type="dxa"/>
                <w:shd w:val="clear" w:color="auto" w:fill="auto"/>
                <w:vAlign w:val="center"/>
              </w:tcPr>
            </w:tcPrChange>
          </w:tcPr>
          <w:p w14:paraId="6C241D4B" w14:textId="6F876A6C" w:rsidR="00944F8F" w:rsidRPr="00A93547" w:rsidRDefault="00944F8F" w:rsidP="00944F8F">
            <w:pPr>
              <w:pStyle w:val="TAC"/>
              <w:rPr>
                <w:ins w:id="1712" w:author="ZTE-Ma Zhifeng" w:date="2025-01-16T17:03:00Z"/>
                <w:rFonts w:eastAsia="MS Mincho" w:cs="Arial"/>
                <w:lang w:eastAsia="ja-JP"/>
              </w:rPr>
            </w:pPr>
            <w:ins w:id="1713" w:author="ZTE-Ma Zhifeng" w:date="2025-01-16T17:05:00Z">
              <w:r w:rsidRPr="00A93547">
                <w:rPr>
                  <w:lang w:eastAsia="ja-JP"/>
                </w:rPr>
                <w:t>N/A</w:t>
              </w:r>
            </w:ins>
          </w:p>
        </w:tc>
        <w:tc>
          <w:tcPr>
            <w:tcW w:w="850" w:type="dxa"/>
            <w:tcPrChange w:id="1714" w:author="ZTE-Ma Zhifeng" w:date="2025-01-16T17:04:00Z">
              <w:tcPr>
                <w:tcW w:w="850" w:type="dxa"/>
              </w:tcPr>
            </w:tcPrChange>
          </w:tcPr>
          <w:p w14:paraId="4084A87A" w14:textId="77777777" w:rsidR="00944F8F" w:rsidRPr="00A93547" w:rsidRDefault="00944F8F" w:rsidP="00944F8F">
            <w:pPr>
              <w:keepNext/>
              <w:keepLines/>
              <w:spacing w:after="0"/>
              <w:jc w:val="center"/>
              <w:rPr>
                <w:ins w:id="1715" w:author="ZTE-Ma Zhifeng" w:date="2025-01-16T17:03:00Z"/>
              </w:rPr>
            </w:pPr>
          </w:p>
        </w:tc>
      </w:tr>
      <w:tr w:rsidR="00944F8F" w:rsidRPr="00A93547" w14:paraId="715D6DCC"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16"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717" w:author="ZTE-Ma Zhifeng" w:date="2025-01-16T17:03:00Z"/>
          <w:trPrChange w:id="1718" w:author="ZTE-Ma Zhifeng" w:date="2025-01-16T17:04:00Z">
            <w:trPr>
              <w:trHeight w:val="54"/>
            </w:trPr>
          </w:trPrChange>
        </w:trPr>
        <w:tc>
          <w:tcPr>
            <w:tcW w:w="1993" w:type="dxa"/>
            <w:tcBorders>
              <w:top w:val="nil"/>
              <w:bottom w:val="nil"/>
            </w:tcBorders>
            <w:shd w:val="clear" w:color="auto" w:fill="auto"/>
            <w:vAlign w:val="center"/>
            <w:tcPrChange w:id="1719" w:author="ZTE-Ma Zhifeng" w:date="2025-01-16T17:04:00Z">
              <w:tcPr>
                <w:tcW w:w="1993" w:type="dxa"/>
                <w:shd w:val="clear" w:color="auto" w:fill="auto"/>
                <w:vAlign w:val="center"/>
              </w:tcPr>
            </w:tcPrChange>
          </w:tcPr>
          <w:p w14:paraId="1D95FD4F" w14:textId="77777777" w:rsidR="00944F8F" w:rsidRPr="00A93547" w:rsidRDefault="00944F8F" w:rsidP="00944F8F">
            <w:pPr>
              <w:pStyle w:val="TAC"/>
              <w:rPr>
                <w:ins w:id="1720" w:author="ZTE-Ma Zhifeng" w:date="2025-01-16T17:03:00Z"/>
                <w:rFonts w:eastAsia="MS Mincho"/>
                <w:lang w:eastAsia="ja-JP"/>
              </w:rPr>
            </w:pPr>
          </w:p>
        </w:tc>
        <w:tc>
          <w:tcPr>
            <w:tcW w:w="716" w:type="dxa"/>
            <w:tcBorders>
              <w:top w:val="nil"/>
              <w:bottom w:val="nil"/>
            </w:tcBorders>
            <w:vAlign w:val="center"/>
            <w:tcPrChange w:id="1721" w:author="ZTE-Ma Zhifeng" w:date="2025-01-16T17:04:00Z">
              <w:tcPr>
                <w:tcW w:w="716" w:type="dxa"/>
                <w:vAlign w:val="center"/>
              </w:tcPr>
            </w:tcPrChange>
          </w:tcPr>
          <w:p w14:paraId="1E238589" w14:textId="77777777" w:rsidR="00944F8F" w:rsidRPr="00A93547" w:rsidRDefault="00944F8F" w:rsidP="00944F8F">
            <w:pPr>
              <w:pStyle w:val="TAC"/>
              <w:rPr>
                <w:ins w:id="1722" w:author="ZTE-Ma Zhifeng" w:date="2025-01-16T17:03:00Z"/>
                <w:rFonts w:eastAsia="MS Mincho"/>
                <w:lang w:eastAsia="ja-JP"/>
              </w:rPr>
            </w:pPr>
          </w:p>
        </w:tc>
        <w:tc>
          <w:tcPr>
            <w:tcW w:w="1000" w:type="dxa"/>
            <w:shd w:val="clear" w:color="auto" w:fill="auto"/>
            <w:vAlign w:val="center"/>
            <w:tcPrChange w:id="1723" w:author="ZTE-Ma Zhifeng" w:date="2025-01-16T17:04:00Z">
              <w:tcPr>
                <w:tcW w:w="1000" w:type="dxa"/>
                <w:shd w:val="clear" w:color="auto" w:fill="auto"/>
                <w:vAlign w:val="center"/>
              </w:tcPr>
            </w:tcPrChange>
          </w:tcPr>
          <w:p w14:paraId="53C69755" w14:textId="390AA17A" w:rsidR="00944F8F" w:rsidRPr="00A93547" w:rsidRDefault="00944F8F" w:rsidP="00944F8F">
            <w:pPr>
              <w:pStyle w:val="TAC"/>
              <w:rPr>
                <w:ins w:id="1724" w:author="ZTE-Ma Zhifeng" w:date="2025-01-16T17:03:00Z"/>
                <w:rFonts w:eastAsia="MS Mincho" w:cs="Arial"/>
                <w:lang w:eastAsia="ja-JP"/>
              </w:rPr>
            </w:pPr>
            <w:ins w:id="1725" w:author="ZTE-Ma Zhifeng" w:date="2025-01-16T17:05:00Z">
              <w:r w:rsidRPr="00A93547">
                <w:rPr>
                  <w:rFonts w:eastAsia="MS Mincho" w:cs="Arial"/>
                  <w:lang w:eastAsia="ja-JP"/>
                </w:rPr>
                <w:t>41</w:t>
              </w:r>
            </w:ins>
          </w:p>
        </w:tc>
        <w:tc>
          <w:tcPr>
            <w:tcW w:w="861" w:type="dxa"/>
            <w:shd w:val="clear" w:color="auto" w:fill="auto"/>
            <w:noWrap/>
            <w:vAlign w:val="center"/>
            <w:tcPrChange w:id="1726" w:author="ZTE-Ma Zhifeng" w:date="2025-01-16T17:04:00Z">
              <w:tcPr>
                <w:tcW w:w="861" w:type="dxa"/>
                <w:shd w:val="clear" w:color="auto" w:fill="auto"/>
                <w:noWrap/>
                <w:vAlign w:val="center"/>
              </w:tcPr>
            </w:tcPrChange>
          </w:tcPr>
          <w:p w14:paraId="04A88B6C" w14:textId="67E1A30E" w:rsidR="00944F8F" w:rsidRPr="00A93547" w:rsidRDefault="00944F8F" w:rsidP="00944F8F">
            <w:pPr>
              <w:pStyle w:val="TAC"/>
              <w:rPr>
                <w:ins w:id="1727" w:author="ZTE-Ma Zhifeng" w:date="2025-01-16T17:03:00Z"/>
                <w:rFonts w:eastAsia="MS Mincho" w:cs="Arial"/>
                <w:lang w:eastAsia="ja-JP"/>
              </w:rPr>
            </w:pPr>
            <w:ins w:id="1728" w:author="ZTE-Ma Zhifeng" w:date="2025-01-16T17:05:00Z">
              <w:r w:rsidRPr="00A93547">
                <w:rPr>
                  <w:lang w:eastAsia="ja-JP"/>
                </w:rPr>
                <w:t>N/A</w:t>
              </w:r>
            </w:ins>
          </w:p>
        </w:tc>
        <w:tc>
          <w:tcPr>
            <w:tcW w:w="1139" w:type="dxa"/>
            <w:shd w:val="clear" w:color="auto" w:fill="auto"/>
            <w:noWrap/>
            <w:vAlign w:val="center"/>
            <w:tcPrChange w:id="1729" w:author="ZTE-Ma Zhifeng" w:date="2025-01-16T17:04:00Z">
              <w:tcPr>
                <w:tcW w:w="1139" w:type="dxa"/>
                <w:shd w:val="clear" w:color="auto" w:fill="auto"/>
                <w:noWrap/>
                <w:vAlign w:val="center"/>
              </w:tcPr>
            </w:tcPrChange>
          </w:tcPr>
          <w:p w14:paraId="50F96528" w14:textId="563932D7" w:rsidR="00944F8F" w:rsidRPr="00A93547" w:rsidRDefault="00944F8F" w:rsidP="00944F8F">
            <w:pPr>
              <w:pStyle w:val="TAC"/>
              <w:rPr>
                <w:ins w:id="1730" w:author="ZTE-Ma Zhifeng" w:date="2025-01-16T17:03:00Z"/>
                <w:rFonts w:eastAsia="MS Mincho" w:cs="Arial"/>
                <w:lang w:eastAsia="ja-JP"/>
              </w:rPr>
            </w:pPr>
            <w:ins w:id="1731" w:author="ZTE-Ma Zhifeng" w:date="2025-01-16T17:05:00Z">
              <w:r w:rsidRPr="00A93547">
                <w:rPr>
                  <w:rFonts w:eastAsia="MS Mincho" w:cs="Arial"/>
                  <w:lang w:eastAsia="ja-JP"/>
                </w:rPr>
                <w:t>-81.4</w:t>
              </w:r>
            </w:ins>
          </w:p>
        </w:tc>
        <w:tc>
          <w:tcPr>
            <w:tcW w:w="1136" w:type="dxa"/>
            <w:shd w:val="clear" w:color="auto" w:fill="auto"/>
            <w:noWrap/>
            <w:vAlign w:val="center"/>
            <w:tcPrChange w:id="1732" w:author="ZTE-Ma Zhifeng" w:date="2025-01-16T17:04:00Z">
              <w:tcPr>
                <w:tcW w:w="1136" w:type="dxa"/>
                <w:shd w:val="clear" w:color="auto" w:fill="auto"/>
                <w:noWrap/>
                <w:vAlign w:val="center"/>
              </w:tcPr>
            </w:tcPrChange>
          </w:tcPr>
          <w:p w14:paraId="0AAA8ED8" w14:textId="6B604B61" w:rsidR="00944F8F" w:rsidRPr="00A93547" w:rsidRDefault="00944F8F" w:rsidP="00944F8F">
            <w:pPr>
              <w:pStyle w:val="TAC"/>
              <w:rPr>
                <w:ins w:id="1733" w:author="ZTE-Ma Zhifeng" w:date="2025-01-16T17:03:00Z"/>
                <w:rFonts w:eastAsia="MS Mincho" w:cs="Arial"/>
                <w:lang w:eastAsia="ja-JP"/>
              </w:rPr>
            </w:pPr>
            <w:ins w:id="1734" w:author="ZTE-Ma Zhifeng" w:date="2025-01-16T17:05:00Z">
              <w:r w:rsidRPr="00A93547">
                <w:rPr>
                  <w:lang w:eastAsia="ja-JP"/>
                </w:rPr>
                <w:t>-</w:t>
              </w:r>
            </w:ins>
          </w:p>
        </w:tc>
        <w:tc>
          <w:tcPr>
            <w:tcW w:w="858" w:type="dxa"/>
            <w:shd w:val="clear" w:color="auto" w:fill="auto"/>
            <w:noWrap/>
            <w:vAlign w:val="center"/>
            <w:tcPrChange w:id="1735" w:author="ZTE-Ma Zhifeng" w:date="2025-01-16T17:04:00Z">
              <w:tcPr>
                <w:tcW w:w="858" w:type="dxa"/>
                <w:shd w:val="clear" w:color="auto" w:fill="auto"/>
                <w:noWrap/>
                <w:vAlign w:val="center"/>
              </w:tcPr>
            </w:tcPrChange>
          </w:tcPr>
          <w:p w14:paraId="4C36A9BE" w14:textId="6838A9F1" w:rsidR="00944F8F" w:rsidRPr="00A93547" w:rsidRDefault="00944F8F" w:rsidP="00944F8F">
            <w:pPr>
              <w:pStyle w:val="TAC"/>
              <w:rPr>
                <w:ins w:id="1736" w:author="ZTE-Ma Zhifeng" w:date="2025-01-16T17:03:00Z"/>
                <w:rFonts w:eastAsia="MS Mincho" w:cs="Arial"/>
                <w:lang w:eastAsia="ja-JP"/>
              </w:rPr>
            </w:pPr>
            <w:ins w:id="1737" w:author="ZTE-Ma Zhifeng" w:date="2025-01-16T17:05:00Z">
              <w:r w:rsidRPr="00A93547">
                <w:rPr>
                  <w:rFonts w:eastAsia="MS Mincho" w:cs="Arial"/>
                  <w:lang w:eastAsia="ja-JP"/>
                </w:rPr>
                <w:t>-</w:t>
              </w:r>
            </w:ins>
          </w:p>
        </w:tc>
        <w:tc>
          <w:tcPr>
            <w:tcW w:w="862" w:type="dxa"/>
            <w:shd w:val="clear" w:color="auto" w:fill="auto"/>
            <w:vAlign w:val="center"/>
            <w:tcPrChange w:id="1738" w:author="ZTE-Ma Zhifeng" w:date="2025-01-16T17:04:00Z">
              <w:tcPr>
                <w:tcW w:w="862" w:type="dxa"/>
                <w:shd w:val="clear" w:color="auto" w:fill="auto"/>
                <w:vAlign w:val="center"/>
              </w:tcPr>
            </w:tcPrChange>
          </w:tcPr>
          <w:p w14:paraId="681ABD7B" w14:textId="60DC7D5B" w:rsidR="00944F8F" w:rsidRPr="00A93547" w:rsidRDefault="00944F8F" w:rsidP="00944F8F">
            <w:pPr>
              <w:pStyle w:val="TAC"/>
              <w:rPr>
                <w:ins w:id="1739" w:author="ZTE-Ma Zhifeng" w:date="2025-01-16T17:03:00Z"/>
                <w:rFonts w:eastAsia="MS Mincho" w:cs="Arial"/>
                <w:lang w:eastAsia="ja-JP"/>
              </w:rPr>
            </w:pPr>
            <w:ins w:id="1740" w:author="ZTE-Ma Zhifeng" w:date="2025-01-16T17:05:00Z">
              <w:r w:rsidRPr="00A93547">
                <w:rPr>
                  <w:rFonts w:eastAsia="MS Mincho" w:cs="Arial"/>
                  <w:lang w:eastAsia="ja-JP"/>
                </w:rPr>
                <w:t>-</w:t>
              </w:r>
            </w:ins>
          </w:p>
        </w:tc>
        <w:tc>
          <w:tcPr>
            <w:tcW w:w="1002" w:type="dxa"/>
            <w:shd w:val="clear" w:color="auto" w:fill="auto"/>
            <w:vAlign w:val="center"/>
            <w:tcPrChange w:id="1741" w:author="ZTE-Ma Zhifeng" w:date="2025-01-16T17:04:00Z">
              <w:tcPr>
                <w:tcW w:w="1002" w:type="dxa"/>
                <w:shd w:val="clear" w:color="auto" w:fill="auto"/>
                <w:vAlign w:val="center"/>
              </w:tcPr>
            </w:tcPrChange>
          </w:tcPr>
          <w:p w14:paraId="64E40141" w14:textId="05C2011A" w:rsidR="00944F8F" w:rsidRPr="00A93547" w:rsidRDefault="00944F8F" w:rsidP="00944F8F">
            <w:pPr>
              <w:pStyle w:val="TAC"/>
              <w:rPr>
                <w:ins w:id="1742" w:author="ZTE-Ma Zhifeng" w:date="2025-01-16T17:03:00Z"/>
                <w:rFonts w:eastAsia="MS Mincho" w:cs="Arial"/>
                <w:lang w:eastAsia="ja-JP"/>
              </w:rPr>
            </w:pPr>
            <w:ins w:id="1743" w:author="ZTE-Ma Zhifeng" w:date="2025-01-16T17:05:00Z">
              <w:r w:rsidRPr="00A93547">
                <w:rPr>
                  <w:rFonts w:eastAsia="MS Mincho" w:cs="Arial"/>
                  <w:lang w:eastAsia="ja-JP"/>
                </w:rPr>
                <w:t>TDD</w:t>
              </w:r>
            </w:ins>
          </w:p>
        </w:tc>
        <w:tc>
          <w:tcPr>
            <w:tcW w:w="716" w:type="dxa"/>
            <w:shd w:val="clear" w:color="auto" w:fill="auto"/>
            <w:vAlign w:val="center"/>
            <w:tcPrChange w:id="1744" w:author="ZTE-Ma Zhifeng" w:date="2025-01-16T17:04:00Z">
              <w:tcPr>
                <w:tcW w:w="716" w:type="dxa"/>
                <w:shd w:val="clear" w:color="auto" w:fill="auto"/>
                <w:vAlign w:val="center"/>
              </w:tcPr>
            </w:tcPrChange>
          </w:tcPr>
          <w:p w14:paraId="1A111832" w14:textId="7EB0EB47" w:rsidR="00944F8F" w:rsidRPr="00A93547" w:rsidRDefault="00944F8F" w:rsidP="00944F8F">
            <w:pPr>
              <w:pStyle w:val="TAC"/>
              <w:rPr>
                <w:ins w:id="1745" w:author="ZTE-Ma Zhifeng" w:date="2025-01-16T17:03:00Z"/>
                <w:rFonts w:eastAsia="MS Mincho" w:cs="Arial"/>
                <w:lang w:eastAsia="ja-JP"/>
              </w:rPr>
            </w:pPr>
            <w:ins w:id="1746" w:author="ZTE-Ma Zhifeng" w:date="2025-01-16T17:05:00Z">
              <w:r w:rsidRPr="00A93547">
                <w:rPr>
                  <w:lang w:eastAsia="ja-JP"/>
                </w:rPr>
                <w:t>IMD3</w:t>
              </w:r>
            </w:ins>
          </w:p>
        </w:tc>
        <w:tc>
          <w:tcPr>
            <w:tcW w:w="850" w:type="dxa"/>
            <w:tcPrChange w:id="1747" w:author="ZTE-Ma Zhifeng" w:date="2025-01-16T17:04:00Z">
              <w:tcPr>
                <w:tcW w:w="850" w:type="dxa"/>
              </w:tcPr>
            </w:tcPrChange>
          </w:tcPr>
          <w:p w14:paraId="1CD9FA20" w14:textId="77777777" w:rsidR="00944F8F" w:rsidRPr="00A93547" w:rsidRDefault="00944F8F" w:rsidP="00944F8F">
            <w:pPr>
              <w:keepNext/>
              <w:keepLines/>
              <w:spacing w:after="0"/>
              <w:jc w:val="center"/>
              <w:rPr>
                <w:ins w:id="1748" w:author="ZTE-Ma Zhifeng" w:date="2025-01-16T17:03:00Z"/>
              </w:rPr>
            </w:pPr>
          </w:p>
        </w:tc>
      </w:tr>
      <w:tr w:rsidR="00944F8F" w:rsidRPr="00A93547" w14:paraId="36F0B2A8" w14:textId="77777777" w:rsidTr="00944F8F">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749" w:author="ZTE-Ma Zhifeng" w:date="2025-01-16T17:0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trHeight w:val="54"/>
          <w:ins w:id="1750" w:author="ZTE-Ma Zhifeng" w:date="2025-01-16T17:03:00Z"/>
          <w:trPrChange w:id="1751" w:author="ZTE-Ma Zhifeng" w:date="2025-01-16T17:04:00Z">
            <w:trPr>
              <w:trHeight w:val="54"/>
            </w:trPr>
          </w:trPrChange>
        </w:trPr>
        <w:tc>
          <w:tcPr>
            <w:tcW w:w="1993" w:type="dxa"/>
            <w:tcBorders>
              <w:top w:val="nil"/>
            </w:tcBorders>
            <w:shd w:val="clear" w:color="auto" w:fill="auto"/>
            <w:vAlign w:val="center"/>
            <w:tcPrChange w:id="1752" w:author="ZTE-Ma Zhifeng" w:date="2025-01-16T17:04:00Z">
              <w:tcPr>
                <w:tcW w:w="1993" w:type="dxa"/>
                <w:shd w:val="clear" w:color="auto" w:fill="auto"/>
                <w:vAlign w:val="center"/>
              </w:tcPr>
            </w:tcPrChange>
          </w:tcPr>
          <w:p w14:paraId="4FEE00DF" w14:textId="77777777" w:rsidR="00944F8F" w:rsidRPr="00A93547" w:rsidRDefault="00944F8F" w:rsidP="00944F8F">
            <w:pPr>
              <w:pStyle w:val="TAC"/>
              <w:rPr>
                <w:ins w:id="1753" w:author="ZTE-Ma Zhifeng" w:date="2025-01-16T17:03:00Z"/>
                <w:rFonts w:eastAsia="MS Mincho"/>
                <w:lang w:eastAsia="ja-JP"/>
              </w:rPr>
            </w:pPr>
          </w:p>
        </w:tc>
        <w:tc>
          <w:tcPr>
            <w:tcW w:w="716" w:type="dxa"/>
            <w:tcBorders>
              <w:top w:val="nil"/>
            </w:tcBorders>
            <w:vAlign w:val="center"/>
            <w:tcPrChange w:id="1754" w:author="ZTE-Ma Zhifeng" w:date="2025-01-16T17:04:00Z">
              <w:tcPr>
                <w:tcW w:w="716" w:type="dxa"/>
                <w:vAlign w:val="center"/>
              </w:tcPr>
            </w:tcPrChange>
          </w:tcPr>
          <w:p w14:paraId="78A43CAE" w14:textId="77777777" w:rsidR="00944F8F" w:rsidRPr="00A93547" w:rsidRDefault="00944F8F" w:rsidP="00944F8F">
            <w:pPr>
              <w:pStyle w:val="TAC"/>
              <w:rPr>
                <w:ins w:id="1755" w:author="ZTE-Ma Zhifeng" w:date="2025-01-16T17:03:00Z"/>
                <w:rFonts w:eastAsia="MS Mincho"/>
                <w:lang w:eastAsia="ja-JP"/>
              </w:rPr>
            </w:pPr>
          </w:p>
        </w:tc>
        <w:tc>
          <w:tcPr>
            <w:tcW w:w="1000" w:type="dxa"/>
            <w:shd w:val="clear" w:color="auto" w:fill="auto"/>
            <w:vAlign w:val="center"/>
            <w:tcPrChange w:id="1756" w:author="ZTE-Ma Zhifeng" w:date="2025-01-16T17:04:00Z">
              <w:tcPr>
                <w:tcW w:w="1000" w:type="dxa"/>
                <w:shd w:val="clear" w:color="auto" w:fill="auto"/>
                <w:vAlign w:val="center"/>
              </w:tcPr>
            </w:tcPrChange>
          </w:tcPr>
          <w:p w14:paraId="4FB8DEF7" w14:textId="643F02C5" w:rsidR="00944F8F" w:rsidRPr="00A93547" w:rsidRDefault="00944F8F" w:rsidP="00944F8F">
            <w:pPr>
              <w:pStyle w:val="TAC"/>
              <w:rPr>
                <w:ins w:id="1757" w:author="ZTE-Ma Zhifeng" w:date="2025-01-16T17:03:00Z"/>
                <w:rFonts w:eastAsia="MS Mincho" w:cs="Arial"/>
                <w:lang w:eastAsia="ja-JP"/>
              </w:rPr>
            </w:pPr>
            <w:ins w:id="1758" w:author="ZTE-Ma Zhifeng" w:date="2025-01-16T17:05:00Z">
              <w:r w:rsidRPr="00A93547">
                <w:rPr>
                  <w:rFonts w:eastAsia="MS Mincho" w:cs="Arial"/>
                  <w:lang w:eastAsia="ja-JP"/>
                </w:rPr>
                <w:t>n28</w:t>
              </w:r>
            </w:ins>
          </w:p>
        </w:tc>
        <w:tc>
          <w:tcPr>
            <w:tcW w:w="861" w:type="dxa"/>
            <w:shd w:val="clear" w:color="auto" w:fill="auto"/>
            <w:noWrap/>
            <w:vAlign w:val="center"/>
            <w:tcPrChange w:id="1759" w:author="ZTE-Ma Zhifeng" w:date="2025-01-16T17:04:00Z">
              <w:tcPr>
                <w:tcW w:w="861" w:type="dxa"/>
                <w:shd w:val="clear" w:color="auto" w:fill="auto"/>
                <w:noWrap/>
                <w:vAlign w:val="center"/>
              </w:tcPr>
            </w:tcPrChange>
          </w:tcPr>
          <w:p w14:paraId="024E7809" w14:textId="605A22B2" w:rsidR="00944F8F" w:rsidRPr="00A93547" w:rsidRDefault="00944F8F" w:rsidP="00944F8F">
            <w:pPr>
              <w:pStyle w:val="TAC"/>
              <w:rPr>
                <w:ins w:id="1760" w:author="ZTE-Ma Zhifeng" w:date="2025-01-16T17:03:00Z"/>
                <w:rFonts w:eastAsia="MS Mincho" w:cs="Arial"/>
                <w:lang w:eastAsia="ja-JP"/>
              </w:rPr>
            </w:pPr>
            <w:ins w:id="1761" w:author="ZTE-Ma Zhifeng" w:date="2025-01-16T17:05:00Z">
              <w:r w:rsidRPr="00A93547">
                <w:rPr>
                  <w:rFonts w:eastAsia="MS Mincho" w:cs="Arial"/>
                  <w:lang w:eastAsia="ja-JP"/>
                </w:rPr>
                <w:t>15</w:t>
              </w:r>
            </w:ins>
          </w:p>
        </w:tc>
        <w:tc>
          <w:tcPr>
            <w:tcW w:w="1139" w:type="dxa"/>
            <w:shd w:val="clear" w:color="auto" w:fill="auto"/>
            <w:noWrap/>
            <w:vAlign w:val="center"/>
            <w:tcPrChange w:id="1762" w:author="ZTE-Ma Zhifeng" w:date="2025-01-16T17:04:00Z">
              <w:tcPr>
                <w:tcW w:w="1139" w:type="dxa"/>
                <w:shd w:val="clear" w:color="auto" w:fill="auto"/>
                <w:noWrap/>
                <w:vAlign w:val="center"/>
              </w:tcPr>
            </w:tcPrChange>
          </w:tcPr>
          <w:p w14:paraId="175F9DA1" w14:textId="7CF1EC6A" w:rsidR="00944F8F" w:rsidRPr="00A93547" w:rsidRDefault="00944F8F" w:rsidP="00944F8F">
            <w:pPr>
              <w:pStyle w:val="TAC"/>
              <w:rPr>
                <w:ins w:id="1763" w:author="ZTE-Ma Zhifeng" w:date="2025-01-16T17:03:00Z"/>
                <w:rFonts w:eastAsia="MS Mincho" w:cs="Arial"/>
                <w:lang w:eastAsia="ja-JP"/>
              </w:rPr>
            </w:pPr>
            <w:ins w:id="1764" w:author="ZTE-Ma Zhifeng" w:date="2025-01-16T17:05:00Z">
              <w:r w:rsidRPr="00A93547">
                <w:rPr>
                  <w:rFonts w:eastAsia="MS Mincho" w:cs="Arial"/>
                  <w:lang w:eastAsia="ja-JP"/>
                </w:rPr>
                <w:t>REFSENS</w:t>
              </w:r>
            </w:ins>
          </w:p>
        </w:tc>
        <w:tc>
          <w:tcPr>
            <w:tcW w:w="1136" w:type="dxa"/>
            <w:shd w:val="clear" w:color="auto" w:fill="auto"/>
            <w:noWrap/>
            <w:vAlign w:val="center"/>
            <w:tcPrChange w:id="1765" w:author="ZTE-Ma Zhifeng" w:date="2025-01-16T17:04:00Z">
              <w:tcPr>
                <w:tcW w:w="1136" w:type="dxa"/>
                <w:shd w:val="clear" w:color="auto" w:fill="auto"/>
                <w:noWrap/>
                <w:vAlign w:val="center"/>
              </w:tcPr>
            </w:tcPrChange>
          </w:tcPr>
          <w:p w14:paraId="4A2EF159" w14:textId="680791F8" w:rsidR="00944F8F" w:rsidRPr="00A93547" w:rsidRDefault="00944F8F" w:rsidP="00944F8F">
            <w:pPr>
              <w:pStyle w:val="TAC"/>
              <w:rPr>
                <w:ins w:id="1766" w:author="ZTE-Ma Zhifeng" w:date="2025-01-16T17:03:00Z"/>
                <w:rFonts w:eastAsia="MS Mincho" w:cs="Arial"/>
                <w:lang w:eastAsia="ja-JP"/>
              </w:rPr>
            </w:pPr>
            <w:ins w:id="1767" w:author="ZTE-Ma Zhifeng" w:date="2025-01-16T17:05:00Z">
              <w:r w:rsidRPr="00A93547">
                <w:rPr>
                  <w:rFonts w:eastAsia="MS Mincho" w:cs="Arial"/>
                  <w:lang w:eastAsia="ja-JP"/>
                </w:rPr>
                <w:t>-</w:t>
              </w:r>
            </w:ins>
          </w:p>
        </w:tc>
        <w:tc>
          <w:tcPr>
            <w:tcW w:w="858" w:type="dxa"/>
            <w:shd w:val="clear" w:color="auto" w:fill="auto"/>
            <w:noWrap/>
            <w:vAlign w:val="center"/>
            <w:tcPrChange w:id="1768" w:author="ZTE-Ma Zhifeng" w:date="2025-01-16T17:04:00Z">
              <w:tcPr>
                <w:tcW w:w="858" w:type="dxa"/>
                <w:shd w:val="clear" w:color="auto" w:fill="auto"/>
                <w:noWrap/>
                <w:vAlign w:val="center"/>
              </w:tcPr>
            </w:tcPrChange>
          </w:tcPr>
          <w:p w14:paraId="05EDB53C" w14:textId="0577D3DA" w:rsidR="00944F8F" w:rsidRPr="00A93547" w:rsidRDefault="00944F8F" w:rsidP="00944F8F">
            <w:pPr>
              <w:pStyle w:val="TAC"/>
              <w:rPr>
                <w:ins w:id="1769" w:author="ZTE-Ma Zhifeng" w:date="2025-01-16T17:03:00Z"/>
                <w:rFonts w:eastAsia="MS Mincho" w:cs="Arial"/>
                <w:lang w:eastAsia="ja-JP"/>
              </w:rPr>
            </w:pPr>
            <w:ins w:id="1770" w:author="ZTE-Ma Zhifeng" w:date="2025-01-16T17:05:00Z">
              <w:r w:rsidRPr="00A93547">
                <w:rPr>
                  <w:rFonts w:eastAsia="MS Mincho" w:cs="Arial"/>
                  <w:lang w:eastAsia="ja-JP"/>
                </w:rPr>
                <w:t>-</w:t>
              </w:r>
            </w:ins>
          </w:p>
        </w:tc>
        <w:tc>
          <w:tcPr>
            <w:tcW w:w="862" w:type="dxa"/>
            <w:shd w:val="clear" w:color="auto" w:fill="auto"/>
            <w:vAlign w:val="center"/>
            <w:tcPrChange w:id="1771" w:author="ZTE-Ma Zhifeng" w:date="2025-01-16T17:04:00Z">
              <w:tcPr>
                <w:tcW w:w="862" w:type="dxa"/>
                <w:shd w:val="clear" w:color="auto" w:fill="auto"/>
                <w:vAlign w:val="center"/>
              </w:tcPr>
            </w:tcPrChange>
          </w:tcPr>
          <w:p w14:paraId="0B4E605E" w14:textId="6107163A" w:rsidR="00944F8F" w:rsidRPr="00A93547" w:rsidRDefault="00944F8F" w:rsidP="00944F8F">
            <w:pPr>
              <w:pStyle w:val="TAC"/>
              <w:rPr>
                <w:ins w:id="1772" w:author="ZTE-Ma Zhifeng" w:date="2025-01-16T17:03:00Z"/>
                <w:rFonts w:eastAsia="MS Mincho" w:cs="Arial"/>
                <w:lang w:eastAsia="ja-JP"/>
              </w:rPr>
            </w:pPr>
            <w:ins w:id="1773" w:author="ZTE-Ma Zhifeng" w:date="2025-01-16T17:05:00Z">
              <w:r w:rsidRPr="00A93547">
                <w:rPr>
                  <w:rFonts w:eastAsia="MS Mincho" w:cs="Arial"/>
                  <w:lang w:eastAsia="ja-JP"/>
                </w:rPr>
                <w:t>-</w:t>
              </w:r>
            </w:ins>
          </w:p>
        </w:tc>
        <w:tc>
          <w:tcPr>
            <w:tcW w:w="1002" w:type="dxa"/>
            <w:shd w:val="clear" w:color="auto" w:fill="auto"/>
            <w:vAlign w:val="center"/>
            <w:tcPrChange w:id="1774" w:author="ZTE-Ma Zhifeng" w:date="2025-01-16T17:04:00Z">
              <w:tcPr>
                <w:tcW w:w="1002" w:type="dxa"/>
                <w:shd w:val="clear" w:color="auto" w:fill="auto"/>
                <w:vAlign w:val="center"/>
              </w:tcPr>
            </w:tcPrChange>
          </w:tcPr>
          <w:p w14:paraId="58D3B802" w14:textId="67ECAC93" w:rsidR="00944F8F" w:rsidRPr="00A93547" w:rsidRDefault="00944F8F" w:rsidP="00944F8F">
            <w:pPr>
              <w:pStyle w:val="TAC"/>
              <w:rPr>
                <w:ins w:id="1775" w:author="ZTE-Ma Zhifeng" w:date="2025-01-16T17:03:00Z"/>
                <w:rFonts w:eastAsia="MS Mincho" w:cs="Arial"/>
                <w:lang w:eastAsia="ja-JP"/>
              </w:rPr>
            </w:pPr>
            <w:ins w:id="1776" w:author="ZTE-Ma Zhifeng" w:date="2025-01-16T17:05:00Z">
              <w:r w:rsidRPr="00A93547">
                <w:rPr>
                  <w:rFonts w:eastAsia="MS Mincho" w:cs="Arial"/>
                  <w:lang w:eastAsia="ja-JP"/>
                </w:rPr>
                <w:t>TDD</w:t>
              </w:r>
            </w:ins>
          </w:p>
        </w:tc>
        <w:tc>
          <w:tcPr>
            <w:tcW w:w="716" w:type="dxa"/>
            <w:shd w:val="clear" w:color="auto" w:fill="auto"/>
            <w:vAlign w:val="center"/>
            <w:tcPrChange w:id="1777" w:author="ZTE-Ma Zhifeng" w:date="2025-01-16T17:04:00Z">
              <w:tcPr>
                <w:tcW w:w="716" w:type="dxa"/>
                <w:shd w:val="clear" w:color="auto" w:fill="auto"/>
                <w:vAlign w:val="center"/>
              </w:tcPr>
            </w:tcPrChange>
          </w:tcPr>
          <w:p w14:paraId="4D4717F7" w14:textId="7DA566C1" w:rsidR="00944F8F" w:rsidRPr="00A93547" w:rsidRDefault="00944F8F" w:rsidP="00944F8F">
            <w:pPr>
              <w:pStyle w:val="TAC"/>
              <w:rPr>
                <w:ins w:id="1778" w:author="ZTE-Ma Zhifeng" w:date="2025-01-16T17:03:00Z"/>
                <w:rFonts w:eastAsia="MS Mincho" w:cs="Arial"/>
                <w:lang w:eastAsia="ja-JP"/>
              </w:rPr>
            </w:pPr>
            <w:ins w:id="1779" w:author="ZTE-Ma Zhifeng" w:date="2025-01-16T17:05:00Z">
              <w:r w:rsidRPr="00A93547">
                <w:rPr>
                  <w:rFonts w:eastAsia="MS Mincho" w:cs="Arial"/>
                  <w:lang w:eastAsia="ja-JP"/>
                </w:rPr>
                <w:t>N/A</w:t>
              </w:r>
            </w:ins>
          </w:p>
        </w:tc>
        <w:tc>
          <w:tcPr>
            <w:tcW w:w="850" w:type="dxa"/>
            <w:tcPrChange w:id="1780" w:author="ZTE-Ma Zhifeng" w:date="2025-01-16T17:04:00Z">
              <w:tcPr>
                <w:tcW w:w="850" w:type="dxa"/>
              </w:tcPr>
            </w:tcPrChange>
          </w:tcPr>
          <w:p w14:paraId="3B6F4682" w14:textId="77777777" w:rsidR="00944F8F" w:rsidRPr="00A93547" w:rsidRDefault="00944F8F" w:rsidP="00944F8F">
            <w:pPr>
              <w:keepNext/>
              <w:keepLines/>
              <w:spacing w:after="0"/>
              <w:jc w:val="center"/>
              <w:rPr>
                <w:ins w:id="1781" w:author="ZTE-Ma Zhifeng" w:date="2025-01-16T17:03:00Z"/>
              </w:rPr>
            </w:pPr>
          </w:p>
        </w:tc>
      </w:tr>
      <w:tr w:rsidR="00944F8F" w:rsidRPr="00A93547" w14:paraId="5E4E88E2" w14:textId="77777777" w:rsidTr="00D22153">
        <w:trPr>
          <w:trHeight w:val="54"/>
        </w:trPr>
        <w:tc>
          <w:tcPr>
            <w:tcW w:w="1993" w:type="dxa"/>
            <w:vMerge w:val="restart"/>
            <w:shd w:val="clear" w:color="auto" w:fill="auto"/>
            <w:vAlign w:val="center"/>
          </w:tcPr>
          <w:p w14:paraId="6D36EA7B"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DC_3A-41A_n77A</w:t>
            </w:r>
          </w:p>
          <w:p w14:paraId="6ECE7382"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lastRenderedPageBreak/>
              <w:t>DC_3A-41C_n77A</w:t>
            </w:r>
          </w:p>
          <w:p w14:paraId="013221C4" w14:textId="77777777" w:rsidR="00944F8F" w:rsidRPr="00A93547" w:rsidRDefault="00944F8F" w:rsidP="00944F8F">
            <w:pPr>
              <w:pStyle w:val="TAC"/>
            </w:pPr>
            <w:r w:rsidRPr="00A93547">
              <w:rPr>
                <w:rFonts w:eastAsia="MS Mincho"/>
                <w:lang w:eastAsia="ja-JP"/>
              </w:rPr>
              <w:t>DC_3A-41A_n77(2A)</w:t>
            </w:r>
          </w:p>
        </w:tc>
        <w:tc>
          <w:tcPr>
            <w:tcW w:w="716" w:type="dxa"/>
            <w:vMerge w:val="restart"/>
            <w:vAlign w:val="center"/>
          </w:tcPr>
          <w:p w14:paraId="7B460017" w14:textId="77777777" w:rsidR="00944F8F" w:rsidRPr="00A93547" w:rsidRDefault="00944F8F" w:rsidP="00944F8F">
            <w:pPr>
              <w:pStyle w:val="TAC"/>
            </w:pPr>
            <w:r w:rsidRPr="00A93547">
              <w:rPr>
                <w:rFonts w:eastAsia="MS Mincho"/>
                <w:lang w:eastAsia="ja-JP"/>
              </w:rPr>
              <w:lastRenderedPageBreak/>
              <w:t>1</w:t>
            </w:r>
          </w:p>
        </w:tc>
        <w:tc>
          <w:tcPr>
            <w:tcW w:w="1000" w:type="dxa"/>
            <w:shd w:val="clear" w:color="auto" w:fill="auto"/>
            <w:vAlign w:val="center"/>
          </w:tcPr>
          <w:p w14:paraId="477E72C9"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590654C5"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EEFBE8"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542D42B"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6FD223C6"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BB35EEF"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5B4DE857"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56D732A3" w14:textId="77777777" w:rsidR="00944F8F" w:rsidRPr="00A93547" w:rsidRDefault="00944F8F" w:rsidP="00944F8F">
            <w:pPr>
              <w:pStyle w:val="TAC"/>
            </w:pPr>
            <w:r w:rsidRPr="00A93547">
              <w:rPr>
                <w:rFonts w:eastAsia="MS Mincho" w:cs="Arial"/>
                <w:lang w:eastAsia="ja-JP"/>
              </w:rPr>
              <w:t>N/A</w:t>
            </w:r>
          </w:p>
        </w:tc>
        <w:tc>
          <w:tcPr>
            <w:tcW w:w="850" w:type="dxa"/>
          </w:tcPr>
          <w:p w14:paraId="18BE79AC" w14:textId="77777777" w:rsidR="00944F8F" w:rsidRPr="00A93547" w:rsidRDefault="00944F8F" w:rsidP="00944F8F">
            <w:pPr>
              <w:keepNext/>
              <w:keepLines/>
              <w:spacing w:after="0"/>
              <w:jc w:val="center"/>
            </w:pPr>
          </w:p>
        </w:tc>
      </w:tr>
      <w:tr w:rsidR="00944F8F" w:rsidRPr="00A93547" w14:paraId="0B2161B8" w14:textId="77777777" w:rsidTr="00D22153">
        <w:trPr>
          <w:trHeight w:val="54"/>
        </w:trPr>
        <w:tc>
          <w:tcPr>
            <w:tcW w:w="1993" w:type="dxa"/>
            <w:vMerge/>
            <w:shd w:val="clear" w:color="auto" w:fill="auto"/>
            <w:vAlign w:val="center"/>
          </w:tcPr>
          <w:p w14:paraId="05E6384C" w14:textId="77777777" w:rsidR="00944F8F" w:rsidRPr="00A93547" w:rsidRDefault="00944F8F" w:rsidP="00944F8F">
            <w:pPr>
              <w:pStyle w:val="TAC"/>
            </w:pPr>
          </w:p>
        </w:tc>
        <w:tc>
          <w:tcPr>
            <w:tcW w:w="716" w:type="dxa"/>
            <w:vMerge/>
            <w:vAlign w:val="center"/>
          </w:tcPr>
          <w:p w14:paraId="6C0A6830" w14:textId="77777777" w:rsidR="00944F8F" w:rsidRPr="00A93547" w:rsidRDefault="00944F8F" w:rsidP="00944F8F">
            <w:pPr>
              <w:pStyle w:val="TAC"/>
            </w:pPr>
          </w:p>
        </w:tc>
        <w:tc>
          <w:tcPr>
            <w:tcW w:w="1000" w:type="dxa"/>
            <w:shd w:val="clear" w:color="auto" w:fill="auto"/>
            <w:vAlign w:val="center"/>
          </w:tcPr>
          <w:p w14:paraId="664BFC8F"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0C24F55C"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00E5841F"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000A477F"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25658963"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43546D6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8F69C6B"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7DB7E4D" w14:textId="77777777" w:rsidR="00944F8F" w:rsidRPr="00A93547" w:rsidRDefault="00944F8F" w:rsidP="00944F8F">
            <w:pPr>
              <w:pStyle w:val="TAC"/>
            </w:pPr>
            <w:r w:rsidRPr="00A93547">
              <w:rPr>
                <w:rFonts w:eastAsia="MS Mincho" w:cs="Arial"/>
                <w:lang w:eastAsia="ja-JP"/>
              </w:rPr>
              <w:t>N/A</w:t>
            </w:r>
          </w:p>
        </w:tc>
        <w:tc>
          <w:tcPr>
            <w:tcW w:w="850" w:type="dxa"/>
          </w:tcPr>
          <w:p w14:paraId="4A892A1C" w14:textId="77777777" w:rsidR="00944F8F" w:rsidRPr="00A93547" w:rsidRDefault="00944F8F" w:rsidP="00944F8F">
            <w:pPr>
              <w:keepNext/>
              <w:keepLines/>
              <w:spacing w:after="0"/>
              <w:jc w:val="center"/>
            </w:pPr>
          </w:p>
        </w:tc>
      </w:tr>
      <w:tr w:rsidR="00944F8F" w:rsidRPr="00A93547" w14:paraId="786BB0E0" w14:textId="77777777" w:rsidTr="00D22153">
        <w:trPr>
          <w:trHeight w:val="54"/>
        </w:trPr>
        <w:tc>
          <w:tcPr>
            <w:tcW w:w="1993" w:type="dxa"/>
            <w:vMerge/>
            <w:shd w:val="clear" w:color="auto" w:fill="auto"/>
            <w:vAlign w:val="center"/>
          </w:tcPr>
          <w:p w14:paraId="1AAE98C0" w14:textId="77777777" w:rsidR="00944F8F" w:rsidRPr="00A93547" w:rsidRDefault="00944F8F" w:rsidP="00944F8F">
            <w:pPr>
              <w:pStyle w:val="TAC"/>
            </w:pPr>
          </w:p>
        </w:tc>
        <w:tc>
          <w:tcPr>
            <w:tcW w:w="716" w:type="dxa"/>
            <w:vMerge/>
            <w:tcBorders>
              <w:bottom w:val="single" w:sz="4" w:space="0" w:color="auto"/>
            </w:tcBorders>
            <w:vAlign w:val="center"/>
          </w:tcPr>
          <w:p w14:paraId="3726CD79" w14:textId="77777777" w:rsidR="00944F8F" w:rsidRPr="00A93547" w:rsidRDefault="00944F8F" w:rsidP="00944F8F">
            <w:pPr>
              <w:pStyle w:val="TAC"/>
            </w:pPr>
          </w:p>
        </w:tc>
        <w:tc>
          <w:tcPr>
            <w:tcW w:w="1000" w:type="dxa"/>
            <w:shd w:val="clear" w:color="auto" w:fill="auto"/>
            <w:vAlign w:val="center"/>
          </w:tcPr>
          <w:p w14:paraId="66A57EFC"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76057631"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4A941E2D" w14:textId="77777777" w:rsidR="00944F8F" w:rsidRPr="00A93547" w:rsidRDefault="00944F8F" w:rsidP="00944F8F">
            <w:pPr>
              <w:pStyle w:val="TAC"/>
            </w:pPr>
            <w:r w:rsidRPr="00A93547">
              <w:rPr>
                <w:rFonts w:eastAsia="MS Mincho" w:cs="Arial"/>
                <w:lang w:eastAsia="ja-JP"/>
              </w:rPr>
              <w:t>-92</w:t>
            </w:r>
          </w:p>
        </w:tc>
        <w:tc>
          <w:tcPr>
            <w:tcW w:w="1136" w:type="dxa"/>
            <w:shd w:val="clear" w:color="auto" w:fill="auto"/>
            <w:noWrap/>
            <w:vAlign w:val="center"/>
          </w:tcPr>
          <w:p w14:paraId="2F567F3D"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45C074D"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7990DB07"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52F9560"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D826B33" w14:textId="77777777" w:rsidR="00944F8F" w:rsidRPr="00A93547" w:rsidRDefault="00944F8F" w:rsidP="00944F8F">
            <w:pPr>
              <w:pStyle w:val="TAC"/>
            </w:pPr>
            <w:r w:rsidRPr="00A93547">
              <w:rPr>
                <w:rFonts w:eastAsia="MS Mincho" w:cs="Arial"/>
                <w:lang w:eastAsia="ja-JP"/>
              </w:rPr>
              <w:t>IMD5</w:t>
            </w:r>
          </w:p>
        </w:tc>
        <w:tc>
          <w:tcPr>
            <w:tcW w:w="850" w:type="dxa"/>
          </w:tcPr>
          <w:p w14:paraId="1F576FE0" w14:textId="77777777" w:rsidR="00944F8F" w:rsidRPr="00A93547" w:rsidRDefault="00944F8F" w:rsidP="00944F8F">
            <w:pPr>
              <w:keepNext/>
              <w:keepLines/>
              <w:spacing w:after="0"/>
              <w:jc w:val="center"/>
            </w:pPr>
          </w:p>
        </w:tc>
      </w:tr>
      <w:tr w:rsidR="00944F8F" w:rsidRPr="00A93547" w14:paraId="5A980109" w14:textId="77777777" w:rsidTr="00D22153">
        <w:trPr>
          <w:trHeight w:val="54"/>
        </w:trPr>
        <w:tc>
          <w:tcPr>
            <w:tcW w:w="1993" w:type="dxa"/>
            <w:vMerge/>
            <w:shd w:val="clear" w:color="auto" w:fill="auto"/>
            <w:vAlign w:val="center"/>
          </w:tcPr>
          <w:p w14:paraId="566D6CAC" w14:textId="77777777" w:rsidR="00944F8F" w:rsidRPr="00A93547" w:rsidRDefault="00944F8F" w:rsidP="00944F8F">
            <w:pPr>
              <w:pStyle w:val="TAC"/>
            </w:pPr>
          </w:p>
        </w:tc>
        <w:tc>
          <w:tcPr>
            <w:tcW w:w="716" w:type="dxa"/>
            <w:vMerge w:val="restart"/>
            <w:tcBorders>
              <w:bottom w:val="nil"/>
            </w:tcBorders>
            <w:vAlign w:val="center"/>
          </w:tcPr>
          <w:p w14:paraId="3EEEE085" w14:textId="77777777" w:rsidR="00944F8F" w:rsidRPr="00A93547" w:rsidRDefault="00944F8F" w:rsidP="00944F8F">
            <w:pPr>
              <w:pStyle w:val="TAC"/>
            </w:pPr>
            <w:r w:rsidRPr="00A93547">
              <w:rPr>
                <w:rFonts w:eastAsia="MS Mincho"/>
                <w:lang w:eastAsia="ja-JP"/>
              </w:rPr>
              <w:t>2</w:t>
            </w:r>
          </w:p>
        </w:tc>
        <w:tc>
          <w:tcPr>
            <w:tcW w:w="1000" w:type="dxa"/>
            <w:shd w:val="clear" w:color="auto" w:fill="auto"/>
            <w:vAlign w:val="center"/>
          </w:tcPr>
          <w:p w14:paraId="6D282694" w14:textId="77777777" w:rsidR="00944F8F" w:rsidRPr="00A93547" w:rsidRDefault="00944F8F" w:rsidP="00944F8F">
            <w:pPr>
              <w:pStyle w:val="TAC"/>
            </w:pPr>
            <w:r w:rsidRPr="00A93547">
              <w:rPr>
                <w:rFonts w:eastAsia="MS Mincho" w:cs="Arial"/>
                <w:lang w:eastAsia="ja-JP"/>
              </w:rPr>
              <w:t>41</w:t>
            </w:r>
          </w:p>
        </w:tc>
        <w:tc>
          <w:tcPr>
            <w:tcW w:w="861" w:type="dxa"/>
            <w:shd w:val="clear" w:color="auto" w:fill="auto"/>
            <w:noWrap/>
            <w:vAlign w:val="center"/>
          </w:tcPr>
          <w:p w14:paraId="385CFAEB"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6212ECA6" w14:textId="77777777" w:rsidR="00944F8F" w:rsidRPr="00A93547" w:rsidRDefault="00944F8F" w:rsidP="00944F8F">
            <w:pPr>
              <w:pStyle w:val="TAC"/>
            </w:pPr>
            <w:r w:rsidRPr="00A93547">
              <w:rPr>
                <w:rFonts w:eastAsia="MS Mincho" w:cs="Arial"/>
                <w:lang w:eastAsia="ja-JP"/>
              </w:rPr>
              <w:t>REFSENS</w:t>
            </w:r>
          </w:p>
        </w:tc>
        <w:tc>
          <w:tcPr>
            <w:tcW w:w="1136" w:type="dxa"/>
            <w:shd w:val="clear" w:color="auto" w:fill="auto"/>
            <w:noWrap/>
            <w:vAlign w:val="center"/>
          </w:tcPr>
          <w:p w14:paraId="0B0D8FFF"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2259EE7F"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6F1F5533"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20148848"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4EBCE448" w14:textId="77777777" w:rsidR="00944F8F" w:rsidRPr="00A93547" w:rsidRDefault="00944F8F" w:rsidP="00944F8F">
            <w:pPr>
              <w:pStyle w:val="TAC"/>
            </w:pPr>
            <w:r w:rsidRPr="00A93547">
              <w:rPr>
                <w:rFonts w:eastAsia="MS Mincho" w:cs="Arial"/>
                <w:lang w:eastAsia="ja-JP"/>
              </w:rPr>
              <w:t>N/A</w:t>
            </w:r>
          </w:p>
        </w:tc>
        <w:tc>
          <w:tcPr>
            <w:tcW w:w="850" w:type="dxa"/>
          </w:tcPr>
          <w:p w14:paraId="3F8E8BDA" w14:textId="77777777" w:rsidR="00944F8F" w:rsidRPr="00A93547" w:rsidRDefault="00944F8F" w:rsidP="00944F8F">
            <w:pPr>
              <w:keepNext/>
              <w:keepLines/>
              <w:spacing w:after="0"/>
              <w:jc w:val="center"/>
            </w:pPr>
          </w:p>
        </w:tc>
      </w:tr>
      <w:tr w:rsidR="00944F8F" w:rsidRPr="00A93547" w14:paraId="72B6DB4F" w14:textId="77777777" w:rsidTr="00D22153">
        <w:trPr>
          <w:trHeight w:val="54"/>
        </w:trPr>
        <w:tc>
          <w:tcPr>
            <w:tcW w:w="1993" w:type="dxa"/>
            <w:vMerge/>
            <w:shd w:val="clear" w:color="auto" w:fill="auto"/>
            <w:vAlign w:val="center"/>
          </w:tcPr>
          <w:p w14:paraId="146CA41E" w14:textId="77777777" w:rsidR="00944F8F" w:rsidRPr="00A93547" w:rsidRDefault="00944F8F" w:rsidP="00944F8F">
            <w:pPr>
              <w:pStyle w:val="TAC"/>
            </w:pPr>
          </w:p>
        </w:tc>
        <w:tc>
          <w:tcPr>
            <w:tcW w:w="716" w:type="dxa"/>
            <w:vMerge/>
            <w:tcBorders>
              <w:bottom w:val="nil"/>
            </w:tcBorders>
          </w:tcPr>
          <w:p w14:paraId="26E0D151" w14:textId="77777777" w:rsidR="00944F8F" w:rsidRPr="00A93547" w:rsidRDefault="00944F8F" w:rsidP="00944F8F">
            <w:pPr>
              <w:pStyle w:val="TAC"/>
            </w:pPr>
          </w:p>
        </w:tc>
        <w:tc>
          <w:tcPr>
            <w:tcW w:w="1000" w:type="dxa"/>
            <w:shd w:val="clear" w:color="auto" w:fill="auto"/>
            <w:vAlign w:val="center"/>
          </w:tcPr>
          <w:p w14:paraId="19CACFAB" w14:textId="77777777" w:rsidR="00944F8F" w:rsidRPr="00A93547" w:rsidRDefault="00944F8F" w:rsidP="00944F8F">
            <w:pPr>
              <w:pStyle w:val="TAC"/>
            </w:pPr>
            <w:r w:rsidRPr="00A93547">
              <w:rPr>
                <w:rFonts w:eastAsia="MS Mincho" w:cs="Arial"/>
                <w:lang w:eastAsia="ja-JP"/>
              </w:rPr>
              <w:t>n77</w:t>
            </w:r>
          </w:p>
        </w:tc>
        <w:tc>
          <w:tcPr>
            <w:tcW w:w="861" w:type="dxa"/>
            <w:shd w:val="clear" w:color="auto" w:fill="auto"/>
            <w:noWrap/>
            <w:vAlign w:val="center"/>
          </w:tcPr>
          <w:p w14:paraId="148D924A" w14:textId="77777777" w:rsidR="00944F8F" w:rsidRPr="00A93547" w:rsidRDefault="00944F8F" w:rsidP="00944F8F">
            <w:pPr>
              <w:pStyle w:val="TAC"/>
            </w:pPr>
            <w:r w:rsidRPr="00A93547">
              <w:rPr>
                <w:rFonts w:eastAsia="MS Mincho" w:cs="Arial"/>
                <w:lang w:eastAsia="ja-JP"/>
              </w:rPr>
              <w:t>15</w:t>
            </w:r>
          </w:p>
        </w:tc>
        <w:tc>
          <w:tcPr>
            <w:tcW w:w="1139" w:type="dxa"/>
            <w:shd w:val="clear" w:color="auto" w:fill="auto"/>
            <w:noWrap/>
            <w:vAlign w:val="center"/>
          </w:tcPr>
          <w:p w14:paraId="1631D915" w14:textId="77777777" w:rsidR="00944F8F" w:rsidRPr="00A93547" w:rsidRDefault="00944F8F" w:rsidP="00944F8F">
            <w:pPr>
              <w:pStyle w:val="TAC"/>
            </w:pPr>
            <w:r w:rsidRPr="00A93547">
              <w:rPr>
                <w:rFonts w:eastAsia="MS Mincho" w:cs="Arial"/>
                <w:lang w:eastAsia="ja-JP"/>
              </w:rPr>
              <w:t>-</w:t>
            </w:r>
          </w:p>
        </w:tc>
        <w:tc>
          <w:tcPr>
            <w:tcW w:w="1136" w:type="dxa"/>
            <w:shd w:val="clear" w:color="auto" w:fill="auto"/>
            <w:noWrap/>
            <w:vAlign w:val="center"/>
          </w:tcPr>
          <w:p w14:paraId="1161B6F3" w14:textId="77777777" w:rsidR="00944F8F" w:rsidRPr="00A93547" w:rsidRDefault="00944F8F" w:rsidP="00944F8F">
            <w:pPr>
              <w:pStyle w:val="TAC"/>
            </w:pPr>
            <w:r w:rsidRPr="00A93547">
              <w:rPr>
                <w:rFonts w:eastAsia="MS Mincho" w:cs="Arial"/>
                <w:lang w:eastAsia="ja-JP"/>
              </w:rPr>
              <w:t>REFSENS</w:t>
            </w:r>
          </w:p>
        </w:tc>
        <w:tc>
          <w:tcPr>
            <w:tcW w:w="858" w:type="dxa"/>
            <w:shd w:val="clear" w:color="auto" w:fill="auto"/>
            <w:noWrap/>
            <w:vAlign w:val="center"/>
          </w:tcPr>
          <w:p w14:paraId="6CB44438"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AA9FE2C"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4688B221" w14:textId="77777777" w:rsidR="00944F8F" w:rsidRPr="00A93547" w:rsidRDefault="00944F8F" w:rsidP="00944F8F">
            <w:pPr>
              <w:pStyle w:val="TAC"/>
            </w:pPr>
            <w:r w:rsidRPr="00A93547">
              <w:rPr>
                <w:rFonts w:eastAsia="MS Mincho" w:cs="Arial"/>
                <w:lang w:eastAsia="ja-JP"/>
              </w:rPr>
              <w:t>TDD</w:t>
            </w:r>
          </w:p>
        </w:tc>
        <w:tc>
          <w:tcPr>
            <w:tcW w:w="716" w:type="dxa"/>
            <w:shd w:val="clear" w:color="auto" w:fill="auto"/>
            <w:vAlign w:val="center"/>
          </w:tcPr>
          <w:p w14:paraId="05267528" w14:textId="77777777" w:rsidR="00944F8F" w:rsidRPr="00A93547" w:rsidRDefault="00944F8F" w:rsidP="00944F8F">
            <w:pPr>
              <w:pStyle w:val="TAC"/>
            </w:pPr>
            <w:r w:rsidRPr="00A93547">
              <w:rPr>
                <w:rFonts w:eastAsia="MS Mincho" w:cs="Arial"/>
                <w:lang w:eastAsia="ja-JP"/>
              </w:rPr>
              <w:t>N/A</w:t>
            </w:r>
          </w:p>
        </w:tc>
        <w:tc>
          <w:tcPr>
            <w:tcW w:w="850" w:type="dxa"/>
          </w:tcPr>
          <w:p w14:paraId="2F6938DA" w14:textId="77777777" w:rsidR="00944F8F" w:rsidRPr="00A93547" w:rsidRDefault="00944F8F" w:rsidP="00944F8F">
            <w:pPr>
              <w:keepNext/>
              <w:keepLines/>
              <w:spacing w:after="0"/>
              <w:jc w:val="center"/>
            </w:pPr>
          </w:p>
        </w:tc>
      </w:tr>
      <w:tr w:rsidR="00944F8F" w:rsidRPr="00A93547" w14:paraId="5F17B822" w14:textId="77777777" w:rsidTr="00D22153">
        <w:trPr>
          <w:trHeight w:val="54"/>
        </w:trPr>
        <w:tc>
          <w:tcPr>
            <w:tcW w:w="1993" w:type="dxa"/>
            <w:vMerge/>
            <w:shd w:val="clear" w:color="auto" w:fill="auto"/>
            <w:vAlign w:val="center"/>
          </w:tcPr>
          <w:p w14:paraId="6C0856EA" w14:textId="77777777" w:rsidR="00944F8F" w:rsidRPr="00A93547" w:rsidRDefault="00944F8F" w:rsidP="00944F8F">
            <w:pPr>
              <w:pStyle w:val="TAC"/>
            </w:pPr>
          </w:p>
        </w:tc>
        <w:tc>
          <w:tcPr>
            <w:tcW w:w="716" w:type="dxa"/>
            <w:tcBorders>
              <w:top w:val="nil"/>
            </w:tcBorders>
          </w:tcPr>
          <w:p w14:paraId="16FB3A88" w14:textId="77777777" w:rsidR="00944F8F" w:rsidRPr="00A93547" w:rsidRDefault="00944F8F" w:rsidP="00944F8F">
            <w:pPr>
              <w:pStyle w:val="TAC"/>
            </w:pPr>
          </w:p>
        </w:tc>
        <w:tc>
          <w:tcPr>
            <w:tcW w:w="1000" w:type="dxa"/>
            <w:shd w:val="clear" w:color="auto" w:fill="auto"/>
            <w:vAlign w:val="center"/>
          </w:tcPr>
          <w:p w14:paraId="3F01400F" w14:textId="77777777" w:rsidR="00944F8F" w:rsidRPr="00A93547" w:rsidRDefault="00944F8F" w:rsidP="00944F8F">
            <w:pPr>
              <w:pStyle w:val="TAC"/>
            </w:pPr>
            <w:r w:rsidRPr="00A93547">
              <w:rPr>
                <w:rFonts w:eastAsia="MS Mincho" w:cs="Arial"/>
                <w:lang w:eastAsia="ja-JP"/>
              </w:rPr>
              <w:t>3</w:t>
            </w:r>
          </w:p>
        </w:tc>
        <w:tc>
          <w:tcPr>
            <w:tcW w:w="861" w:type="dxa"/>
            <w:shd w:val="clear" w:color="auto" w:fill="auto"/>
            <w:noWrap/>
            <w:vAlign w:val="center"/>
          </w:tcPr>
          <w:p w14:paraId="2E035252" w14:textId="77777777" w:rsidR="00944F8F" w:rsidRPr="00A93547" w:rsidRDefault="00944F8F" w:rsidP="00944F8F">
            <w:pPr>
              <w:pStyle w:val="TAC"/>
            </w:pPr>
            <w:r w:rsidRPr="00A93547">
              <w:rPr>
                <w:rFonts w:eastAsia="MS Mincho" w:cs="Arial"/>
                <w:lang w:eastAsia="ja-JP"/>
              </w:rPr>
              <w:t>N/A</w:t>
            </w:r>
          </w:p>
        </w:tc>
        <w:tc>
          <w:tcPr>
            <w:tcW w:w="1139" w:type="dxa"/>
            <w:shd w:val="clear" w:color="auto" w:fill="auto"/>
            <w:noWrap/>
            <w:vAlign w:val="center"/>
          </w:tcPr>
          <w:p w14:paraId="5079E995" w14:textId="77777777" w:rsidR="00944F8F" w:rsidRPr="00A93547" w:rsidRDefault="00944F8F" w:rsidP="00944F8F">
            <w:pPr>
              <w:pStyle w:val="TAC"/>
            </w:pPr>
            <w:r w:rsidRPr="00A93547">
              <w:rPr>
                <w:rFonts w:eastAsia="MS Mincho" w:cs="Arial"/>
                <w:lang w:eastAsia="ja-JP"/>
              </w:rPr>
              <w:t>-79.9</w:t>
            </w:r>
          </w:p>
        </w:tc>
        <w:tc>
          <w:tcPr>
            <w:tcW w:w="1136" w:type="dxa"/>
            <w:shd w:val="clear" w:color="auto" w:fill="auto"/>
            <w:noWrap/>
            <w:vAlign w:val="center"/>
          </w:tcPr>
          <w:p w14:paraId="7002D224" w14:textId="77777777" w:rsidR="00944F8F" w:rsidRPr="00A93547" w:rsidRDefault="00944F8F" w:rsidP="00944F8F">
            <w:pPr>
              <w:pStyle w:val="TAC"/>
            </w:pPr>
            <w:r w:rsidRPr="00A93547">
              <w:rPr>
                <w:rFonts w:eastAsia="MS Mincho" w:cs="Arial"/>
                <w:lang w:eastAsia="ja-JP"/>
              </w:rPr>
              <w:t>-</w:t>
            </w:r>
          </w:p>
        </w:tc>
        <w:tc>
          <w:tcPr>
            <w:tcW w:w="858" w:type="dxa"/>
            <w:shd w:val="clear" w:color="auto" w:fill="auto"/>
            <w:noWrap/>
            <w:vAlign w:val="center"/>
          </w:tcPr>
          <w:p w14:paraId="3744A730" w14:textId="77777777" w:rsidR="00944F8F" w:rsidRPr="00A93547" w:rsidRDefault="00944F8F" w:rsidP="00944F8F">
            <w:pPr>
              <w:pStyle w:val="TAC"/>
            </w:pPr>
            <w:r w:rsidRPr="00A93547">
              <w:rPr>
                <w:rFonts w:eastAsia="MS Mincho" w:cs="Arial"/>
                <w:lang w:eastAsia="ja-JP"/>
              </w:rPr>
              <w:t>-</w:t>
            </w:r>
          </w:p>
        </w:tc>
        <w:tc>
          <w:tcPr>
            <w:tcW w:w="862" w:type="dxa"/>
            <w:shd w:val="clear" w:color="auto" w:fill="auto"/>
            <w:vAlign w:val="center"/>
          </w:tcPr>
          <w:p w14:paraId="5FCEBCDE" w14:textId="77777777" w:rsidR="00944F8F" w:rsidRPr="00A93547" w:rsidRDefault="00944F8F" w:rsidP="00944F8F">
            <w:pPr>
              <w:pStyle w:val="TAC"/>
            </w:pPr>
            <w:r w:rsidRPr="00A93547">
              <w:rPr>
                <w:rFonts w:eastAsia="MS Mincho" w:cs="Arial"/>
                <w:lang w:eastAsia="ja-JP"/>
              </w:rPr>
              <w:t>-</w:t>
            </w:r>
          </w:p>
        </w:tc>
        <w:tc>
          <w:tcPr>
            <w:tcW w:w="1002" w:type="dxa"/>
            <w:shd w:val="clear" w:color="auto" w:fill="auto"/>
            <w:vAlign w:val="center"/>
          </w:tcPr>
          <w:p w14:paraId="19308816" w14:textId="77777777" w:rsidR="00944F8F" w:rsidRPr="00A93547" w:rsidRDefault="00944F8F" w:rsidP="00944F8F">
            <w:pPr>
              <w:pStyle w:val="TAC"/>
            </w:pPr>
            <w:r w:rsidRPr="00A93547">
              <w:rPr>
                <w:rFonts w:eastAsia="MS Mincho" w:cs="Arial"/>
                <w:lang w:eastAsia="ja-JP"/>
              </w:rPr>
              <w:t>FDD</w:t>
            </w:r>
          </w:p>
        </w:tc>
        <w:tc>
          <w:tcPr>
            <w:tcW w:w="716" w:type="dxa"/>
            <w:shd w:val="clear" w:color="auto" w:fill="auto"/>
            <w:vAlign w:val="center"/>
          </w:tcPr>
          <w:p w14:paraId="75E17BFF" w14:textId="77777777" w:rsidR="00944F8F" w:rsidRPr="00A93547" w:rsidRDefault="00944F8F" w:rsidP="00944F8F">
            <w:pPr>
              <w:pStyle w:val="TAC"/>
            </w:pPr>
            <w:r w:rsidRPr="00A93547">
              <w:rPr>
                <w:rFonts w:eastAsia="MS Mincho" w:cs="Arial"/>
                <w:lang w:eastAsia="ja-JP"/>
              </w:rPr>
              <w:t>IMD3</w:t>
            </w:r>
          </w:p>
        </w:tc>
        <w:tc>
          <w:tcPr>
            <w:tcW w:w="850" w:type="dxa"/>
          </w:tcPr>
          <w:p w14:paraId="665ED4D4" w14:textId="77777777" w:rsidR="00944F8F" w:rsidRPr="00A93547" w:rsidRDefault="00944F8F" w:rsidP="00944F8F">
            <w:pPr>
              <w:keepNext/>
              <w:keepLines/>
              <w:spacing w:after="0"/>
              <w:jc w:val="center"/>
            </w:pPr>
          </w:p>
        </w:tc>
      </w:tr>
      <w:tr w:rsidR="00944F8F" w:rsidRPr="00A93547" w14:paraId="365C8B57" w14:textId="77777777" w:rsidTr="00D22153">
        <w:trPr>
          <w:trHeight w:val="54"/>
        </w:trPr>
        <w:tc>
          <w:tcPr>
            <w:tcW w:w="1993" w:type="dxa"/>
            <w:vMerge w:val="restart"/>
            <w:shd w:val="clear" w:color="auto" w:fill="auto"/>
            <w:vAlign w:val="center"/>
          </w:tcPr>
          <w:p w14:paraId="2BFFD881" w14:textId="77777777" w:rsidR="00944F8F" w:rsidRPr="00A93547" w:rsidRDefault="00944F8F" w:rsidP="00944F8F">
            <w:pPr>
              <w:pStyle w:val="TAC"/>
            </w:pPr>
            <w:r w:rsidRPr="00A93547">
              <w:rPr>
                <w:lang w:eastAsia="fi-FI"/>
              </w:rPr>
              <w:t>DC_3A_n78A-n79A</w:t>
            </w:r>
          </w:p>
        </w:tc>
        <w:tc>
          <w:tcPr>
            <w:tcW w:w="716" w:type="dxa"/>
            <w:vMerge w:val="restart"/>
            <w:tcBorders>
              <w:top w:val="nil"/>
            </w:tcBorders>
          </w:tcPr>
          <w:p w14:paraId="112192C6" w14:textId="77777777" w:rsidR="00944F8F" w:rsidRPr="00A93547" w:rsidRDefault="00944F8F" w:rsidP="00944F8F">
            <w:pPr>
              <w:pStyle w:val="TAC"/>
            </w:pPr>
            <w:r w:rsidRPr="00A93547">
              <w:rPr>
                <w:lang w:eastAsia="ja-JP"/>
              </w:rPr>
              <w:t>1</w:t>
            </w:r>
          </w:p>
        </w:tc>
        <w:tc>
          <w:tcPr>
            <w:tcW w:w="1000" w:type="dxa"/>
            <w:shd w:val="clear" w:color="auto" w:fill="auto"/>
            <w:vAlign w:val="center"/>
          </w:tcPr>
          <w:p w14:paraId="50087B76"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70754D48"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5F22C72E"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54400BA6"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380BB446"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40FBA85"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A735908"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162B6425"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9ADA9EC" w14:textId="77777777" w:rsidR="00944F8F" w:rsidRPr="00A93547" w:rsidRDefault="00944F8F" w:rsidP="00944F8F">
            <w:pPr>
              <w:keepNext/>
              <w:keepLines/>
              <w:spacing w:after="0"/>
              <w:jc w:val="center"/>
            </w:pPr>
          </w:p>
        </w:tc>
      </w:tr>
      <w:tr w:rsidR="00944F8F" w:rsidRPr="00A93547" w14:paraId="792FCC19" w14:textId="77777777" w:rsidTr="00D22153">
        <w:trPr>
          <w:trHeight w:val="54"/>
        </w:trPr>
        <w:tc>
          <w:tcPr>
            <w:tcW w:w="1993" w:type="dxa"/>
            <w:vMerge/>
            <w:shd w:val="clear" w:color="auto" w:fill="auto"/>
            <w:vAlign w:val="center"/>
          </w:tcPr>
          <w:p w14:paraId="175A62D2" w14:textId="77777777" w:rsidR="00944F8F" w:rsidRPr="00A93547" w:rsidRDefault="00944F8F" w:rsidP="00944F8F">
            <w:pPr>
              <w:pStyle w:val="TAC"/>
            </w:pPr>
          </w:p>
        </w:tc>
        <w:tc>
          <w:tcPr>
            <w:tcW w:w="716" w:type="dxa"/>
            <w:vMerge/>
          </w:tcPr>
          <w:p w14:paraId="018DE072" w14:textId="77777777" w:rsidR="00944F8F" w:rsidRPr="00A93547" w:rsidRDefault="00944F8F" w:rsidP="00944F8F">
            <w:pPr>
              <w:pStyle w:val="TAC"/>
            </w:pPr>
          </w:p>
        </w:tc>
        <w:tc>
          <w:tcPr>
            <w:tcW w:w="1000" w:type="dxa"/>
            <w:shd w:val="clear" w:color="auto" w:fill="auto"/>
            <w:vAlign w:val="center"/>
          </w:tcPr>
          <w:p w14:paraId="3AE813D6"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744DC8D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671ECC13"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2387EB5E" w14:textId="77777777" w:rsidR="00944F8F" w:rsidRPr="00A93547" w:rsidRDefault="00944F8F" w:rsidP="00944F8F">
            <w:pPr>
              <w:pStyle w:val="TAC"/>
              <w:rPr>
                <w:rFonts w:eastAsia="MS Mincho" w:cs="Arial"/>
                <w:lang w:eastAsia="ja-JP"/>
              </w:rPr>
            </w:pPr>
            <w:r w:rsidRPr="00A93547">
              <w:rPr>
                <w:lang w:eastAsia="ja-JP"/>
              </w:rPr>
              <w:t>REFSENS</w:t>
            </w:r>
          </w:p>
        </w:tc>
        <w:tc>
          <w:tcPr>
            <w:tcW w:w="858" w:type="dxa"/>
            <w:shd w:val="clear" w:color="auto" w:fill="auto"/>
            <w:noWrap/>
            <w:vAlign w:val="center"/>
          </w:tcPr>
          <w:p w14:paraId="305D2F4B"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01EC284A"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5BD262C4"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3123E8C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49A5D02B" w14:textId="77777777" w:rsidR="00944F8F" w:rsidRPr="00A93547" w:rsidRDefault="00944F8F" w:rsidP="00944F8F">
            <w:pPr>
              <w:keepNext/>
              <w:keepLines/>
              <w:spacing w:after="0"/>
              <w:jc w:val="center"/>
            </w:pPr>
          </w:p>
        </w:tc>
      </w:tr>
      <w:tr w:rsidR="00944F8F" w:rsidRPr="00A93547" w14:paraId="3F3A29F0" w14:textId="77777777" w:rsidTr="00D22153">
        <w:trPr>
          <w:trHeight w:val="54"/>
        </w:trPr>
        <w:tc>
          <w:tcPr>
            <w:tcW w:w="1993" w:type="dxa"/>
            <w:vMerge/>
            <w:shd w:val="clear" w:color="auto" w:fill="auto"/>
            <w:vAlign w:val="center"/>
          </w:tcPr>
          <w:p w14:paraId="39B5CA0D" w14:textId="77777777" w:rsidR="00944F8F" w:rsidRPr="00A93547" w:rsidRDefault="00944F8F" w:rsidP="00944F8F">
            <w:pPr>
              <w:pStyle w:val="TAC"/>
            </w:pPr>
          </w:p>
        </w:tc>
        <w:tc>
          <w:tcPr>
            <w:tcW w:w="716" w:type="dxa"/>
            <w:vMerge/>
          </w:tcPr>
          <w:p w14:paraId="0E152F04" w14:textId="77777777" w:rsidR="00944F8F" w:rsidRPr="00A93547" w:rsidRDefault="00944F8F" w:rsidP="00944F8F">
            <w:pPr>
              <w:pStyle w:val="TAC"/>
            </w:pPr>
          </w:p>
        </w:tc>
        <w:tc>
          <w:tcPr>
            <w:tcW w:w="1000" w:type="dxa"/>
            <w:shd w:val="clear" w:color="auto" w:fill="auto"/>
            <w:vAlign w:val="center"/>
          </w:tcPr>
          <w:p w14:paraId="5DB95B35"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2AECE748"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5D7185A1"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7204E79"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D6F61C1"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1506153D" w14:textId="77777777" w:rsidR="00944F8F" w:rsidRPr="00A93547" w:rsidRDefault="00944F8F" w:rsidP="00944F8F">
            <w:pPr>
              <w:pStyle w:val="TAC"/>
              <w:rPr>
                <w:rFonts w:eastAsia="MS Mincho" w:cs="Arial"/>
                <w:lang w:eastAsia="ja-JP"/>
              </w:rPr>
            </w:pPr>
            <w:r w:rsidRPr="00A93547">
              <w:rPr>
                <w:lang w:eastAsia="ja-JP"/>
              </w:rPr>
              <w:t>-73.3+TT</w:t>
            </w:r>
          </w:p>
        </w:tc>
        <w:tc>
          <w:tcPr>
            <w:tcW w:w="1002" w:type="dxa"/>
            <w:shd w:val="clear" w:color="auto" w:fill="auto"/>
            <w:vAlign w:val="center"/>
          </w:tcPr>
          <w:p w14:paraId="25697CC2"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5AE3EFC6" w14:textId="77777777" w:rsidR="00944F8F" w:rsidRPr="00A93547" w:rsidRDefault="00944F8F" w:rsidP="00944F8F">
            <w:pPr>
              <w:pStyle w:val="TAC"/>
              <w:rPr>
                <w:rFonts w:eastAsia="MS Mincho" w:cs="Arial"/>
                <w:lang w:eastAsia="ja-JP"/>
              </w:rPr>
            </w:pPr>
            <w:r w:rsidRPr="00A93547">
              <w:rPr>
                <w:lang w:eastAsia="ja-JP"/>
              </w:rPr>
              <w:t>IMD3</w:t>
            </w:r>
          </w:p>
        </w:tc>
        <w:tc>
          <w:tcPr>
            <w:tcW w:w="850" w:type="dxa"/>
          </w:tcPr>
          <w:p w14:paraId="75725BD6" w14:textId="77777777" w:rsidR="00944F8F" w:rsidRPr="00A93547" w:rsidRDefault="00944F8F" w:rsidP="00944F8F">
            <w:pPr>
              <w:keepNext/>
              <w:keepLines/>
              <w:spacing w:after="0"/>
              <w:jc w:val="center"/>
            </w:pPr>
          </w:p>
        </w:tc>
      </w:tr>
      <w:tr w:rsidR="00944F8F" w:rsidRPr="00A93547" w14:paraId="5682EE38" w14:textId="77777777" w:rsidTr="00D22153">
        <w:trPr>
          <w:trHeight w:val="54"/>
        </w:trPr>
        <w:tc>
          <w:tcPr>
            <w:tcW w:w="1993" w:type="dxa"/>
            <w:vMerge/>
            <w:shd w:val="clear" w:color="auto" w:fill="auto"/>
            <w:vAlign w:val="center"/>
          </w:tcPr>
          <w:p w14:paraId="3567A625" w14:textId="77777777" w:rsidR="00944F8F" w:rsidRPr="00A93547" w:rsidRDefault="00944F8F" w:rsidP="00944F8F">
            <w:pPr>
              <w:pStyle w:val="TAC"/>
            </w:pPr>
          </w:p>
        </w:tc>
        <w:tc>
          <w:tcPr>
            <w:tcW w:w="716" w:type="dxa"/>
            <w:vMerge w:val="restart"/>
            <w:tcBorders>
              <w:top w:val="nil"/>
            </w:tcBorders>
          </w:tcPr>
          <w:p w14:paraId="645D97A1" w14:textId="77777777" w:rsidR="00944F8F" w:rsidRPr="00A93547" w:rsidRDefault="00944F8F" w:rsidP="00944F8F">
            <w:pPr>
              <w:pStyle w:val="TAC"/>
            </w:pPr>
            <w:r w:rsidRPr="00A93547">
              <w:rPr>
                <w:lang w:eastAsia="ja-JP"/>
              </w:rPr>
              <w:t>2</w:t>
            </w:r>
          </w:p>
        </w:tc>
        <w:tc>
          <w:tcPr>
            <w:tcW w:w="1000" w:type="dxa"/>
            <w:shd w:val="clear" w:color="auto" w:fill="auto"/>
            <w:vAlign w:val="center"/>
          </w:tcPr>
          <w:p w14:paraId="758EF28C" w14:textId="77777777" w:rsidR="00944F8F" w:rsidRPr="00A93547" w:rsidRDefault="00944F8F" w:rsidP="00944F8F">
            <w:pPr>
              <w:pStyle w:val="TAC"/>
              <w:rPr>
                <w:rFonts w:eastAsia="MS Mincho" w:cs="Arial"/>
                <w:lang w:eastAsia="ja-JP"/>
              </w:rPr>
            </w:pPr>
            <w:r w:rsidRPr="00A93547">
              <w:rPr>
                <w:lang w:eastAsia="ja-JP"/>
              </w:rPr>
              <w:t>3</w:t>
            </w:r>
          </w:p>
        </w:tc>
        <w:tc>
          <w:tcPr>
            <w:tcW w:w="861" w:type="dxa"/>
            <w:shd w:val="clear" w:color="auto" w:fill="auto"/>
            <w:noWrap/>
            <w:vAlign w:val="center"/>
          </w:tcPr>
          <w:p w14:paraId="07FBD6C1" w14:textId="77777777" w:rsidR="00944F8F" w:rsidRPr="00A93547" w:rsidRDefault="00944F8F" w:rsidP="00944F8F">
            <w:pPr>
              <w:pStyle w:val="TAC"/>
              <w:rPr>
                <w:rFonts w:eastAsia="MS Mincho" w:cs="Arial"/>
                <w:lang w:eastAsia="ja-JP"/>
              </w:rPr>
            </w:pPr>
            <w:r w:rsidRPr="00A93547">
              <w:rPr>
                <w:lang w:eastAsia="ja-JP"/>
              </w:rPr>
              <w:t>N/A</w:t>
            </w:r>
          </w:p>
        </w:tc>
        <w:tc>
          <w:tcPr>
            <w:tcW w:w="1139" w:type="dxa"/>
            <w:shd w:val="clear" w:color="auto" w:fill="auto"/>
            <w:noWrap/>
            <w:vAlign w:val="center"/>
          </w:tcPr>
          <w:p w14:paraId="636A612F" w14:textId="77777777" w:rsidR="00944F8F" w:rsidRPr="00A93547" w:rsidRDefault="00944F8F" w:rsidP="00944F8F">
            <w:pPr>
              <w:pStyle w:val="TAC"/>
              <w:rPr>
                <w:rFonts w:eastAsia="MS Mincho" w:cs="Arial"/>
                <w:lang w:eastAsia="ja-JP"/>
              </w:rPr>
            </w:pPr>
            <w:r w:rsidRPr="00A93547">
              <w:rPr>
                <w:lang w:eastAsia="ja-JP"/>
              </w:rPr>
              <w:t>REFSENS</w:t>
            </w:r>
          </w:p>
        </w:tc>
        <w:tc>
          <w:tcPr>
            <w:tcW w:w="1136" w:type="dxa"/>
            <w:shd w:val="clear" w:color="auto" w:fill="auto"/>
            <w:noWrap/>
            <w:vAlign w:val="center"/>
          </w:tcPr>
          <w:p w14:paraId="031F3553"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5F4D5E2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36231149"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7A5AF0B0" w14:textId="77777777" w:rsidR="00944F8F" w:rsidRPr="00A93547" w:rsidRDefault="00944F8F" w:rsidP="00944F8F">
            <w:pPr>
              <w:pStyle w:val="TAC"/>
              <w:rPr>
                <w:rFonts w:eastAsia="MS Mincho" w:cs="Arial"/>
                <w:lang w:eastAsia="ja-JP"/>
              </w:rPr>
            </w:pPr>
            <w:r w:rsidRPr="00A93547">
              <w:rPr>
                <w:lang w:eastAsia="ja-JP"/>
              </w:rPr>
              <w:t>FDD</w:t>
            </w:r>
          </w:p>
        </w:tc>
        <w:tc>
          <w:tcPr>
            <w:tcW w:w="716" w:type="dxa"/>
            <w:shd w:val="clear" w:color="auto" w:fill="auto"/>
            <w:vAlign w:val="center"/>
          </w:tcPr>
          <w:p w14:paraId="0DD0819B"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1308DFEB" w14:textId="77777777" w:rsidR="00944F8F" w:rsidRPr="00A93547" w:rsidRDefault="00944F8F" w:rsidP="00944F8F">
            <w:pPr>
              <w:keepNext/>
              <w:keepLines/>
              <w:spacing w:after="0"/>
              <w:jc w:val="center"/>
            </w:pPr>
          </w:p>
        </w:tc>
      </w:tr>
      <w:tr w:rsidR="00944F8F" w:rsidRPr="00A93547" w14:paraId="38D2F069" w14:textId="77777777" w:rsidTr="00D22153">
        <w:trPr>
          <w:trHeight w:val="54"/>
        </w:trPr>
        <w:tc>
          <w:tcPr>
            <w:tcW w:w="1993" w:type="dxa"/>
            <w:vMerge/>
            <w:shd w:val="clear" w:color="auto" w:fill="auto"/>
            <w:vAlign w:val="center"/>
          </w:tcPr>
          <w:p w14:paraId="77F9CEDB" w14:textId="77777777" w:rsidR="00944F8F" w:rsidRPr="00A93547" w:rsidRDefault="00944F8F" w:rsidP="00944F8F">
            <w:pPr>
              <w:pStyle w:val="TAC"/>
            </w:pPr>
          </w:p>
        </w:tc>
        <w:tc>
          <w:tcPr>
            <w:tcW w:w="716" w:type="dxa"/>
            <w:vMerge/>
          </w:tcPr>
          <w:p w14:paraId="458192B5" w14:textId="77777777" w:rsidR="00944F8F" w:rsidRPr="00A93547" w:rsidRDefault="00944F8F" w:rsidP="00944F8F">
            <w:pPr>
              <w:pStyle w:val="TAC"/>
            </w:pPr>
          </w:p>
        </w:tc>
        <w:tc>
          <w:tcPr>
            <w:tcW w:w="1000" w:type="dxa"/>
            <w:shd w:val="clear" w:color="auto" w:fill="auto"/>
            <w:vAlign w:val="center"/>
          </w:tcPr>
          <w:p w14:paraId="16E5FA01" w14:textId="77777777" w:rsidR="00944F8F" w:rsidRPr="00A93547" w:rsidRDefault="00944F8F" w:rsidP="00944F8F">
            <w:pPr>
              <w:pStyle w:val="TAC"/>
              <w:rPr>
                <w:rFonts w:eastAsia="MS Mincho" w:cs="Arial"/>
                <w:lang w:eastAsia="ja-JP"/>
              </w:rPr>
            </w:pPr>
            <w:r w:rsidRPr="00A93547">
              <w:rPr>
                <w:lang w:eastAsia="ja-JP"/>
              </w:rPr>
              <w:t>n78</w:t>
            </w:r>
          </w:p>
        </w:tc>
        <w:tc>
          <w:tcPr>
            <w:tcW w:w="861" w:type="dxa"/>
            <w:shd w:val="clear" w:color="auto" w:fill="auto"/>
            <w:noWrap/>
            <w:vAlign w:val="center"/>
          </w:tcPr>
          <w:p w14:paraId="0FB4C073"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447A537"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B99F39D" w14:textId="77777777" w:rsidR="00944F8F" w:rsidRPr="00A93547" w:rsidRDefault="00944F8F" w:rsidP="00944F8F">
            <w:pPr>
              <w:pStyle w:val="TAC"/>
              <w:rPr>
                <w:rFonts w:eastAsia="MS Mincho" w:cs="Arial"/>
                <w:lang w:eastAsia="ja-JP"/>
              </w:rPr>
            </w:pPr>
            <w:r w:rsidRPr="00A93547">
              <w:rPr>
                <w:lang w:eastAsia="ja-JP"/>
              </w:rPr>
              <w:t>-91.6+TT</w:t>
            </w:r>
          </w:p>
        </w:tc>
        <w:tc>
          <w:tcPr>
            <w:tcW w:w="858" w:type="dxa"/>
            <w:shd w:val="clear" w:color="auto" w:fill="auto"/>
            <w:noWrap/>
            <w:vAlign w:val="center"/>
          </w:tcPr>
          <w:p w14:paraId="0C23B690"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511F74C6" w14:textId="77777777" w:rsidR="00944F8F" w:rsidRPr="00A93547" w:rsidRDefault="00944F8F" w:rsidP="00944F8F">
            <w:pPr>
              <w:pStyle w:val="TAC"/>
              <w:rPr>
                <w:rFonts w:eastAsia="MS Mincho" w:cs="Arial"/>
                <w:lang w:eastAsia="ja-JP"/>
              </w:rPr>
            </w:pPr>
            <w:r w:rsidRPr="00A93547">
              <w:t>-</w:t>
            </w:r>
          </w:p>
        </w:tc>
        <w:tc>
          <w:tcPr>
            <w:tcW w:w="1002" w:type="dxa"/>
            <w:shd w:val="clear" w:color="auto" w:fill="auto"/>
            <w:vAlign w:val="center"/>
          </w:tcPr>
          <w:p w14:paraId="3ECFAE31"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405A549C" w14:textId="77777777" w:rsidR="00944F8F" w:rsidRPr="00A93547" w:rsidRDefault="00944F8F" w:rsidP="00944F8F">
            <w:pPr>
              <w:pStyle w:val="TAC"/>
              <w:rPr>
                <w:rFonts w:eastAsia="MS Mincho" w:cs="Arial"/>
                <w:lang w:eastAsia="ja-JP"/>
              </w:rPr>
            </w:pPr>
            <w:r w:rsidRPr="00A93547">
              <w:rPr>
                <w:lang w:eastAsia="ja-JP"/>
              </w:rPr>
              <w:t>IMD5</w:t>
            </w:r>
          </w:p>
        </w:tc>
        <w:tc>
          <w:tcPr>
            <w:tcW w:w="850" w:type="dxa"/>
          </w:tcPr>
          <w:p w14:paraId="646CB119" w14:textId="77777777" w:rsidR="00944F8F" w:rsidRPr="00A93547" w:rsidRDefault="00944F8F" w:rsidP="00944F8F">
            <w:pPr>
              <w:keepNext/>
              <w:keepLines/>
              <w:spacing w:after="0"/>
              <w:jc w:val="center"/>
            </w:pPr>
          </w:p>
        </w:tc>
      </w:tr>
      <w:tr w:rsidR="00944F8F" w:rsidRPr="00A93547" w14:paraId="03313AC6" w14:textId="77777777" w:rsidTr="00D22153">
        <w:trPr>
          <w:trHeight w:val="54"/>
        </w:trPr>
        <w:tc>
          <w:tcPr>
            <w:tcW w:w="1993" w:type="dxa"/>
            <w:vMerge/>
            <w:shd w:val="clear" w:color="auto" w:fill="auto"/>
            <w:vAlign w:val="center"/>
          </w:tcPr>
          <w:p w14:paraId="0F5DCE4E" w14:textId="77777777" w:rsidR="00944F8F" w:rsidRPr="00A93547" w:rsidRDefault="00944F8F" w:rsidP="00944F8F">
            <w:pPr>
              <w:pStyle w:val="TAC"/>
            </w:pPr>
          </w:p>
        </w:tc>
        <w:tc>
          <w:tcPr>
            <w:tcW w:w="716" w:type="dxa"/>
            <w:vMerge/>
          </w:tcPr>
          <w:p w14:paraId="1CC037DE" w14:textId="77777777" w:rsidR="00944F8F" w:rsidRPr="00A93547" w:rsidRDefault="00944F8F" w:rsidP="00944F8F">
            <w:pPr>
              <w:pStyle w:val="TAC"/>
            </w:pPr>
          </w:p>
        </w:tc>
        <w:tc>
          <w:tcPr>
            <w:tcW w:w="1000" w:type="dxa"/>
            <w:shd w:val="clear" w:color="auto" w:fill="auto"/>
            <w:vAlign w:val="center"/>
          </w:tcPr>
          <w:p w14:paraId="152BF59A" w14:textId="77777777" w:rsidR="00944F8F" w:rsidRPr="00A93547" w:rsidRDefault="00944F8F" w:rsidP="00944F8F">
            <w:pPr>
              <w:pStyle w:val="TAC"/>
              <w:rPr>
                <w:rFonts w:eastAsia="MS Mincho" w:cs="Arial"/>
                <w:lang w:eastAsia="ja-JP"/>
              </w:rPr>
            </w:pPr>
            <w:r w:rsidRPr="00A93547">
              <w:rPr>
                <w:lang w:eastAsia="ja-JP"/>
              </w:rPr>
              <w:t>n79</w:t>
            </w:r>
          </w:p>
        </w:tc>
        <w:tc>
          <w:tcPr>
            <w:tcW w:w="861" w:type="dxa"/>
            <w:shd w:val="clear" w:color="auto" w:fill="auto"/>
            <w:noWrap/>
            <w:vAlign w:val="center"/>
          </w:tcPr>
          <w:p w14:paraId="5279C007" w14:textId="77777777" w:rsidR="00944F8F" w:rsidRPr="00A93547" w:rsidRDefault="00944F8F" w:rsidP="00944F8F">
            <w:pPr>
              <w:pStyle w:val="TAC"/>
              <w:rPr>
                <w:rFonts w:eastAsia="MS Mincho" w:cs="Arial"/>
                <w:lang w:eastAsia="ja-JP"/>
              </w:rPr>
            </w:pPr>
            <w:r w:rsidRPr="00A93547">
              <w:rPr>
                <w:lang w:eastAsia="ja-JP"/>
              </w:rPr>
              <w:t>15</w:t>
            </w:r>
          </w:p>
        </w:tc>
        <w:tc>
          <w:tcPr>
            <w:tcW w:w="1139" w:type="dxa"/>
            <w:shd w:val="clear" w:color="auto" w:fill="auto"/>
            <w:noWrap/>
            <w:vAlign w:val="center"/>
          </w:tcPr>
          <w:p w14:paraId="23C8B765" w14:textId="77777777" w:rsidR="00944F8F" w:rsidRPr="00A93547" w:rsidRDefault="00944F8F" w:rsidP="00944F8F">
            <w:pPr>
              <w:pStyle w:val="TAC"/>
              <w:rPr>
                <w:rFonts w:eastAsia="MS Mincho" w:cs="Arial"/>
                <w:lang w:eastAsia="ja-JP"/>
              </w:rPr>
            </w:pPr>
            <w:r w:rsidRPr="00A93547">
              <w:rPr>
                <w:lang w:eastAsia="ja-JP"/>
              </w:rPr>
              <w:t>-</w:t>
            </w:r>
          </w:p>
        </w:tc>
        <w:tc>
          <w:tcPr>
            <w:tcW w:w="1136" w:type="dxa"/>
            <w:shd w:val="clear" w:color="auto" w:fill="auto"/>
            <w:noWrap/>
            <w:vAlign w:val="center"/>
          </w:tcPr>
          <w:p w14:paraId="663051EA" w14:textId="77777777" w:rsidR="00944F8F" w:rsidRPr="00A93547" w:rsidRDefault="00944F8F" w:rsidP="00944F8F">
            <w:pPr>
              <w:pStyle w:val="TAC"/>
              <w:rPr>
                <w:rFonts w:eastAsia="MS Mincho" w:cs="Arial"/>
                <w:lang w:eastAsia="ja-JP"/>
              </w:rPr>
            </w:pPr>
            <w:r w:rsidRPr="00A93547">
              <w:rPr>
                <w:lang w:eastAsia="ja-JP"/>
              </w:rPr>
              <w:t>-</w:t>
            </w:r>
          </w:p>
        </w:tc>
        <w:tc>
          <w:tcPr>
            <w:tcW w:w="858" w:type="dxa"/>
            <w:shd w:val="clear" w:color="auto" w:fill="auto"/>
            <w:noWrap/>
            <w:vAlign w:val="center"/>
          </w:tcPr>
          <w:p w14:paraId="66C36EFF" w14:textId="77777777" w:rsidR="00944F8F" w:rsidRPr="00A93547" w:rsidRDefault="00944F8F" w:rsidP="00944F8F">
            <w:pPr>
              <w:pStyle w:val="TAC"/>
              <w:rPr>
                <w:rFonts w:eastAsia="MS Mincho" w:cs="Arial"/>
                <w:lang w:eastAsia="ja-JP"/>
              </w:rPr>
            </w:pPr>
            <w:r w:rsidRPr="00A93547">
              <w:t>-</w:t>
            </w:r>
          </w:p>
        </w:tc>
        <w:tc>
          <w:tcPr>
            <w:tcW w:w="862" w:type="dxa"/>
            <w:shd w:val="clear" w:color="auto" w:fill="auto"/>
            <w:vAlign w:val="center"/>
          </w:tcPr>
          <w:p w14:paraId="7286298A" w14:textId="77777777" w:rsidR="00944F8F" w:rsidRPr="00A93547" w:rsidRDefault="00944F8F" w:rsidP="00944F8F">
            <w:pPr>
              <w:pStyle w:val="TAC"/>
              <w:rPr>
                <w:rFonts w:eastAsia="MS Mincho" w:cs="Arial"/>
                <w:lang w:eastAsia="ja-JP"/>
              </w:rPr>
            </w:pPr>
            <w:r w:rsidRPr="00A93547">
              <w:rPr>
                <w:lang w:eastAsia="ja-JP"/>
              </w:rPr>
              <w:t>REFSENS</w:t>
            </w:r>
          </w:p>
        </w:tc>
        <w:tc>
          <w:tcPr>
            <w:tcW w:w="1002" w:type="dxa"/>
            <w:shd w:val="clear" w:color="auto" w:fill="auto"/>
            <w:vAlign w:val="center"/>
          </w:tcPr>
          <w:p w14:paraId="1FF48B78" w14:textId="77777777" w:rsidR="00944F8F" w:rsidRPr="00A93547" w:rsidRDefault="00944F8F" w:rsidP="00944F8F">
            <w:pPr>
              <w:pStyle w:val="TAC"/>
              <w:rPr>
                <w:rFonts w:eastAsia="MS Mincho" w:cs="Arial"/>
                <w:lang w:eastAsia="ja-JP"/>
              </w:rPr>
            </w:pPr>
            <w:r w:rsidRPr="00A93547">
              <w:rPr>
                <w:lang w:eastAsia="ja-JP"/>
              </w:rPr>
              <w:t>TDD</w:t>
            </w:r>
          </w:p>
        </w:tc>
        <w:tc>
          <w:tcPr>
            <w:tcW w:w="716" w:type="dxa"/>
            <w:shd w:val="clear" w:color="auto" w:fill="auto"/>
            <w:vAlign w:val="center"/>
          </w:tcPr>
          <w:p w14:paraId="039749A6" w14:textId="77777777" w:rsidR="00944F8F" w:rsidRPr="00A93547" w:rsidRDefault="00944F8F" w:rsidP="00944F8F">
            <w:pPr>
              <w:pStyle w:val="TAC"/>
              <w:rPr>
                <w:rFonts w:eastAsia="MS Mincho" w:cs="Arial"/>
                <w:lang w:eastAsia="ja-JP"/>
              </w:rPr>
            </w:pPr>
            <w:r w:rsidRPr="00A93547">
              <w:rPr>
                <w:lang w:eastAsia="ja-JP"/>
              </w:rPr>
              <w:t>N/A</w:t>
            </w:r>
          </w:p>
        </w:tc>
        <w:tc>
          <w:tcPr>
            <w:tcW w:w="850" w:type="dxa"/>
          </w:tcPr>
          <w:p w14:paraId="5DF10A9E" w14:textId="77777777" w:rsidR="00944F8F" w:rsidRPr="00A93547" w:rsidRDefault="00944F8F" w:rsidP="00944F8F">
            <w:pPr>
              <w:keepNext/>
              <w:keepLines/>
              <w:spacing w:after="0"/>
              <w:jc w:val="center"/>
            </w:pPr>
          </w:p>
        </w:tc>
      </w:tr>
      <w:tr w:rsidR="00944F8F" w:rsidRPr="00A93547" w14:paraId="09A410FB" w14:textId="77777777" w:rsidTr="00D22153">
        <w:trPr>
          <w:trHeight w:val="54"/>
        </w:trPr>
        <w:tc>
          <w:tcPr>
            <w:tcW w:w="1993" w:type="dxa"/>
            <w:vMerge w:val="restart"/>
            <w:shd w:val="clear" w:color="auto" w:fill="auto"/>
            <w:vAlign w:val="center"/>
          </w:tcPr>
          <w:p w14:paraId="12A87C93" w14:textId="77777777" w:rsidR="00944F8F" w:rsidRPr="00A93547" w:rsidRDefault="00944F8F" w:rsidP="00944F8F">
            <w:pPr>
              <w:pStyle w:val="TAC"/>
            </w:pPr>
            <w:r w:rsidRPr="00A93547">
              <w:t>DC_5A-7A_n78A</w:t>
            </w:r>
          </w:p>
        </w:tc>
        <w:tc>
          <w:tcPr>
            <w:tcW w:w="716" w:type="dxa"/>
            <w:vMerge w:val="restart"/>
          </w:tcPr>
          <w:p w14:paraId="64BFC12F" w14:textId="77777777" w:rsidR="00944F8F" w:rsidRPr="00A93547" w:rsidRDefault="00944F8F" w:rsidP="00944F8F">
            <w:pPr>
              <w:pStyle w:val="TAC"/>
            </w:pPr>
            <w:r w:rsidRPr="00A93547">
              <w:t>1</w:t>
            </w:r>
          </w:p>
        </w:tc>
        <w:tc>
          <w:tcPr>
            <w:tcW w:w="1000" w:type="dxa"/>
            <w:shd w:val="clear" w:color="auto" w:fill="auto"/>
            <w:vAlign w:val="center"/>
          </w:tcPr>
          <w:p w14:paraId="2B63183E" w14:textId="77777777" w:rsidR="00944F8F" w:rsidRPr="00A93547" w:rsidRDefault="00944F8F" w:rsidP="00944F8F">
            <w:pPr>
              <w:pStyle w:val="TAC"/>
            </w:pPr>
            <w:r w:rsidRPr="00A93547">
              <w:t>5</w:t>
            </w:r>
          </w:p>
        </w:tc>
        <w:tc>
          <w:tcPr>
            <w:tcW w:w="861" w:type="dxa"/>
            <w:shd w:val="clear" w:color="auto" w:fill="auto"/>
            <w:noWrap/>
            <w:vAlign w:val="center"/>
          </w:tcPr>
          <w:p w14:paraId="13A5D925" w14:textId="77777777" w:rsidR="00944F8F" w:rsidRPr="00A93547" w:rsidRDefault="00944F8F" w:rsidP="00944F8F">
            <w:pPr>
              <w:pStyle w:val="TAC"/>
            </w:pPr>
            <w:r w:rsidRPr="00A93547">
              <w:t>N/A</w:t>
            </w:r>
          </w:p>
        </w:tc>
        <w:tc>
          <w:tcPr>
            <w:tcW w:w="1139" w:type="dxa"/>
            <w:shd w:val="clear" w:color="auto" w:fill="auto"/>
            <w:noWrap/>
            <w:vAlign w:val="center"/>
          </w:tcPr>
          <w:p w14:paraId="5C881304" w14:textId="77777777" w:rsidR="00944F8F" w:rsidRPr="00A93547" w:rsidRDefault="00944F8F" w:rsidP="00944F8F">
            <w:pPr>
              <w:pStyle w:val="TAC"/>
            </w:pPr>
            <w:r w:rsidRPr="00A93547">
              <w:t>-89.0</w:t>
            </w:r>
          </w:p>
        </w:tc>
        <w:tc>
          <w:tcPr>
            <w:tcW w:w="1136" w:type="dxa"/>
            <w:shd w:val="clear" w:color="auto" w:fill="auto"/>
            <w:noWrap/>
            <w:vAlign w:val="center"/>
          </w:tcPr>
          <w:p w14:paraId="6B4E7198"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B68B8B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8274D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6C8E600" w14:textId="77777777" w:rsidR="00944F8F" w:rsidRPr="00A93547" w:rsidRDefault="00944F8F" w:rsidP="00944F8F">
            <w:pPr>
              <w:pStyle w:val="TAC"/>
            </w:pPr>
            <w:r w:rsidRPr="00A93547">
              <w:t>FDD</w:t>
            </w:r>
          </w:p>
        </w:tc>
        <w:tc>
          <w:tcPr>
            <w:tcW w:w="716" w:type="dxa"/>
            <w:shd w:val="clear" w:color="auto" w:fill="auto"/>
            <w:vAlign w:val="center"/>
          </w:tcPr>
          <w:p w14:paraId="342C4094" w14:textId="77777777" w:rsidR="00944F8F" w:rsidRPr="00A93547" w:rsidRDefault="00944F8F" w:rsidP="00944F8F">
            <w:pPr>
              <w:pStyle w:val="TAC"/>
            </w:pPr>
            <w:r w:rsidRPr="00A93547">
              <w:t>IMD4</w:t>
            </w:r>
          </w:p>
        </w:tc>
        <w:tc>
          <w:tcPr>
            <w:tcW w:w="850" w:type="dxa"/>
          </w:tcPr>
          <w:p w14:paraId="20B6388C" w14:textId="77777777" w:rsidR="00944F8F" w:rsidRPr="00A93547" w:rsidRDefault="00944F8F" w:rsidP="00944F8F">
            <w:pPr>
              <w:keepNext/>
              <w:keepLines/>
              <w:spacing w:after="0"/>
              <w:jc w:val="center"/>
            </w:pPr>
          </w:p>
        </w:tc>
      </w:tr>
      <w:tr w:rsidR="00944F8F" w:rsidRPr="00A93547" w14:paraId="50271F68" w14:textId="77777777" w:rsidTr="00D22153">
        <w:trPr>
          <w:trHeight w:val="54"/>
        </w:trPr>
        <w:tc>
          <w:tcPr>
            <w:tcW w:w="1993" w:type="dxa"/>
            <w:vMerge/>
            <w:shd w:val="clear" w:color="auto" w:fill="auto"/>
            <w:vAlign w:val="center"/>
          </w:tcPr>
          <w:p w14:paraId="762C108C" w14:textId="77777777" w:rsidR="00944F8F" w:rsidRPr="00A93547" w:rsidRDefault="00944F8F" w:rsidP="00944F8F">
            <w:pPr>
              <w:pStyle w:val="TAC"/>
            </w:pPr>
          </w:p>
        </w:tc>
        <w:tc>
          <w:tcPr>
            <w:tcW w:w="716" w:type="dxa"/>
            <w:vMerge/>
          </w:tcPr>
          <w:p w14:paraId="1383C0E0" w14:textId="77777777" w:rsidR="00944F8F" w:rsidRPr="00A93547" w:rsidRDefault="00944F8F" w:rsidP="00944F8F">
            <w:pPr>
              <w:pStyle w:val="TAC"/>
            </w:pPr>
          </w:p>
        </w:tc>
        <w:tc>
          <w:tcPr>
            <w:tcW w:w="1000" w:type="dxa"/>
            <w:shd w:val="clear" w:color="auto" w:fill="auto"/>
            <w:vAlign w:val="center"/>
          </w:tcPr>
          <w:p w14:paraId="408B0826" w14:textId="77777777" w:rsidR="00944F8F" w:rsidRPr="00A93547" w:rsidRDefault="00944F8F" w:rsidP="00944F8F">
            <w:pPr>
              <w:pStyle w:val="TAC"/>
            </w:pPr>
            <w:r w:rsidRPr="00A93547">
              <w:t>7</w:t>
            </w:r>
          </w:p>
        </w:tc>
        <w:tc>
          <w:tcPr>
            <w:tcW w:w="861" w:type="dxa"/>
            <w:shd w:val="clear" w:color="auto" w:fill="auto"/>
            <w:noWrap/>
            <w:vAlign w:val="center"/>
          </w:tcPr>
          <w:p w14:paraId="30C46B2E" w14:textId="77777777" w:rsidR="00944F8F" w:rsidRPr="00A93547" w:rsidRDefault="00944F8F" w:rsidP="00944F8F">
            <w:pPr>
              <w:pStyle w:val="TAC"/>
            </w:pPr>
            <w:r w:rsidRPr="00A93547">
              <w:t>N/A</w:t>
            </w:r>
          </w:p>
        </w:tc>
        <w:tc>
          <w:tcPr>
            <w:tcW w:w="1139" w:type="dxa"/>
            <w:shd w:val="clear" w:color="auto" w:fill="auto"/>
            <w:noWrap/>
            <w:vAlign w:val="center"/>
          </w:tcPr>
          <w:p w14:paraId="7A50813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7A6CC7"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CABFEE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D5F0AC8"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2D8833" w14:textId="77777777" w:rsidR="00944F8F" w:rsidRPr="00A93547" w:rsidRDefault="00944F8F" w:rsidP="00944F8F">
            <w:pPr>
              <w:pStyle w:val="TAC"/>
            </w:pPr>
            <w:r w:rsidRPr="00A93547">
              <w:t>FDD</w:t>
            </w:r>
          </w:p>
        </w:tc>
        <w:tc>
          <w:tcPr>
            <w:tcW w:w="716" w:type="dxa"/>
            <w:shd w:val="clear" w:color="auto" w:fill="auto"/>
            <w:vAlign w:val="center"/>
          </w:tcPr>
          <w:p w14:paraId="37CEFBCC" w14:textId="77777777" w:rsidR="00944F8F" w:rsidRPr="00A93547" w:rsidRDefault="00944F8F" w:rsidP="00944F8F">
            <w:pPr>
              <w:pStyle w:val="TAC"/>
            </w:pPr>
            <w:r w:rsidRPr="00A93547">
              <w:t>N/A</w:t>
            </w:r>
          </w:p>
        </w:tc>
        <w:tc>
          <w:tcPr>
            <w:tcW w:w="850" w:type="dxa"/>
          </w:tcPr>
          <w:p w14:paraId="1A9E90D6" w14:textId="77777777" w:rsidR="00944F8F" w:rsidRPr="00A93547" w:rsidRDefault="00944F8F" w:rsidP="00944F8F">
            <w:pPr>
              <w:keepNext/>
              <w:keepLines/>
              <w:spacing w:after="0"/>
              <w:jc w:val="center"/>
            </w:pPr>
          </w:p>
        </w:tc>
      </w:tr>
      <w:tr w:rsidR="00944F8F" w:rsidRPr="00A93547" w14:paraId="07E04C2C" w14:textId="77777777" w:rsidTr="00D22153">
        <w:trPr>
          <w:trHeight w:val="54"/>
        </w:trPr>
        <w:tc>
          <w:tcPr>
            <w:tcW w:w="1993" w:type="dxa"/>
            <w:vMerge/>
            <w:shd w:val="clear" w:color="auto" w:fill="auto"/>
            <w:vAlign w:val="center"/>
          </w:tcPr>
          <w:p w14:paraId="07ECC56E" w14:textId="77777777" w:rsidR="00944F8F" w:rsidRPr="00A93547" w:rsidRDefault="00944F8F" w:rsidP="00944F8F">
            <w:pPr>
              <w:pStyle w:val="TAC"/>
            </w:pPr>
          </w:p>
        </w:tc>
        <w:tc>
          <w:tcPr>
            <w:tcW w:w="716" w:type="dxa"/>
            <w:vMerge/>
          </w:tcPr>
          <w:p w14:paraId="215ECEFA" w14:textId="77777777" w:rsidR="00944F8F" w:rsidRPr="00A93547" w:rsidRDefault="00944F8F" w:rsidP="00944F8F">
            <w:pPr>
              <w:pStyle w:val="TAC"/>
            </w:pPr>
          </w:p>
        </w:tc>
        <w:tc>
          <w:tcPr>
            <w:tcW w:w="1000" w:type="dxa"/>
            <w:shd w:val="clear" w:color="auto" w:fill="auto"/>
            <w:vAlign w:val="center"/>
          </w:tcPr>
          <w:p w14:paraId="4D370145" w14:textId="77777777" w:rsidR="00944F8F" w:rsidRPr="00A93547" w:rsidRDefault="00944F8F" w:rsidP="00944F8F">
            <w:pPr>
              <w:pStyle w:val="TAC"/>
            </w:pPr>
            <w:r w:rsidRPr="00A93547">
              <w:t>n78</w:t>
            </w:r>
          </w:p>
        </w:tc>
        <w:tc>
          <w:tcPr>
            <w:tcW w:w="861" w:type="dxa"/>
            <w:shd w:val="clear" w:color="auto" w:fill="auto"/>
            <w:noWrap/>
            <w:vAlign w:val="center"/>
          </w:tcPr>
          <w:p w14:paraId="52389399" w14:textId="77777777" w:rsidR="00944F8F" w:rsidRPr="00A93547" w:rsidRDefault="00944F8F" w:rsidP="00944F8F">
            <w:pPr>
              <w:pStyle w:val="TAC"/>
            </w:pPr>
            <w:r w:rsidRPr="00A93547">
              <w:t>15</w:t>
            </w:r>
          </w:p>
        </w:tc>
        <w:tc>
          <w:tcPr>
            <w:tcW w:w="1139" w:type="dxa"/>
            <w:shd w:val="clear" w:color="auto" w:fill="auto"/>
            <w:noWrap/>
            <w:vAlign w:val="center"/>
          </w:tcPr>
          <w:p w14:paraId="5F83451F" w14:textId="77777777" w:rsidR="00944F8F" w:rsidRPr="00A93547" w:rsidRDefault="00944F8F" w:rsidP="00944F8F">
            <w:pPr>
              <w:pStyle w:val="TAC"/>
            </w:pPr>
            <w:r w:rsidRPr="00A93547">
              <w:t>-</w:t>
            </w:r>
          </w:p>
        </w:tc>
        <w:tc>
          <w:tcPr>
            <w:tcW w:w="1136" w:type="dxa"/>
            <w:shd w:val="clear" w:color="auto" w:fill="auto"/>
            <w:noWrap/>
            <w:vAlign w:val="center"/>
          </w:tcPr>
          <w:p w14:paraId="49FFAFB8"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7105108A"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587125"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DF991C0" w14:textId="77777777" w:rsidR="00944F8F" w:rsidRPr="00A93547" w:rsidRDefault="00944F8F" w:rsidP="00944F8F">
            <w:pPr>
              <w:pStyle w:val="TAC"/>
            </w:pPr>
            <w:r w:rsidRPr="00A93547">
              <w:t>TDD</w:t>
            </w:r>
          </w:p>
        </w:tc>
        <w:tc>
          <w:tcPr>
            <w:tcW w:w="716" w:type="dxa"/>
            <w:shd w:val="clear" w:color="auto" w:fill="auto"/>
            <w:vAlign w:val="center"/>
          </w:tcPr>
          <w:p w14:paraId="4A594F83" w14:textId="77777777" w:rsidR="00944F8F" w:rsidRPr="00A93547" w:rsidRDefault="00944F8F" w:rsidP="00944F8F">
            <w:pPr>
              <w:pStyle w:val="TAC"/>
            </w:pPr>
            <w:r w:rsidRPr="00A93547">
              <w:t>N/A</w:t>
            </w:r>
          </w:p>
        </w:tc>
        <w:tc>
          <w:tcPr>
            <w:tcW w:w="850" w:type="dxa"/>
          </w:tcPr>
          <w:p w14:paraId="5F4C297B" w14:textId="77777777" w:rsidR="00944F8F" w:rsidRPr="00A93547" w:rsidRDefault="00944F8F" w:rsidP="00944F8F">
            <w:pPr>
              <w:keepNext/>
              <w:keepLines/>
              <w:spacing w:after="0"/>
              <w:jc w:val="center"/>
            </w:pPr>
          </w:p>
        </w:tc>
      </w:tr>
      <w:tr w:rsidR="00944F8F" w:rsidRPr="00A93547" w14:paraId="382A5C35" w14:textId="77777777" w:rsidTr="00D22153">
        <w:trPr>
          <w:trHeight w:val="54"/>
        </w:trPr>
        <w:tc>
          <w:tcPr>
            <w:tcW w:w="1993" w:type="dxa"/>
            <w:vMerge/>
            <w:shd w:val="clear" w:color="auto" w:fill="auto"/>
            <w:vAlign w:val="center"/>
          </w:tcPr>
          <w:p w14:paraId="42D6EA75" w14:textId="77777777" w:rsidR="00944F8F" w:rsidRPr="00A93547" w:rsidRDefault="00944F8F" w:rsidP="00944F8F">
            <w:pPr>
              <w:pStyle w:val="TAC"/>
            </w:pPr>
          </w:p>
        </w:tc>
        <w:tc>
          <w:tcPr>
            <w:tcW w:w="716" w:type="dxa"/>
            <w:vMerge w:val="restart"/>
          </w:tcPr>
          <w:p w14:paraId="49ED665E" w14:textId="77777777" w:rsidR="00944F8F" w:rsidRPr="00A93547" w:rsidRDefault="00944F8F" w:rsidP="00944F8F">
            <w:pPr>
              <w:pStyle w:val="TAC"/>
            </w:pPr>
            <w:r w:rsidRPr="00A93547">
              <w:t>2</w:t>
            </w:r>
          </w:p>
        </w:tc>
        <w:tc>
          <w:tcPr>
            <w:tcW w:w="1000" w:type="dxa"/>
            <w:shd w:val="clear" w:color="auto" w:fill="auto"/>
            <w:vAlign w:val="center"/>
          </w:tcPr>
          <w:p w14:paraId="337CF226" w14:textId="77777777" w:rsidR="00944F8F" w:rsidRPr="00A93547" w:rsidRDefault="00944F8F" w:rsidP="00944F8F">
            <w:pPr>
              <w:pStyle w:val="TAC"/>
            </w:pPr>
            <w:r w:rsidRPr="00A93547">
              <w:t>5</w:t>
            </w:r>
          </w:p>
        </w:tc>
        <w:tc>
          <w:tcPr>
            <w:tcW w:w="861" w:type="dxa"/>
            <w:shd w:val="clear" w:color="auto" w:fill="auto"/>
            <w:noWrap/>
            <w:vAlign w:val="center"/>
          </w:tcPr>
          <w:p w14:paraId="5B627904" w14:textId="77777777" w:rsidR="00944F8F" w:rsidRPr="00A93547" w:rsidRDefault="00944F8F" w:rsidP="00944F8F">
            <w:pPr>
              <w:pStyle w:val="TAC"/>
            </w:pPr>
            <w:r w:rsidRPr="00A93547">
              <w:t>N/A</w:t>
            </w:r>
          </w:p>
        </w:tc>
        <w:tc>
          <w:tcPr>
            <w:tcW w:w="1139" w:type="dxa"/>
            <w:shd w:val="clear" w:color="auto" w:fill="auto"/>
            <w:noWrap/>
            <w:vAlign w:val="center"/>
          </w:tcPr>
          <w:p w14:paraId="6BC966C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795982"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26B891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27758C1"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794A155" w14:textId="77777777" w:rsidR="00944F8F" w:rsidRPr="00A93547" w:rsidRDefault="00944F8F" w:rsidP="00944F8F">
            <w:pPr>
              <w:pStyle w:val="TAC"/>
            </w:pPr>
            <w:r w:rsidRPr="00A93547">
              <w:t>FDD</w:t>
            </w:r>
          </w:p>
        </w:tc>
        <w:tc>
          <w:tcPr>
            <w:tcW w:w="716" w:type="dxa"/>
            <w:shd w:val="clear" w:color="auto" w:fill="auto"/>
            <w:vAlign w:val="center"/>
          </w:tcPr>
          <w:p w14:paraId="5BFDFCB7" w14:textId="77777777" w:rsidR="00944F8F" w:rsidRPr="00A93547" w:rsidRDefault="00944F8F" w:rsidP="00944F8F">
            <w:pPr>
              <w:pStyle w:val="TAC"/>
            </w:pPr>
            <w:r w:rsidRPr="00A93547">
              <w:t>N/A</w:t>
            </w:r>
          </w:p>
        </w:tc>
        <w:tc>
          <w:tcPr>
            <w:tcW w:w="850" w:type="dxa"/>
          </w:tcPr>
          <w:p w14:paraId="39D4EA39" w14:textId="77777777" w:rsidR="00944F8F" w:rsidRPr="00A93547" w:rsidRDefault="00944F8F" w:rsidP="00944F8F">
            <w:pPr>
              <w:keepNext/>
              <w:keepLines/>
              <w:spacing w:after="0"/>
              <w:jc w:val="center"/>
            </w:pPr>
          </w:p>
        </w:tc>
      </w:tr>
      <w:tr w:rsidR="00944F8F" w:rsidRPr="00A93547" w14:paraId="5FB6C565" w14:textId="77777777" w:rsidTr="00D22153">
        <w:trPr>
          <w:trHeight w:val="54"/>
        </w:trPr>
        <w:tc>
          <w:tcPr>
            <w:tcW w:w="1993" w:type="dxa"/>
            <w:vMerge/>
            <w:shd w:val="clear" w:color="auto" w:fill="auto"/>
            <w:vAlign w:val="center"/>
          </w:tcPr>
          <w:p w14:paraId="4C202C61" w14:textId="77777777" w:rsidR="00944F8F" w:rsidRPr="00A93547" w:rsidRDefault="00944F8F" w:rsidP="00944F8F">
            <w:pPr>
              <w:pStyle w:val="TAC"/>
            </w:pPr>
          </w:p>
        </w:tc>
        <w:tc>
          <w:tcPr>
            <w:tcW w:w="716" w:type="dxa"/>
            <w:vMerge/>
          </w:tcPr>
          <w:p w14:paraId="095357E3" w14:textId="77777777" w:rsidR="00944F8F" w:rsidRPr="00A93547" w:rsidRDefault="00944F8F" w:rsidP="00944F8F">
            <w:pPr>
              <w:pStyle w:val="TAC"/>
            </w:pPr>
          </w:p>
        </w:tc>
        <w:tc>
          <w:tcPr>
            <w:tcW w:w="1000" w:type="dxa"/>
            <w:shd w:val="clear" w:color="auto" w:fill="auto"/>
            <w:vAlign w:val="center"/>
          </w:tcPr>
          <w:p w14:paraId="5D5F605A" w14:textId="77777777" w:rsidR="00944F8F" w:rsidRPr="00A93547" w:rsidRDefault="00944F8F" w:rsidP="00944F8F">
            <w:pPr>
              <w:pStyle w:val="TAC"/>
            </w:pPr>
            <w:r w:rsidRPr="00A93547">
              <w:t>7</w:t>
            </w:r>
          </w:p>
        </w:tc>
        <w:tc>
          <w:tcPr>
            <w:tcW w:w="861" w:type="dxa"/>
            <w:shd w:val="clear" w:color="auto" w:fill="auto"/>
            <w:noWrap/>
            <w:vAlign w:val="center"/>
          </w:tcPr>
          <w:p w14:paraId="2F004213" w14:textId="77777777" w:rsidR="00944F8F" w:rsidRPr="00A93547" w:rsidRDefault="00944F8F" w:rsidP="00944F8F">
            <w:pPr>
              <w:pStyle w:val="TAC"/>
            </w:pPr>
            <w:r w:rsidRPr="00A93547">
              <w:t>N/A</w:t>
            </w:r>
          </w:p>
        </w:tc>
        <w:tc>
          <w:tcPr>
            <w:tcW w:w="1139" w:type="dxa"/>
            <w:shd w:val="clear" w:color="auto" w:fill="auto"/>
            <w:noWrap/>
            <w:vAlign w:val="center"/>
          </w:tcPr>
          <w:p w14:paraId="37F3A387" w14:textId="77777777" w:rsidR="00944F8F" w:rsidRPr="00A93547" w:rsidRDefault="00944F8F" w:rsidP="00944F8F">
            <w:pPr>
              <w:pStyle w:val="TAC"/>
            </w:pPr>
            <w:r w:rsidRPr="00A93547">
              <w:t>-67.2</w:t>
            </w:r>
          </w:p>
        </w:tc>
        <w:tc>
          <w:tcPr>
            <w:tcW w:w="1136" w:type="dxa"/>
            <w:shd w:val="clear" w:color="auto" w:fill="auto"/>
            <w:noWrap/>
            <w:vAlign w:val="center"/>
          </w:tcPr>
          <w:p w14:paraId="18D5369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469C9380"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FD3825E"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03D4D6D" w14:textId="77777777" w:rsidR="00944F8F" w:rsidRPr="00A93547" w:rsidRDefault="00944F8F" w:rsidP="00944F8F">
            <w:pPr>
              <w:pStyle w:val="TAC"/>
            </w:pPr>
            <w:r w:rsidRPr="00A93547">
              <w:t>FDD</w:t>
            </w:r>
          </w:p>
        </w:tc>
        <w:tc>
          <w:tcPr>
            <w:tcW w:w="716" w:type="dxa"/>
            <w:shd w:val="clear" w:color="auto" w:fill="auto"/>
            <w:vAlign w:val="center"/>
          </w:tcPr>
          <w:p w14:paraId="7AD04368" w14:textId="77777777" w:rsidR="00944F8F" w:rsidRPr="00A93547" w:rsidRDefault="00944F8F" w:rsidP="00944F8F">
            <w:pPr>
              <w:pStyle w:val="TAC"/>
            </w:pPr>
            <w:r w:rsidRPr="00A93547">
              <w:t>N/A</w:t>
            </w:r>
          </w:p>
        </w:tc>
        <w:tc>
          <w:tcPr>
            <w:tcW w:w="850" w:type="dxa"/>
          </w:tcPr>
          <w:p w14:paraId="22B6F3E1" w14:textId="77777777" w:rsidR="00944F8F" w:rsidRPr="00A93547" w:rsidRDefault="00944F8F" w:rsidP="00944F8F">
            <w:pPr>
              <w:keepNext/>
              <w:keepLines/>
              <w:spacing w:after="0"/>
              <w:jc w:val="center"/>
            </w:pPr>
          </w:p>
        </w:tc>
      </w:tr>
      <w:tr w:rsidR="00944F8F" w:rsidRPr="00A93547" w14:paraId="1D19A5BC" w14:textId="77777777" w:rsidTr="00D22153">
        <w:trPr>
          <w:trHeight w:val="54"/>
        </w:trPr>
        <w:tc>
          <w:tcPr>
            <w:tcW w:w="1993" w:type="dxa"/>
            <w:vMerge/>
            <w:shd w:val="clear" w:color="auto" w:fill="auto"/>
            <w:vAlign w:val="center"/>
          </w:tcPr>
          <w:p w14:paraId="01BF988D" w14:textId="77777777" w:rsidR="00944F8F" w:rsidRPr="00A93547" w:rsidRDefault="00944F8F" w:rsidP="00944F8F">
            <w:pPr>
              <w:pStyle w:val="TAC"/>
            </w:pPr>
          </w:p>
        </w:tc>
        <w:tc>
          <w:tcPr>
            <w:tcW w:w="716" w:type="dxa"/>
            <w:vMerge/>
          </w:tcPr>
          <w:p w14:paraId="2E4BF912" w14:textId="77777777" w:rsidR="00944F8F" w:rsidRPr="00A93547" w:rsidRDefault="00944F8F" w:rsidP="00944F8F">
            <w:pPr>
              <w:pStyle w:val="TAC"/>
            </w:pPr>
          </w:p>
        </w:tc>
        <w:tc>
          <w:tcPr>
            <w:tcW w:w="1000" w:type="dxa"/>
            <w:shd w:val="clear" w:color="auto" w:fill="auto"/>
            <w:vAlign w:val="center"/>
          </w:tcPr>
          <w:p w14:paraId="339EE296" w14:textId="77777777" w:rsidR="00944F8F" w:rsidRPr="00A93547" w:rsidRDefault="00944F8F" w:rsidP="00944F8F">
            <w:pPr>
              <w:pStyle w:val="TAC"/>
            </w:pPr>
            <w:r w:rsidRPr="00A93547">
              <w:t>n78</w:t>
            </w:r>
          </w:p>
        </w:tc>
        <w:tc>
          <w:tcPr>
            <w:tcW w:w="861" w:type="dxa"/>
            <w:shd w:val="clear" w:color="auto" w:fill="auto"/>
            <w:noWrap/>
            <w:vAlign w:val="center"/>
          </w:tcPr>
          <w:p w14:paraId="71676410" w14:textId="77777777" w:rsidR="00944F8F" w:rsidRPr="00A93547" w:rsidRDefault="00944F8F" w:rsidP="00944F8F">
            <w:pPr>
              <w:pStyle w:val="TAC"/>
            </w:pPr>
            <w:r w:rsidRPr="00A93547">
              <w:t>15</w:t>
            </w:r>
          </w:p>
        </w:tc>
        <w:tc>
          <w:tcPr>
            <w:tcW w:w="1139" w:type="dxa"/>
            <w:shd w:val="clear" w:color="auto" w:fill="auto"/>
            <w:noWrap/>
            <w:vAlign w:val="center"/>
          </w:tcPr>
          <w:p w14:paraId="2676B645" w14:textId="77777777" w:rsidR="00944F8F" w:rsidRPr="00A93547" w:rsidRDefault="00944F8F" w:rsidP="00944F8F">
            <w:pPr>
              <w:pStyle w:val="TAC"/>
            </w:pPr>
            <w:r w:rsidRPr="00A93547">
              <w:t>-</w:t>
            </w:r>
          </w:p>
        </w:tc>
        <w:tc>
          <w:tcPr>
            <w:tcW w:w="1136" w:type="dxa"/>
            <w:shd w:val="clear" w:color="auto" w:fill="auto"/>
            <w:noWrap/>
            <w:vAlign w:val="center"/>
          </w:tcPr>
          <w:p w14:paraId="333B43AB"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039FBF5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7CBD6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267C07B8" w14:textId="77777777" w:rsidR="00944F8F" w:rsidRPr="00A93547" w:rsidRDefault="00944F8F" w:rsidP="00944F8F">
            <w:pPr>
              <w:pStyle w:val="TAC"/>
            </w:pPr>
            <w:r w:rsidRPr="00A93547">
              <w:t>TDD</w:t>
            </w:r>
          </w:p>
        </w:tc>
        <w:tc>
          <w:tcPr>
            <w:tcW w:w="716" w:type="dxa"/>
            <w:shd w:val="clear" w:color="auto" w:fill="auto"/>
            <w:vAlign w:val="center"/>
          </w:tcPr>
          <w:p w14:paraId="7F40E0C0" w14:textId="77777777" w:rsidR="00944F8F" w:rsidRPr="00A93547" w:rsidRDefault="00944F8F" w:rsidP="00944F8F">
            <w:pPr>
              <w:pStyle w:val="TAC"/>
            </w:pPr>
            <w:r w:rsidRPr="00A93547">
              <w:t>N/A</w:t>
            </w:r>
          </w:p>
        </w:tc>
        <w:tc>
          <w:tcPr>
            <w:tcW w:w="850" w:type="dxa"/>
          </w:tcPr>
          <w:p w14:paraId="76FB2DD1" w14:textId="77777777" w:rsidR="00944F8F" w:rsidRPr="00A93547" w:rsidRDefault="00944F8F" w:rsidP="00944F8F">
            <w:pPr>
              <w:keepNext/>
              <w:keepLines/>
              <w:spacing w:after="0"/>
              <w:jc w:val="center"/>
            </w:pPr>
          </w:p>
        </w:tc>
      </w:tr>
      <w:tr w:rsidR="00944F8F" w:rsidRPr="00A93547" w14:paraId="4DDB8025" w14:textId="77777777" w:rsidTr="00D22153">
        <w:trPr>
          <w:trHeight w:val="54"/>
        </w:trPr>
        <w:tc>
          <w:tcPr>
            <w:tcW w:w="1993" w:type="dxa"/>
            <w:vMerge/>
            <w:shd w:val="clear" w:color="auto" w:fill="auto"/>
            <w:vAlign w:val="center"/>
          </w:tcPr>
          <w:p w14:paraId="7BF7EC0B" w14:textId="77777777" w:rsidR="00944F8F" w:rsidRPr="00A93547" w:rsidRDefault="00944F8F" w:rsidP="00944F8F">
            <w:pPr>
              <w:pStyle w:val="TAC"/>
            </w:pPr>
          </w:p>
        </w:tc>
        <w:tc>
          <w:tcPr>
            <w:tcW w:w="716" w:type="dxa"/>
            <w:vMerge w:val="restart"/>
          </w:tcPr>
          <w:p w14:paraId="71275E86" w14:textId="77777777" w:rsidR="00944F8F" w:rsidRPr="00A93547" w:rsidRDefault="00944F8F" w:rsidP="00944F8F">
            <w:pPr>
              <w:pStyle w:val="TAC"/>
            </w:pPr>
            <w:r w:rsidRPr="00A93547">
              <w:t>3</w:t>
            </w:r>
          </w:p>
        </w:tc>
        <w:tc>
          <w:tcPr>
            <w:tcW w:w="1000" w:type="dxa"/>
            <w:shd w:val="clear" w:color="auto" w:fill="auto"/>
            <w:vAlign w:val="center"/>
          </w:tcPr>
          <w:p w14:paraId="0E6236B0" w14:textId="77777777" w:rsidR="00944F8F" w:rsidRPr="00A93547" w:rsidRDefault="00944F8F" w:rsidP="00944F8F">
            <w:pPr>
              <w:pStyle w:val="TAC"/>
            </w:pPr>
            <w:r w:rsidRPr="00A93547">
              <w:t>5</w:t>
            </w:r>
          </w:p>
        </w:tc>
        <w:tc>
          <w:tcPr>
            <w:tcW w:w="861" w:type="dxa"/>
            <w:shd w:val="clear" w:color="auto" w:fill="auto"/>
            <w:noWrap/>
            <w:vAlign w:val="center"/>
          </w:tcPr>
          <w:p w14:paraId="68D8C917" w14:textId="77777777" w:rsidR="00944F8F" w:rsidRPr="00A93547" w:rsidRDefault="00944F8F" w:rsidP="00944F8F">
            <w:pPr>
              <w:pStyle w:val="TAC"/>
            </w:pPr>
            <w:r w:rsidRPr="00A93547">
              <w:t>N/A</w:t>
            </w:r>
          </w:p>
        </w:tc>
        <w:tc>
          <w:tcPr>
            <w:tcW w:w="1139" w:type="dxa"/>
            <w:shd w:val="clear" w:color="auto" w:fill="auto"/>
            <w:noWrap/>
            <w:vAlign w:val="center"/>
          </w:tcPr>
          <w:p w14:paraId="5FA75850" w14:textId="77777777" w:rsidR="00944F8F" w:rsidRPr="00A93547" w:rsidRDefault="00944F8F" w:rsidP="00944F8F">
            <w:pPr>
              <w:pStyle w:val="TAC"/>
            </w:pPr>
            <w:r w:rsidRPr="00A93547">
              <w:t>-67.1</w:t>
            </w:r>
          </w:p>
        </w:tc>
        <w:tc>
          <w:tcPr>
            <w:tcW w:w="1136" w:type="dxa"/>
            <w:shd w:val="clear" w:color="auto" w:fill="auto"/>
            <w:noWrap/>
            <w:vAlign w:val="center"/>
          </w:tcPr>
          <w:p w14:paraId="31F3D08D"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19482BE"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8A4D6"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E88A2A5" w14:textId="77777777" w:rsidR="00944F8F" w:rsidRPr="00A93547" w:rsidRDefault="00944F8F" w:rsidP="00944F8F">
            <w:pPr>
              <w:pStyle w:val="TAC"/>
            </w:pPr>
            <w:r w:rsidRPr="00A93547">
              <w:t>FDD</w:t>
            </w:r>
          </w:p>
        </w:tc>
        <w:tc>
          <w:tcPr>
            <w:tcW w:w="716" w:type="dxa"/>
            <w:shd w:val="clear" w:color="auto" w:fill="auto"/>
            <w:vAlign w:val="center"/>
          </w:tcPr>
          <w:p w14:paraId="0AD48C48" w14:textId="77777777" w:rsidR="00944F8F" w:rsidRPr="00A93547" w:rsidRDefault="00944F8F" w:rsidP="00944F8F">
            <w:pPr>
              <w:pStyle w:val="TAC"/>
            </w:pPr>
            <w:r w:rsidRPr="00A93547">
              <w:t>IMD2</w:t>
            </w:r>
          </w:p>
        </w:tc>
        <w:tc>
          <w:tcPr>
            <w:tcW w:w="850" w:type="dxa"/>
          </w:tcPr>
          <w:p w14:paraId="17164ED8" w14:textId="77777777" w:rsidR="00944F8F" w:rsidRPr="00A93547" w:rsidRDefault="00944F8F" w:rsidP="00944F8F">
            <w:pPr>
              <w:keepNext/>
              <w:keepLines/>
              <w:spacing w:after="0"/>
              <w:jc w:val="center"/>
            </w:pPr>
          </w:p>
        </w:tc>
      </w:tr>
      <w:tr w:rsidR="00944F8F" w:rsidRPr="00A93547" w14:paraId="67E40347" w14:textId="77777777" w:rsidTr="00D22153">
        <w:trPr>
          <w:trHeight w:val="54"/>
        </w:trPr>
        <w:tc>
          <w:tcPr>
            <w:tcW w:w="1993" w:type="dxa"/>
            <w:vMerge/>
            <w:shd w:val="clear" w:color="auto" w:fill="auto"/>
            <w:vAlign w:val="center"/>
          </w:tcPr>
          <w:p w14:paraId="78CFF6CF" w14:textId="77777777" w:rsidR="00944F8F" w:rsidRPr="00A93547" w:rsidRDefault="00944F8F" w:rsidP="00944F8F">
            <w:pPr>
              <w:pStyle w:val="TAC"/>
            </w:pPr>
          </w:p>
        </w:tc>
        <w:tc>
          <w:tcPr>
            <w:tcW w:w="716" w:type="dxa"/>
            <w:vMerge/>
          </w:tcPr>
          <w:p w14:paraId="5D3C6E90" w14:textId="77777777" w:rsidR="00944F8F" w:rsidRPr="00A93547" w:rsidRDefault="00944F8F" w:rsidP="00944F8F">
            <w:pPr>
              <w:pStyle w:val="TAC"/>
            </w:pPr>
          </w:p>
        </w:tc>
        <w:tc>
          <w:tcPr>
            <w:tcW w:w="1000" w:type="dxa"/>
            <w:shd w:val="clear" w:color="auto" w:fill="auto"/>
            <w:vAlign w:val="center"/>
          </w:tcPr>
          <w:p w14:paraId="726A84D1" w14:textId="77777777" w:rsidR="00944F8F" w:rsidRPr="00A93547" w:rsidRDefault="00944F8F" w:rsidP="00944F8F">
            <w:pPr>
              <w:pStyle w:val="TAC"/>
            </w:pPr>
            <w:r w:rsidRPr="00A93547">
              <w:t>7</w:t>
            </w:r>
          </w:p>
        </w:tc>
        <w:tc>
          <w:tcPr>
            <w:tcW w:w="861" w:type="dxa"/>
            <w:shd w:val="clear" w:color="auto" w:fill="auto"/>
            <w:noWrap/>
            <w:vAlign w:val="center"/>
          </w:tcPr>
          <w:p w14:paraId="7B764573" w14:textId="77777777" w:rsidR="00944F8F" w:rsidRPr="00A93547" w:rsidRDefault="00944F8F" w:rsidP="00944F8F">
            <w:pPr>
              <w:pStyle w:val="TAC"/>
            </w:pPr>
            <w:r w:rsidRPr="00A93547">
              <w:t>N/A</w:t>
            </w:r>
          </w:p>
        </w:tc>
        <w:tc>
          <w:tcPr>
            <w:tcW w:w="1139" w:type="dxa"/>
            <w:shd w:val="clear" w:color="auto" w:fill="auto"/>
            <w:noWrap/>
            <w:vAlign w:val="center"/>
          </w:tcPr>
          <w:p w14:paraId="035352FA"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EA30096"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3E5A441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7F2659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19313AA3" w14:textId="77777777" w:rsidR="00944F8F" w:rsidRPr="00A93547" w:rsidRDefault="00944F8F" w:rsidP="00944F8F">
            <w:pPr>
              <w:pStyle w:val="TAC"/>
            </w:pPr>
            <w:r w:rsidRPr="00A93547">
              <w:t>FDD</w:t>
            </w:r>
          </w:p>
        </w:tc>
        <w:tc>
          <w:tcPr>
            <w:tcW w:w="716" w:type="dxa"/>
            <w:shd w:val="clear" w:color="auto" w:fill="auto"/>
            <w:vAlign w:val="center"/>
          </w:tcPr>
          <w:p w14:paraId="10A349B2" w14:textId="77777777" w:rsidR="00944F8F" w:rsidRPr="00A93547" w:rsidRDefault="00944F8F" w:rsidP="00944F8F">
            <w:pPr>
              <w:pStyle w:val="TAC"/>
            </w:pPr>
            <w:r w:rsidRPr="00A93547">
              <w:t>N/A</w:t>
            </w:r>
          </w:p>
        </w:tc>
        <w:tc>
          <w:tcPr>
            <w:tcW w:w="850" w:type="dxa"/>
          </w:tcPr>
          <w:p w14:paraId="634EFA45" w14:textId="77777777" w:rsidR="00944F8F" w:rsidRPr="00A93547" w:rsidRDefault="00944F8F" w:rsidP="00944F8F">
            <w:pPr>
              <w:keepNext/>
              <w:keepLines/>
              <w:spacing w:after="0"/>
              <w:jc w:val="center"/>
            </w:pPr>
          </w:p>
        </w:tc>
      </w:tr>
      <w:tr w:rsidR="00944F8F" w:rsidRPr="00A93547" w14:paraId="46AC0974" w14:textId="77777777" w:rsidTr="00D22153">
        <w:trPr>
          <w:trHeight w:val="54"/>
        </w:trPr>
        <w:tc>
          <w:tcPr>
            <w:tcW w:w="1993" w:type="dxa"/>
            <w:vMerge/>
            <w:shd w:val="clear" w:color="auto" w:fill="auto"/>
            <w:vAlign w:val="center"/>
          </w:tcPr>
          <w:p w14:paraId="315EAF4F" w14:textId="77777777" w:rsidR="00944F8F" w:rsidRPr="00A93547" w:rsidRDefault="00944F8F" w:rsidP="00944F8F">
            <w:pPr>
              <w:pStyle w:val="TAC"/>
            </w:pPr>
          </w:p>
        </w:tc>
        <w:tc>
          <w:tcPr>
            <w:tcW w:w="716" w:type="dxa"/>
            <w:vMerge/>
          </w:tcPr>
          <w:p w14:paraId="18782E7C" w14:textId="77777777" w:rsidR="00944F8F" w:rsidRPr="00A93547" w:rsidRDefault="00944F8F" w:rsidP="00944F8F">
            <w:pPr>
              <w:pStyle w:val="TAC"/>
            </w:pPr>
          </w:p>
        </w:tc>
        <w:tc>
          <w:tcPr>
            <w:tcW w:w="1000" w:type="dxa"/>
            <w:shd w:val="clear" w:color="auto" w:fill="auto"/>
            <w:vAlign w:val="center"/>
          </w:tcPr>
          <w:p w14:paraId="559C1B25" w14:textId="77777777" w:rsidR="00944F8F" w:rsidRPr="00A93547" w:rsidRDefault="00944F8F" w:rsidP="00944F8F">
            <w:pPr>
              <w:pStyle w:val="TAC"/>
            </w:pPr>
            <w:r w:rsidRPr="00A93547">
              <w:t>n78</w:t>
            </w:r>
          </w:p>
        </w:tc>
        <w:tc>
          <w:tcPr>
            <w:tcW w:w="861" w:type="dxa"/>
            <w:shd w:val="clear" w:color="auto" w:fill="auto"/>
            <w:noWrap/>
            <w:vAlign w:val="center"/>
          </w:tcPr>
          <w:p w14:paraId="60CA3AF3" w14:textId="77777777" w:rsidR="00944F8F" w:rsidRPr="00A93547" w:rsidRDefault="00944F8F" w:rsidP="00944F8F">
            <w:pPr>
              <w:pStyle w:val="TAC"/>
            </w:pPr>
            <w:r w:rsidRPr="00A93547">
              <w:t>15</w:t>
            </w:r>
          </w:p>
        </w:tc>
        <w:tc>
          <w:tcPr>
            <w:tcW w:w="1139" w:type="dxa"/>
            <w:shd w:val="clear" w:color="auto" w:fill="auto"/>
            <w:noWrap/>
            <w:vAlign w:val="center"/>
          </w:tcPr>
          <w:p w14:paraId="49445451" w14:textId="77777777" w:rsidR="00944F8F" w:rsidRPr="00A93547" w:rsidRDefault="00944F8F" w:rsidP="00944F8F">
            <w:pPr>
              <w:pStyle w:val="TAC"/>
            </w:pPr>
            <w:r w:rsidRPr="00A93547">
              <w:t>-</w:t>
            </w:r>
          </w:p>
        </w:tc>
        <w:tc>
          <w:tcPr>
            <w:tcW w:w="1136" w:type="dxa"/>
            <w:shd w:val="clear" w:color="auto" w:fill="auto"/>
            <w:noWrap/>
            <w:vAlign w:val="center"/>
          </w:tcPr>
          <w:p w14:paraId="5D6391AC"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4FD8630D"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B5CD55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3707E55" w14:textId="77777777" w:rsidR="00944F8F" w:rsidRPr="00A93547" w:rsidRDefault="00944F8F" w:rsidP="00944F8F">
            <w:pPr>
              <w:pStyle w:val="TAC"/>
            </w:pPr>
            <w:r w:rsidRPr="00A93547">
              <w:t>TDD</w:t>
            </w:r>
          </w:p>
        </w:tc>
        <w:tc>
          <w:tcPr>
            <w:tcW w:w="716" w:type="dxa"/>
            <w:shd w:val="clear" w:color="auto" w:fill="auto"/>
            <w:vAlign w:val="center"/>
          </w:tcPr>
          <w:p w14:paraId="3DAB7106" w14:textId="77777777" w:rsidR="00944F8F" w:rsidRPr="00A93547" w:rsidRDefault="00944F8F" w:rsidP="00944F8F">
            <w:pPr>
              <w:pStyle w:val="TAC"/>
            </w:pPr>
            <w:r w:rsidRPr="00A93547">
              <w:t>N/A</w:t>
            </w:r>
          </w:p>
        </w:tc>
        <w:tc>
          <w:tcPr>
            <w:tcW w:w="850" w:type="dxa"/>
          </w:tcPr>
          <w:p w14:paraId="751BCD9D" w14:textId="77777777" w:rsidR="00944F8F" w:rsidRPr="00A93547" w:rsidRDefault="00944F8F" w:rsidP="00944F8F">
            <w:pPr>
              <w:keepNext/>
              <w:keepLines/>
              <w:spacing w:after="0"/>
              <w:jc w:val="center"/>
            </w:pPr>
          </w:p>
        </w:tc>
      </w:tr>
      <w:tr w:rsidR="00944F8F" w:rsidRPr="00A93547" w14:paraId="68900DD0" w14:textId="77777777" w:rsidTr="00D22153">
        <w:trPr>
          <w:trHeight w:val="54"/>
        </w:trPr>
        <w:tc>
          <w:tcPr>
            <w:tcW w:w="1993" w:type="dxa"/>
            <w:vMerge/>
            <w:shd w:val="clear" w:color="auto" w:fill="auto"/>
            <w:vAlign w:val="center"/>
          </w:tcPr>
          <w:p w14:paraId="50F38613" w14:textId="77777777" w:rsidR="00944F8F" w:rsidRPr="00A93547" w:rsidRDefault="00944F8F" w:rsidP="00944F8F">
            <w:pPr>
              <w:pStyle w:val="TAC"/>
            </w:pPr>
          </w:p>
        </w:tc>
        <w:tc>
          <w:tcPr>
            <w:tcW w:w="716" w:type="dxa"/>
            <w:vMerge w:val="restart"/>
          </w:tcPr>
          <w:p w14:paraId="296B6610" w14:textId="77777777" w:rsidR="00944F8F" w:rsidRPr="00A93547" w:rsidRDefault="00944F8F" w:rsidP="00944F8F">
            <w:pPr>
              <w:pStyle w:val="TAC"/>
            </w:pPr>
            <w:r w:rsidRPr="00A93547">
              <w:t>4</w:t>
            </w:r>
          </w:p>
        </w:tc>
        <w:tc>
          <w:tcPr>
            <w:tcW w:w="1000" w:type="dxa"/>
            <w:shd w:val="clear" w:color="auto" w:fill="auto"/>
            <w:vAlign w:val="center"/>
          </w:tcPr>
          <w:p w14:paraId="18374184" w14:textId="77777777" w:rsidR="00944F8F" w:rsidRPr="00A93547" w:rsidRDefault="00944F8F" w:rsidP="00944F8F">
            <w:pPr>
              <w:pStyle w:val="TAC"/>
            </w:pPr>
            <w:r w:rsidRPr="00A93547">
              <w:t>5</w:t>
            </w:r>
          </w:p>
        </w:tc>
        <w:tc>
          <w:tcPr>
            <w:tcW w:w="861" w:type="dxa"/>
            <w:shd w:val="clear" w:color="auto" w:fill="auto"/>
            <w:noWrap/>
            <w:vAlign w:val="center"/>
          </w:tcPr>
          <w:p w14:paraId="1AD9264B" w14:textId="77777777" w:rsidR="00944F8F" w:rsidRPr="00A93547" w:rsidRDefault="00944F8F" w:rsidP="00944F8F">
            <w:pPr>
              <w:pStyle w:val="TAC"/>
            </w:pPr>
            <w:r w:rsidRPr="00A93547">
              <w:t>N/A</w:t>
            </w:r>
          </w:p>
        </w:tc>
        <w:tc>
          <w:tcPr>
            <w:tcW w:w="1139" w:type="dxa"/>
            <w:shd w:val="clear" w:color="auto" w:fill="auto"/>
            <w:noWrap/>
            <w:vAlign w:val="center"/>
          </w:tcPr>
          <w:p w14:paraId="179ECDB6" w14:textId="77777777" w:rsidR="00944F8F" w:rsidRPr="00A93547" w:rsidRDefault="00944F8F" w:rsidP="00944F8F">
            <w:pPr>
              <w:pStyle w:val="TAC"/>
            </w:pPr>
            <w:r w:rsidRPr="00A93547">
              <w:t>-94.0</w:t>
            </w:r>
          </w:p>
        </w:tc>
        <w:tc>
          <w:tcPr>
            <w:tcW w:w="1136" w:type="dxa"/>
            <w:shd w:val="clear" w:color="auto" w:fill="auto"/>
            <w:noWrap/>
            <w:vAlign w:val="center"/>
          </w:tcPr>
          <w:p w14:paraId="42467704"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4509B43"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36125C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0F2B489" w14:textId="77777777" w:rsidR="00944F8F" w:rsidRPr="00A93547" w:rsidRDefault="00944F8F" w:rsidP="00944F8F">
            <w:pPr>
              <w:pStyle w:val="TAC"/>
            </w:pPr>
            <w:r w:rsidRPr="00A93547">
              <w:t>FDD</w:t>
            </w:r>
          </w:p>
        </w:tc>
        <w:tc>
          <w:tcPr>
            <w:tcW w:w="716" w:type="dxa"/>
            <w:shd w:val="clear" w:color="auto" w:fill="auto"/>
            <w:vAlign w:val="center"/>
          </w:tcPr>
          <w:p w14:paraId="7A04A78F" w14:textId="77777777" w:rsidR="00944F8F" w:rsidRPr="00A93547" w:rsidRDefault="00944F8F" w:rsidP="00944F8F">
            <w:pPr>
              <w:pStyle w:val="TAC"/>
            </w:pPr>
            <w:r w:rsidRPr="00A93547">
              <w:t>IMD5</w:t>
            </w:r>
          </w:p>
        </w:tc>
        <w:tc>
          <w:tcPr>
            <w:tcW w:w="850" w:type="dxa"/>
          </w:tcPr>
          <w:p w14:paraId="1F9D1735" w14:textId="77777777" w:rsidR="00944F8F" w:rsidRPr="00A93547" w:rsidRDefault="00944F8F" w:rsidP="00944F8F">
            <w:pPr>
              <w:keepNext/>
              <w:keepLines/>
              <w:spacing w:after="0"/>
              <w:jc w:val="center"/>
            </w:pPr>
          </w:p>
        </w:tc>
      </w:tr>
      <w:tr w:rsidR="00944F8F" w:rsidRPr="00A93547" w14:paraId="2CCA006D" w14:textId="77777777" w:rsidTr="00D22153">
        <w:trPr>
          <w:trHeight w:val="54"/>
        </w:trPr>
        <w:tc>
          <w:tcPr>
            <w:tcW w:w="1993" w:type="dxa"/>
            <w:vMerge/>
            <w:shd w:val="clear" w:color="auto" w:fill="auto"/>
            <w:vAlign w:val="center"/>
          </w:tcPr>
          <w:p w14:paraId="796EE24A" w14:textId="77777777" w:rsidR="00944F8F" w:rsidRPr="00A93547" w:rsidRDefault="00944F8F" w:rsidP="00944F8F">
            <w:pPr>
              <w:pStyle w:val="TAC"/>
            </w:pPr>
          </w:p>
        </w:tc>
        <w:tc>
          <w:tcPr>
            <w:tcW w:w="716" w:type="dxa"/>
            <w:vMerge/>
          </w:tcPr>
          <w:p w14:paraId="2DEC2925" w14:textId="77777777" w:rsidR="00944F8F" w:rsidRPr="00A93547" w:rsidRDefault="00944F8F" w:rsidP="00944F8F">
            <w:pPr>
              <w:pStyle w:val="TAC"/>
            </w:pPr>
          </w:p>
        </w:tc>
        <w:tc>
          <w:tcPr>
            <w:tcW w:w="1000" w:type="dxa"/>
            <w:shd w:val="clear" w:color="auto" w:fill="auto"/>
            <w:vAlign w:val="center"/>
          </w:tcPr>
          <w:p w14:paraId="57F33872" w14:textId="77777777" w:rsidR="00944F8F" w:rsidRPr="00A93547" w:rsidRDefault="00944F8F" w:rsidP="00944F8F">
            <w:pPr>
              <w:pStyle w:val="TAC"/>
            </w:pPr>
            <w:r w:rsidRPr="00A93547">
              <w:t>7</w:t>
            </w:r>
          </w:p>
        </w:tc>
        <w:tc>
          <w:tcPr>
            <w:tcW w:w="861" w:type="dxa"/>
            <w:shd w:val="clear" w:color="auto" w:fill="auto"/>
            <w:noWrap/>
            <w:vAlign w:val="center"/>
          </w:tcPr>
          <w:p w14:paraId="28C95C9C" w14:textId="77777777" w:rsidR="00944F8F" w:rsidRPr="00A93547" w:rsidRDefault="00944F8F" w:rsidP="00944F8F">
            <w:pPr>
              <w:pStyle w:val="TAC"/>
            </w:pPr>
            <w:r w:rsidRPr="00A93547">
              <w:t>N/A</w:t>
            </w:r>
          </w:p>
        </w:tc>
        <w:tc>
          <w:tcPr>
            <w:tcW w:w="1139" w:type="dxa"/>
            <w:shd w:val="clear" w:color="auto" w:fill="auto"/>
            <w:noWrap/>
            <w:vAlign w:val="center"/>
          </w:tcPr>
          <w:p w14:paraId="4FF2956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85B5EC0"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544EB1A8"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A0265ED"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790D2483" w14:textId="77777777" w:rsidR="00944F8F" w:rsidRPr="00A93547" w:rsidRDefault="00944F8F" w:rsidP="00944F8F">
            <w:pPr>
              <w:pStyle w:val="TAC"/>
            </w:pPr>
            <w:r w:rsidRPr="00A93547">
              <w:t>FDD</w:t>
            </w:r>
          </w:p>
        </w:tc>
        <w:tc>
          <w:tcPr>
            <w:tcW w:w="716" w:type="dxa"/>
            <w:shd w:val="clear" w:color="auto" w:fill="auto"/>
            <w:vAlign w:val="center"/>
          </w:tcPr>
          <w:p w14:paraId="083EB99E" w14:textId="77777777" w:rsidR="00944F8F" w:rsidRPr="00A93547" w:rsidRDefault="00944F8F" w:rsidP="00944F8F">
            <w:pPr>
              <w:pStyle w:val="TAC"/>
            </w:pPr>
            <w:r w:rsidRPr="00A93547">
              <w:t>N/A</w:t>
            </w:r>
          </w:p>
        </w:tc>
        <w:tc>
          <w:tcPr>
            <w:tcW w:w="850" w:type="dxa"/>
          </w:tcPr>
          <w:p w14:paraId="696397F8" w14:textId="77777777" w:rsidR="00944F8F" w:rsidRPr="00A93547" w:rsidRDefault="00944F8F" w:rsidP="00944F8F">
            <w:pPr>
              <w:keepNext/>
              <w:keepLines/>
              <w:spacing w:after="0"/>
              <w:jc w:val="center"/>
            </w:pPr>
          </w:p>
        </w:tc>
      </w:tr>
      <w:tr w:rsidR="00944F8F" w:rsidRPr="00A93547" w14:paraId="56A3515D" w14:textId="77777777" w:rsidTr="00D22153">
        <w:trPr>
          <w:trHeight w:val="54"/>
        </w:trPr>
        <w:tc>
          <w:tcPr>
            <w:tcW w:w="1993" w:type="dxa"/>
            <w:vMerge/>
            <w:shd w:val="clear" w:color="auto" w:fill="auto"/>
            <w:vAlign w:val="center"/>
          </w:tcPr>
          <w:p w14:paraId="5C7F2EB0" w14:textId="77777777" w:rsidR="00944F8F" w:rsidRPr="00A93547" w:rsidRDefault="00944F8F" w:rsidP="00944F8F">
            <w:pPr>
              <w:pStyle w:val="TAC"/>
            </w:pPr>
          </w:p>
        </w:tc>
        <w:tc>
          <w:tcPr>
            <w:tcW w:w="716" w:type="dxa"/>
            <w:vMerge/>
          </w:tcPr>
          <w:p w14:paraId="162EEEA8" w14:textId="77777777" w:rsidR="00944F8F" w:rsidRPr="00A93547" w:rsidRDefault="00944F8F" w:rsidP="00944F8F">
            <w:pPr>
              <w:pStyle w:val="TAC"/>
            </w:pPr>
          </w:p>
        </w:tc>
        <w:tc>
          <w:tcPr>
            <w:tcW w:w="1000" w:type="dxa"/>
            <w:shd w:val="clear" w:color="auto" w:fill="auto"/>
            <w:vAlign w:val="center"/>
          </w:tcPr>
          <w:p w14:paraId="218658E8" w14:textId="77777777" w:rsidR="00944F8F" w:rsidRPr="00A93547" w:rsidRDefault="00944F8F" w:rsidP="00944F8F">
            <w:pPr>
              <w:pStyle w:val="TAC"/>
            </w:pPr>
            <w:r w:rsidRPr="00A93547">
              <w:t>n78</w:t>
            </w:r>
          </w:p>
        </w:tc>
        <w:tc>
          <w:tcPr>
            <w:tcW w:w="861" w:type="dxa"/>
            <w:shd w:val="clear" w:color="auto" w:fill="auto"/>
            <w:noWrap/>
            <w:vAlign w:val="center"/>
          </w:tcPr>
          <w:p w14:paraId="3A0D86C3" w14:textId="77777777" w:rsidR="00944F8F" w:rsidRPr="00A93547" w:rsidRDefault="00944F8F" w:rsidP="00944F8F">
            <w:pPr>
              <w:pStyle w:val="TAC"/>
            </w:pPr>
            <w:r w:rsidRPr="00A93547">
              <w:t>15</w:t>
            </w:r>
          </w:p>
        </w:tc>
        <w:tc>
          <w:tcPr>
            <w:tcW w:w="1139" w:type="dxa"/>
            <w:shd w:val="clear" w:color="auto" w:fill="auto"/>
            <w:noWrap/>
            <w:vAlign w:val="center"/>
          </w:tcPr>
          <w:p w14:paraId="33F7AF72" w14:textId="77777777" w:rsidR="00944F8F" w:rsidRPr="00A93547" w:rsidRDefault="00944F8F" w:rsidP="00944F8F">
            <w:pPr>
              <w:pStyle w:val="TAC"/>
            </w:pPr>
            <w:r w:rsidRPr="00A93547">
              <w:t>-</w:t>
            </w:r>
          </w:p>
        </w:tc>
        <w:tc>
          <w:tcPr>
            <w:tcW w:w="1136" w:type="dxa"/>
            <w:shd w:val="clear" w:color="auto" w:fill="auto"/>
            <w:noWrap/>
            <w:vAlign w:val="center"/>
          </w:tcPr>
          <w:p w14:paraId="401282A1" w14:textId="77777777" w:rsidR="00944F8F" w:rsidRPr="00A93547" w:rsidRDefault="00944F8F" w:rsidP="00944F8F">
            <w:pPr>
              <w:pStyle w:val="TAC"/>
              <w:rPr>
                <w:rFonts w:cs="Arial"/>
              </w:rPr>
            </w:pPr>
            <w:r w:rsidRPr="00A93547">
              <w:rPr>
                <w:rFonts w:eastAsia="MS Mincho"/>
              </w:rPr>
              <w:t>REFSENS</w:t>
            </w:r>
          </w:p>
        </w:tc>
        <w:tc>
          <w:tcPr>
            <w:tcW w:w="858" w:type="dxa"/>
            <w:shd w:val="clear" w:color="auto" w:fill="auto"/>
            <w:noWrap/>
            <w:vAlign w:val="center"/>
          </w:tcPr>
          <w:p w14:paraId="212A28A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6965E05C"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045D1FE3" w14:textId="77777777" w:rsidR="00944F8F" w:rsidRPr="00A93547" w:rsidRDefault="00944F8F" w:rsidP="00944F8F">
            <w:pPr>
              <w:pStyle w:val="TAC"/>
            </w:pPr>
            <w:r w:rsidRPr="00A93547">
              <w:t>TDD</w:t>
            </w:r>
          </w:p>
        </w:tc>
        <w:tc>
          <w:tcPr>
            <w:tcW w:w="716" w:type="dxa"/>
            <w:shd w:val="clear" w:color="auto" w:fill="auto"/>
            <w:vAlign w:val="center"/>
          </w:tcPr>
          <w:p w14:paraId="039D019D" w14:textId="77777777" w:rsidR="00944F8F" w:rsidRPr="00A93547" w:rsidRDefault="00944F8F" w:rsidP="00944F8F">
            <w:pPr>
              <w:pStyle w:val="TAC"/>
            </w:pPr>
            <w:r w:rsidRPr="00A93547">
              <w:t>N/A</w:t>
            </w:r>
          </w:p>
        </w:tc>
        <w:tc>
          <w:tcPr>
            <w:tcW w:w="850" w:type="dxa"/>
          </w:tcPr>
          <w:p w14:paraId="395395B7" w14:textId="77777777" w:rsidR="00944F8F" w:rsidRPr="00A93547" w:rsidRDefault="00944F8F" w:rsidP="00944F8F">
            <w:pPr>
              <w:keepNext/>
              <w:keepLines/>
              <w:spacing w:after="0"/>
              <w:jc w:val="center"/>
            </w:pPr>
          </w:p>
        </w:tc>
      </w:tr>
      <w:tr w:rsidR="00944F8F" w:rsidRPr="00A93547" w14:paraId="50ADFC27" w14:textId="77777777" w:rsidTr="00D22153">
        <w:trPr>
          <w:trHeight w:val="54"/>
        </w:trPr>
        <w:tc>
          <w:tcPr>
            <w:tcW w:w="1993" w:type="dxa"/>
            <w:vMerge w:val="restart"/>
            <w:shd w:val="clear" w:color="auto" w:fill="auto"/>
            <w:vAlign w:val="center"/>
          </w:tcPr>
          <w:p w14:paraId="52754C5A" w14:textId="77777777" w:rsidR="00944F8F" w:rsidRPr="00A93547" w:rsidRDefault="00944F8F" w:rsidP="00944F8F">
            <w:pPr>
              <w:pStyle w:val="TAC"/>
            </w:pPr>
            <w:r w:rsidRPr="00A93547">
              <w:t>DC_5A-66A_n</w:t>
            </w:r>
            <w:r>
              <w:t>2</w:t>
            </w:r>
            <w:r w:rsidRPr="00A93547">
              <w:t>A</w:t>
            </w:r>
          </w:p>
        </w:tc>
        <w:tc>
          <w:tcPr>
            <w:tcW w:w="716" w:type="dxa"/>
            <w:vMerge w:val="restart"/>
          </w:tcPr>
          <w:p w14:paraId="78FF044A" w14:textId="77777777" w:rsidR="00944F8F" w:rsidRPr="00A93547" w:rsidRDefault="00944F8F" w:rsidP="00944F8F">
            <w:pPr>
              <w:pStyle w:val="TAC"/>
            </w:pPr>
            <w:r>
              <w:t>1</w:t>
            </w:r>
          </w:p>
        </w:tc>
        <w:tc>
          <w:tcPr>
            <w:tcW w:w="1000" w:type="dxa"/>
            <w:shd w:val="clear" w:color="auto" w:fill="auto"/>
            <w:vAlign w:val="center"/>
          </w:tcPr>
          <w:p w14:paraId="6A5484CA" w14:textId="77777777" w:rsidR="00944F8F" w:rsidRPr="00A93547" w:rsidRDefault="00944F8F" w:rsidP="00944F8F">
            <w:pPr>
              <w:pStyle w:val="TAC"/>
            </w:pPr>
            <w:r w:rsidRPr="00A93547">
              <w:t>5</w:t>
            </w:r>
          </w:p>
        </w:tc>
        <w:tc>
          <w:tcPr>
            <w:tcW w:w="861" w:type="dxa"/>
            <w:shd w:val="clear" w:color="auto" w:fill="auto"/>
            <w:noWrap/>
            <w:vAlign w:val="center"/>
          </w:tcPr>
          <w:p w14:paraId="4777279A" w14:textId="77777777" w:rsidR="00944F8F" w:rsidRPr="00A93547" w:rsidRDefault="00944F8F" w:rsidP="00944F8F">
            <w:pPr>
              <w:pStyle w:val="TAC"/>
            </w:pPr>
            <w:r w:rsidRPr="00A93547">
              <w:t>N/A</w:t>
            </w:r>
          </w:p>
        </w:tc>
        <w:tc>
          <w:tcPr>
            <w:tcW w:w="1139" w:type="dxa"/>
            <w:shd w:val="clear" w:color="auto" w:fill="auto"/>
            <w:noWrap/>
            <w:vAlign w:val="center"/>
          </w:tcPr>
          <w:p w14:paraId="41372034"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ADB3BE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47955ADE" w14:textId="77777777" w:rsidR="00944F8F" w:rsidRPr="00A93547" w:rsidRDefault="00944F8F" w:rsidP="00944F8F">
            <w:pPr>
              <w:pStyle w:val="TAC"/>
            </w:pPr>
            <w:r w:rsidRPr="00A93547">
              <w:t>-</w:t>
            </w:r>
          </w:p>
        </w:tc>
        <w:tc>
          <w:tcPr>
            <w:tcW w:w="862" w:type="dxa"/>
            <w:shd w:val="clear" w:color="auto" w:fill="auto"/>
            <w:vAlign w:val="center"/>
          </w:tcPr>
          <w:p w14:paraId="47CBC39A" w14:textId="77777777" w:rsidR="00944F8F" w:rsidRPr="00A93547" w:rsidRDefault="00944F8F" w:rsidP="00944F8F">
            <w:pPr>
              <w:pStyle w:val="TAC"/>
            </w:pPr>
            <w:r w:rsidRPr="00A93547">
              <w:t>-</w:t>
            </w:r>
          </w:p>
        </w:tc>
        <w:tc>
          <w:tcPr>
            <w:tcW w:w="1002" w:type="dxa"/>
            <w:shd w:val="clear" w:color="auto" w:fill="auto"/>
            <w:vAlign w:val="center"/>
          </w:tcPr>
          <w:p w14:paraId="6F1BB353" w14:textId="77777777" w:rsidR="00944F8F" w:rsidRPr="00A93547" w:rsidRDefault="00944F8F" w:rsidP="00944F8F">
            <w:pPr>
              <w:pStyle w:val="TAC"/>
            </w:pPr>
            <w:r w:rsidRPr="00A93547">
              <w:t>FDD</w:t>
            </w:r>
          </w:p>
        </w:tc>
        <w:tc>
          <w:tcPr>
            <w:tcW w:w="716" w:type="dxa"/>
            <w:shd w:val="clear" w:color="auto" w:fill="auto"/>
            <w:vAlign w:val="center"/>
          </w:tcPr>
          <w:p w14:paraId="14BB62D4" w14:textId="77777777" w:rsidR="00944F8F" w:rsidRPr="00A93547" w:rsidRDefault="00944F8F" w:rsidP="00944F8F">
            <w:pPr>
              <w:pStyle w:val="TAC"/>
            </w:pPr>
            <w:r w:rsidRPr="00A93547">
              <w:t>N/A</w:t>
            </w:r>
          </w:p>
        </w:tc>
        <w:tc>
          <w:tcPr>
            <w:tcW w:w="850" w:type="dxa"/>
          </w:tcPr>
          <w:p w14:paraId="73CB133D" w14:textId="77777777" w:rsidR="00944F8F" w:rsidRPr="00A93547" w:rsidRDefault="00944F8F" w:rsidP="00944F8F">
            <w:pPr>
              <w:keepNext/>
              <w:keepLines/>
              <w:spacing w:after="0"/>
              <w:jc w:val="center"/>
            </w:pPr>
          </w:p>
        </w:tc>
      </w:tr>
      <w:tr w:rsidR="00944F8F" w:rsidRPr="00A93547" w14:paraId="6AD7D5AD" w14:textId="77777777" w:rsidTr="00D22153">
        <w:trPr>
          <w:trHeight w:val="54"/>
        </w:trPr>
        <w:tc>
          <w:tcPr>
            <w:tcW w:w="1993" w:type="dxa"/>
            <w:vMerge/>
            <w:shd w:val="clear" w:color="auto" w:fill="auto"/>
            <w:vAlign w:val="center"/>
          </w:tcPr>
          <w:p w14:paraId="3DAF3AB6" w14:textId="77777777" w:rsidR="00944F8F" w:rsidRPr="00A93547" w:rsidRDefault="00944F8F" w:rsidP="00944F8F">
            <w:pPr>
              <w:pStyle w:val="TAC"/>
            </w:pPr>
          </w:p>
        </w:tc>
        <w:tc>
          <w:tcPr>
            <w:tcW w:w="716" w:type="dxa"/>
            <w:vMerge/>
          </w:tcPr>
          <w:p w14:paraId="066C2A18" w14:textId="77777777" w:rsidR="00944F8F" w:rsidRPr="00A93547" w:rsidRDefault="00944F8F" w:rsidP="00944F8F">
            <w:pPr>
              <w:pStyle w:val="TAC"/>
            </w:pPr>
          </w:p>
        </w:tc>
        <w:tc>
          <w:tcPr>
            <w:tcW w:w="1000" w:type="dxa"/>
            <w:shd w:val="clear" w:color="auto" w:fill="auto"/>
            <w:vAlign w:val="center"/>
          </w:tcPr>
          <w:p w14:paraId="7E978340" w14:textId="77777777" w:rsidR="00944F8F" w:rsidRPr="00A93547" w:rsidRDefault="00944F8F" w:rsidP="00944F8F">
            <w:pPr>
              <w:pStyle w:val="TAC"/>
            </w:pPr>
            <w:r w:rsidRPr="00A93547">
              <w:t>66</w:t>
            </w:r>
          </w:p>
        </w:tc>
        <w:tc>
          <w:tcPr>
            <w:tcW w:w="861" w:type="dxa"/>
            <w:shd w:val="clear" w:color="auto" w:fill="auto"/>
            <w:noWrap/>
            <w:vAlign w:val="center"/>
          </w:tcPr>
          <w:p w14:paraId="159338B8" w14:textId="77777777" w:rsidR="00944F8F" w:rsidRPr="00A93547" w:rsidRDefault="00944F8F" w:rsidP="00944F8F">
            <w:pPr>
              <w:pStyle w:val="TAC"/>
            </w:pPr>
            <w:r w:rsidRPr="00A93547">
              <w:t>N/A</w:t>
            </w:r>
          </w:p>
        </w:tc>
        <w:tc>
          <w:tcPr>
            <w:tcW w:w="1139" w:type="dxa"/>
            <w:shd w:val="clear" w:color="auto" w:fill="auto"/>
            <w:noWrap/>
            <w:vAlign w:val="center"/>
          </w:tcPr>
          <w:p w14:paraId="4BF3B818" w14:textId="77777777" w:rsidR="00944F8F" w:rsidRPr="00A93547" w:rsidRDefault="00944F8F" w:rsidP="00944F8F">
            <w:pPr>
              <w:pStyle w:val="TAC"/>
            </w:pPr>
            <w:r w:rsidRPr="00A93547">
              <w:t>-</w:t>
            </w:r>
            <w:r>
              <w:t>91.6</w:t>
            </w:r>
          </w:p>
        </w:tc>
        <w:tc>
          <w:tcPr>
            <w:tcW w:w="1136" w:type="dxa"/>
            <w:shd w:val="clear" w:color="auto" w:fill="auto"/>
            <w:noWrap/>
            <w:vAlign w:val="center"/>
          </w:tcPr>
          <w:p w14:paraId="5FEA54F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BCAAFA5" w14:textId="77777777" w:rsidR="00944F8F" w:rsidRPr="00A93547" w:rsidRDefault="00944F8F" w:rsidP="00944F8F">
            <w:pPr>
              <w:pStyle w:val="TAC"/>
            </w:pPr>
            <w:r w:rsidRPr="00A93547">
              <w:t>-</w:t>
            </w:r>
          </w:p>
        </w:tc>
        <w:tc>
          <w:tcPr>
            <w:tcW w:w="862" w:type="dxa"/>
            <w:shd w:val="clear" w:color="auto" w:fill="auto"/>
            <w:vAlign w:val="center"/>
          </w:tcPr>
          <w:p w14:paraId="69C128F3" w14:textId="77777777" w:rsidR="00944F8F" w:rsidRPr="00A93547" w:rsidRDefault="00944F8F" w:rsidP="00944F8F">
            <w:pPr>
              <w:pStyle w:val="TAC"/>
            </w:pPr>
            <w:r w:rsidRPr="00A93547">
              <w:t>-</w:t>
            </w:r>
          </w:p>
        </w:tc>
        <w:tc>
          <w:tcPr>
            <w:tcW w:w="1002" w:type="dxa"/>
            <w:shd w:val="clear" w:color="auto" w:fill="auto"/>
            <w:vAlign w:val="center"/>
          </w:tcPr>
          <w:p w14:paraId="324CF494" w14:textId="77777777" w:rsidR="00944F8F" w:rsidRPr="00A93547" w:rsidRDefault="00944F8F" w:rsidP="00944F8F">
            <w:pPr>
              <w:pStyle w:val="TAC"/>
            </w:pPr>
            <w:r w:rsidRPr="00A93547">
              <w:t>FDD</w:t>
            </w:r>
          </w:p>
        </w:tc>
        <w:tc>
          <w:tcPr>
            <w:tcW w:w="716" w:type="dxa"/>
            <w:shd w:val="clear" w:color="auto" w:fill="auto"/>
            <w:vAlign w:val="center"/>
          </w:tcPr>
          <w:p w14:paraId="4D4FA6BC" w14:textId="77777777" w:rsidR="00944F8F" w:rsidRPr="00A93547" w:rsidRDefault="00944F8F" w:rsidP="00944F8F">
            <w:pPr>
              <w:pStyle w:val="TAC"/>
            </w:pPr>
            <w:r w:rsidRPr="00A93547">
              <w:t>IMD</w:t>
            </w:r>
            <w:r>
              <w:t>4</w:t>
            </w:r>
          </w:p>
        </w:tc>
        <w:tc>
          <w:tcPr>
            <w:tcW w:w="850" w:type="dxa"/>
          </w:tcPr>
          <w:p w14:paraId="03BC5364" w14:textId="77777777" w:rsidR="00944F8F" w:rsidRPr="00A93547" w:rsidRDefault="00944F8F" w:rsidP="00944F8F">
            <w:pPr>
              <w:keepNext/>
              <w:keepLines/>
              <w:spacing w:after="0"/>
              <w:jc w:val="center"/>
            </w:pPr>
          </w:p>
        </w:tc>
      </w:tr>
      <w:tr w:rsidR="00944F8F" w:rsidRPr="00A93547" w14:paraId="50BC91F0" w14:textId="77777777" w:rsidTr="00D22153">
        <w:trPr>
          <w:trHeight w:val="54"/>
        </w:trPr>
        <w:tc>
          <w:tcPr>
            <w:tcW w:w="1993" w:type="dxa"/>
            <w:vMerge/>
            <w:shd w:val="clear" w:color="auto" w:fill="auto"/>
            <w:vAlign w:val="center"/>
          </w:tcPr>
          <w:p w14:paraId="752D5072" w14:textId="77777777" w:rsidR="00944F8F" w:rsidRPr="00A93547" w:rsidRDefault="00944F8F" w:rsidP="00944F8F">
            <w:pPr>
              <w:pStyle w:val="TAC"/>
            </w:pPr>
          </w:p>
        </w:tc>
        <w:tc>
          <w:tcPr>
            <w:tcW w:w="716" w:type="dxa"/>
            <w:vMerge/>
          </w:tcPr>
          <w:p w14:paraId="66741654" w14:textId="77777777" w:rsidR="00944F8F" w:rsidRPr="00A93547" w:rsidRDefault="00944F8F" w:rsidP="00944F8F">
            <w:pPr>
              <w:pStyle w:val="TAC"/>
            </w:pPr>
          </w:p>
        </w:tc>
        <w:tc>
          <w:tcPr>
            <w:tcW w:w="1000" w:type="dxa"/>
            <w:shd w:val="clear" w:color="auto" w:fill="auto"/>
            <w:vAlign w:val="center"/>
          </w:tcPr>
          <w:p w14:paraId="0E898A88" w14:textId="77777777" w:rsidR="00944F8F" w:rsidRPr="00A93547" w:rsidRDefault="00944F8F" w:rsidP="00944F8F">
            <w:pPr>
              <w:pStyle w:val="TAC"/>
            </w:pPr>
            <w:r>
              <w:t>n2</w:t>
            </w:r>
          </w:p>
        </w:tc>
        <w:tc>
          <w:tcPr>
            <w:tcW w:w="861" w:type="dxa"/>
            <w:shd w:val="clear" w:color="auto" w:fill="auto"/>
            <w:noWrap/>
            <w:vAlign w:val="center"/>
          </w:tcPr>
          <w:p w14:paraId="4D943A1A" w14:textId="77777777" w:rsidR="00944F8F" w:rsidRPr="00A93547" w:rsidRDefault="00944F8F" w:rsidP="00944F8F">
            <w:pPr>
              <w:pStyle w:val="TAC"/>
            </w:pPr>
            <w:r w:rsidRPr="00A93547">
              <w:t>N/A</w:t>
            </w:r>
          </w:p>
        </w:tc>
        <w:tc>
          <w:tcPr>
            <w:tcW w:w="1139" w:type="dxa"/>
            <w:shd w:val="clear" w:color="auto" w:fill="auto"/>
            <w:noWrap/>
            <w:vAlign w:val="center"/>
          </w:tcPr>
          <w:p w14:paraId="4A85E836"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E2A479F"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70A56BD" w14:textId="77777777" w:rsidR="00944F8F" w:rsidRPr="00A93547" w:rsidRDefault="00944F8F" w:rsidP="00944F8F">
            <w:pPr>
              <w:pStyle w:val="TAC"/>
            </w:pPr>
            <w:r w:rsidRPr="00A93547">
              <w:t>-</w:t>
            </w:r>
          </w:p>
        </w:tc>
        <w:tc>
          <w:tcPr>
            <w:tcW w:w="862" w:type="dxa"/>
            <w:shd w:val="clear" w:color="auto" w:fill="auto"/>
            <w:vAlign w:val="center"/>
          </w:tcPr>
          <w:p w14:paraId="32AE3813" w14:textId="77777777" w:rsidR="00944F8F" w:rsidRPr="00A93547" w:rsidRDefault="00944F8F" w:rsidP="00944F8F">
            <w:pPr>
              <w:pStyle w:val="TAC"/>
            </w:pPr>
            <w:r w:rsidRPr="00A93547">
              <w:t>-</w:t>
            </w:r>
          </w:p>
        </w:tc>
        <w:tc>
          <w:tcPr>
            <w:tcW w:w="1002" w:type="dxa"/>
            <w:shd w:val="clear" w:color="auto" w:fill="auto"/>
            <w:vAlign w:val="center"/>
          </w:tcPr>
          <w:p w14:paraId="60A9F935" w14:textId="77777777" w:rsidR="00944F8F" w:rsidRPr="00A93547" w:rsidRDefault="00944F8F" w:rsidP="00944F8F">
            <w:pPr>
              <w:pStyle w:val="TAC"/>
            </w:pPr>
            <w:r w:rsidRPr="00A93547">
              <w:t>FDD</w:t>
            </w:r>
          </w:p>
        </w:tc>
        <w:tc>
          <w:tcPr>
            <w:tcW w:w="716" w:type="dxa"/>
            <w:shd w:val="clear" w:color="auto" w:fill="auto"/>
            <w:vAlign w:val="center"/>
          </w:tcPr>
          <w:p w14:paraId="73CA4AF4" w14:textId="77777777" w:rsidR="00944F8F" w:rsidRPr="00A93547" w:rsidRDefault="00944F8F" w:rsidP="00944F8F">
            <w:pPr>
              <w:pStyle w:val="TAC"/>
            </w:pPr>
            <w:r w:rsidRPr="00A93547">
              <w:t>N/A</w:t>
            </w:r>
          </w:p>
        </w:tc>
        <w:tc>
          <w:tcPr>
            <w:tcW w:w="850" w:type="dxa"/>
          </w:tcPr>
          <w:p w14:paraId="32AA77A4" w14:textId="77777777" w:rsidR="00944F8F" w:rsidRPr="00A93547" w:rsidRDefault="00944F8F" w:rsidP="00944F8F">
            <w:pPr>
              <w:keepNext/>
              <w:keepLines/>
              <w:spacing w:after="0"/>
              <w:jc w:val="center"/>
            </w:pPr>
          </w:p>
        </w:tc>
      </w:tr>
      <w:tr w:rsidR="00944F8F" w:rsidRPr="00A93547" w14:paraId="3F7C42D9" w14:textId="77777777" w:rsidTr="00D22153">
        <w:trPr>
          <w:trHeight w:val="54"/>
        </w:trPr>
        <w:tc>
          <w:tcPr>
            <w:tcW w:w="1993" w:type="dxa"/>
            <w:vMerge w:val="restart"/>
            <w:shd w:val="clear" w:color="auto" w:fill="auto"/>
            <w:vAlign w:val="center"/>
          </w:tcPr>
          <w:p w14:paraId="6D378957" w14:textId="77777777" w:rsidR="00944F8F" w:rsidRPr="00A93547" w:rsidRDefault="00944F8F" w:rsidP="00944F8F">
            <w:pPr>
              <w:pStyle w:val="TAC"/>
            </w:pPr>
            <w:r w:rsidRPr="00A93547">
              <w:t>DC_5A-66A_n77A</w:t>
            </w:r>
          </w:p>
        </w:tc>
        <w:tc>
          <w:tcPr>
            <w:tcW w:w="716" w:type="dxa"/>
            <w:vMerge w:val="restart"/>
          </w:tcPr>
          <w:p w14:paraId="069CB0B1" w14:textId="77777777" w:rsidR="00944F8F" w:rsidRPr="00A93547" w:rsidRDefault="00944F8F" w:rsidP="00944F8F">
            <w:pPr>
              <w:pStyle w:val="TAC"/>
            </w:pPr>
            <w:r w:rsidRPr="00A93547">
              <w:t>1</w:t>
            </w:r>
          </w:p>
        </w:tc>
        <w:tc>
          <w:tcPr>
            <w:tcW w:w="1000" w:type="dxa"/>
            <w:shd w:val="clear" w:color="auto" w:fill="auto"/>
            <w:vAlign w:val="center"/>
          </w:tcPr>
          <w:p w14:paraId="443320EF" w14:textId="77777777" w:rsidR="00944F8F" w:rsidRPr="00A93547" w:rsidRDefault="00944F8F" w:rsidP="00944F8F">
            <w:pPr>
              <w:pStyle w:val="TAC"/>
            </w:pPr>
            <w:r w:rsidRPr="00A93547">
              <w:t>5</w:t>
            </w:r>
          </w:p>
        </w:tc>
        <w:tc>
          <w:tcPr>
            <w:tcW w:w="861" w:type="dxa"/>
            <w:shd w:val="clear" w:color="auto" w:fill="auto"/>
            <w:noWrap/>
            <w:vAlign w:val="center"/>
          </w:tcPr>
          <w:p w14:paraId="78835839" w14:textId="77777777" w:rsidR="00944F8F" w:rsidRPr="00A93547" w:rsidRDefault="00944F8F" w:rsidP="00944F8F">
            <w:pPr>
              <w:pStyle w:val="TAC"/>
            </w:pPr>
            <w:r w:rsidRPr="00A93547">
              <w:t>N/A</w:t>
            </w:r>
          </w:p>
        </w:tc>
        <w:tc>
          <w:tcPr>
            <w:tcW w:w="1139" w:type="dxa"/>
            <w:shd w:val="clear" w:color="auto" w:fill="auto"/>
            <w:noWrap/>
            <w:vAlign w:val="center"/>
          </w:tcPr>
          <w:p w14:paraId="61DC760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61A88CA2"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A28157F" w14:textId="77777777" w:rsidR="00944F8F" w:rsidRPr="00A93547" w:rsidRDefault="00944F8F" w:rsidP="00944F8F">
            <w:pPr>
              <w:pStyle w:val="TAC"/>
            </w:pPr>
            <w:r w:rsidRPr="00A93547">
              <w:t>-</w:t>
            </w:r>
          </w:p>
        </w:tc>
        <w:tc>
          <w:tcPr>
            <w:tcW w:w="862" w:type="dxa"/>
            <w:shd w:val="clear" w:color="auto" w:fill="auto"/>
            <w:vAlign w:val="center"/>
          </w:tcPr>
          <w:p w14:paraId="0ECD592B" w14:textId="77777777" w:rsidR="00944F8F" w:rsidRPr="00A93547" w:rsidRDefault="00944F8F" w:rsidP="00944F8F">
            <w:pPr>
              <w:pStyle w:val="TAC"/>
            </w:pPr>
            <w:r w:rsidRPr="00A93547">
              <w:t>-</w:t>
            </w:r>
          </w:p>
        </w:tc>
        <w:tc>
          <w:tcPr>
            <w:tcW w:w="1002" w:type="dxa"/>
            <w:shd w:val="clear" w:color="auto" w:fill="auto"/>
            <w:vAlign w:val="center"/>
          </w:tcPr>
          <w:p w14:paraId="76E28AA7" w14:textId="77777777" w:rsidR="00944F8F" w:rsidRPr="00A93547" w:rsidRDefault="00944F8F" w:rsidP="00944F8F">
            <w:pPr>
              <w:pStyle w:val="TAC"/>
            </w:pPr>
            <w:r w:rsidRPr="00A93547">
              <w:t>FDD</w:t>
            </w:r>
          </w:p>
        </w:tc>
        <w:tc>
          <w:tcPr>
            <w:tcW w:w="716" w:type="dxa"/>
            <w:shd w:val="clear" w:color="auto" w:fill="auto"/>
            <w:vAlign w:val="center"/>
          </w:tcPr>
          <w:p w14:paraId="6BEE262C" w14:textId="77777777" w:rsidR="00944F8F" w:rsidRPr="00A93547" w:rsidRDefault="00944F8F" w:rsidP="00944F8F">
            <w:pPr>
              <w:pStyle w:val="TAC"/>
            </w:pPr>
            <w:r w:rsidRPr="00A93547">
              <w:t>N/A</w:t>
            </w:r>
          </w:p>
        </w:tc>
        <w:tc>
          <w:tcPr>
            <w:tcW w:w="850" w:type="dxa"/>
          </w:tcPr>
          <w:p w14:paraId="2A3B496A" w14:textId="77777777" w:rsidR="00944F8F" w:rsidRPr="00A93547" w:rsidRDefault="00944F8F" w:rsidP="00944F8F">
            <w:pPr>
              <w:keepNext/>
              <w:keepLines/>
              <w:spacing w:after="0"/>
              <w:jc w:val="center"/>
            </w:pPr>
          </w:p>
        </w:tc>
      </w:tr>
      <w:tr w:rsidR="00944F8F" w:rsidRPr="00A93547" w14:paraId="4A627DA5" w14:textId="77777777" w:rsidTr="00D22153">
        <w:trPr>
          <w:trHeight w:val="54"/>
        </w:trPr>
        <w:tc>
          <w:tcPr>
            <w:tcW w:w="1993" w:type="dxa"/>
            <w:vMerge/>
            <w:shd w:val="clear" w:color="auto" w:fill="auto"/>
            <w:vAlign w:val="center"/>
          </w:tcPr>
          <w:p w14:paraId="1D1D426B" w14:textId="77777777" w:rsidR="00944F8F" w:rsidRPr="00A93547" w:rsidRDefault="00944F8F" w:rsidP="00944F8F">
            <w:pPr>
              <w:pStyle w:val="TAC"/>
            </w:pPr>
          </w:p>
        </w:tc>
        <w:tc>
          <w:tcPr>
            <w:tcW w:w="716" w:type="dxa"/>
            <w:vMerge/>
          </w:tcPr>
          <w:p w14:paraId="0689D692" w14:textId="77777777" w:rsidR="00944F8F" w:rsidRPr="00A93547" w:rsidRDefault="00944F8F" w:rsidP="00944F8F">
            <w:pPr>
              <w:pStyle w:val="TAC"/>
            </w:pPr>
          </w:p>
        </w:tc>
        <w:tc>
          <w:tcPr>
            <w:tcW w:w="1000" w:type="dxa"/>
            <w:shd w:val="clear" w:color="auto" w:fill="auto"/>
            <w:vAlign w:val="center"/>
          </w:tcPr>
          <w:p w14:paraId="70F94E64" w14:textId="77777777" w:rsidR="00944F8F" w:rsidRPr="00A93547" w:rsidRDefault="00944F8F" w:rsidP="00944F8F">
            <w:pPr>
              <w:pStyle w:val="TAC"/>
            </w:pPr>
            <w:r w:rsidRPr="00A93547">
              <w:t>66</w:t>
            </w:r>
          </w:p>
        </w:tc>
        <w:tc>
          <w:tcPr>
            <w:tcW w:w="861" w:type="dxa"/>
            <w:shd w:val="clear" w:color="auto" w:fill="auto"/>
            <w:noWrap/>
            <w:vAlign w:val="center"/>
          </w:tcPr>
          <w:p w14:paraId="27414ABD" w14:textId="77777777" w:rsidR="00944F8F" w:rsidRPr="00A93547" w:rsidRDefault="00944F8F" w:rsidP="00944F8F">
            <w:pPr>
              <w:pStyle w:val="TAC"/>
            </w:pPr>
            <w:r w:rsidRPr="00A93547">
              <w:t>N/A</w:t>
            </w:r>
          </w:p>
        </w:tc>
        <w:tc>
          <w:tcPr>
            <w:tcW w:w="1139" w:type="dxa"/>
            <w:shd w:val="clear" w:color="auto" w:fill="auto"/>
            <w:noWrap/>
            <w:vAlign w:val="center"/>
          </w:tcPr>
          <w:p w14:paraId="0EDD0A9B" w14:textId="77777777" w:rsidR="00944F8F" w:rsidRPr="00A93547" w:rsidRDefault="00944F8F" w:rsidP="00944F8F">
            <w:pPr>
              <w:pStyle w:val="TAC"/>
            </w:pPr>
            <w:r w:rsidRPr="00A93547">
              <w:t>-85.6</w:t>
            </w:r>
          </w:p>
        </w:tc>
        <w:tc>
          <w:tcPr>
            <w:tcW w:w="1136" w:type="dxa"/>
            <w:shd w:val="clear" w:color="auto" w:fill="auto"/>
            <w:noWrap/>
            <w:vAlign w:val="center"/>
          </w:tcPr>
          <w:p w14:paraId="50EC9CE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204BED10" w14:textId="77777777" w:rsidR="00944F8F" w:rsidRPr="00A93547" w:rsidRDefault="00944F8F" w:rsidP="00944F8F">
            <w:pPr>
              <w:pStyle w:val="TAC"/>
            </w:pPr>
            <w:r w:rsidRPr="00A93547">
              <w:t>-</w:t>
            </w:r>
          </w:p>
        </w:tc>
        <w:tc>
          <w:tcPr>
            <w:tcW w:w="862" w:type="dxa"/>
            <w:shd w:val="clear" w:color="auto" w:fill="auto"/>
            <w:vAlign w:val="center"/>
          </w:tcPr>
          <w:p w14:paraId="1BD2398F" w14:textId="77777777" w:rsidR="00944F8F" w:rsidRPr="00A93547" w:rsidRDefault="00944F8F" w:rsidP="00944F8F">
            <w:pPr>
              <w:pStyle w:val="TAC"/>
            </w:pPr>
            <w:r w:rsidRPr="00A93547">
              <w:t>-</w:t>
            </w:r>
          </w:p>
        </w:tc>
        <w:tc>
          <w:tcPr>
            <w:tcW w:w="1002" w:type="dxa"/>
            <w:shd w:val="clear" w:color="auto" w:fill="auto"/>
            <w:vAlign w:val="center"/>
          </w:tcPr>
          <w:p w14:paraId="6AF6E602" w14:textId="77777777" w:rsidR="00944F8F" w:rsidRPr="00A93547" w:rsidRDefault="00944F8F" w:rsidP="00944F8F">
            <w:pPr>
              <w:pStyle w:val="TAC"/>
            </w:pPr>
            <w:r w:rsidRPr="00A93547">
              <w:t>FDD</w:t>
            </w:r>
          </w:p>
        </w:tc>
        <w:tc>
          <w:tcPr>
            <w:tcW w:w="716" w:type="dxa"/>
            <w:shd w:val="clear" w:color="auto" w:fill="auto"/>
            <w:vAlign w:val="center"/>
          </w:tcPr>
          <w:p w14:paraId="1CE2CA5F" w14:textId="77777777" w:rsidR="00944F8F" w:rsidRPr="00A93547" w:rsidRDefault="00944F8F" w:rsidP="00944F8F">
            <w:pPr>
              <w:pStyle w:val="TAC"/>
            </w:pPr>
            <w:r w:rsidRPr="00A93547">
              <w:t>IMD3</w:t>
            </w:r>
          </w:p>
        </w:tc>
        <w:tc>
          <w:tcPr>
            <w:tcW w:w="850" w:type="dxa"/>
          </w:tcPr>
          <w:p w14:paraId="437A6ADD" w14:textId="77777777" w:rsidR="00944F8F" w:rsidRPr="00A93547" w:rsidRDefault="00944F8F" w:rsidP="00944F8F">
            <w:pPr>
              <w:keepNext/>
              <w:keepLines/>
              <w:spacing w:after="0"/>
              <w:jc w:val="center"/>
            </w:pPr>
          </w:p>
        </w:tc>
      </w:tr>
      <w:tr w:rsidR="00944F8F" w:rsidRPr="00A93547" w14:paraId="42CDDED4" w14:textId="77777777" w:rsidTr="00D22153">
        <w:trPr>
          <w:trHeight w:val="54"/>
        </w:trPr>
        <w:tc>
          <w:tcPr>
            <w:tcW w:w="1993" w:type="dxa"/>
            <w:vMerge/>
            <w:shd w:val="clear" w:color="auto" w:fill="auto"/>
            <w:vAlign w:val="center"/>
          </w:tcPr>
          <w:p w14:paraId="3F7B0938" w14:textId="77777777" w:rsidR="00944F8F" w:rsidRPr="00A93547" w:rsidRDefault="00944F8F" w:rsidP="00944F8F">
            <w:pPr>
              <w:pStyle w:val="TAC"/>
            </w:pPr>
          </w:p>
        </w:tc>
        <w:tc>
          <w:tcPr>
            <w:tcW w:w="716" w:type="dxa"/>
            <w:vMerge/>
          </w:tcPr>
          <w:p w14:paraId="6E1D80DC" w14:textId="77777777" w:rsidR="00944F8F" w:rsidRPr="00A93547" w:rsidRDefault="00944F8F" w:rsidP="00944F8F">
            <w:pPr>
              <w:pStyle w:val="TAC"/>
            </w:pPr>
          </w:p>
        </w:tc>
        <w:tc>
          <w:tcPr>
            <w:tcW w:w="1000" w:type="dxa"/>
            <w:shd w:val="clear" w:color="auto" w:fill="auto"/>
            <w:vAlign w:val="center"/>
          </w:tcPr>
          <w:p w14:paraId="7CE557C0" w14:textId="77777777" w:rsidR="00944F8F" w:rsidRPr="00A93547" w:rsidRDefault="00944F8F" w:rsidP="00944F8F">
            <w:pPr>
              <w:pStyle w:val="TAC"/>
            </w:pPr>
            <w:r w:rsidRPr="00A93547">
              <w:t>n77</w:t>
            </w:r>
          </w:p>
        </w:tc>
        <w:tc>
          <w:tcPr>
            <w:tcW w:w="861" w:type="dxa"/>
            <w:shd w:val="clear" w:color="auto" w:fill="auto"/>
            <w:noWrap/>
            <w:vAlign w:val="center"/>
          </w:tcPr>
          <w:p w14:paraId="05646D3F" w14:textId="77777777" w:rsidR="00944F8F" w:rsidRPr="00A93547" w:rsidRDefault="00944F8F" w:rsidP="00944F8F">
            <w:pPr>
              <w:pStyle w:val="TAC"/>
            </w:pPr>
            <w:r w:rsidRPr="00A93547">
              <w:t>15</w:t>
            </w:r>
          </w:p>
        </w:tc>
        <w:tc>
          <w:tcPr>
            <w:tcW w:w="1139" w:type="dxa"/>
            <w:shd w:val="clear" w:color="auto" w:fill="auto"/>
            <w:noWrap/>
            <w:vAlign w:val="center"/>
          </w:tcPr>
          <w:p w14:paraId="78BFAD2D" w14:textId="77777777" w:rsidR="00944F8F" w:rsidRPr="00A93547" w:rsidRDefault="00944F8F" w:rsidP="00944F8F">
            <w:pPr>
              <w:pStyle w:val="TAC"/>
            </w:pPr>
            <w:r w:rsidRPr="00A93547">
              <w:t>-</w:t>
            </w:r>
          </w:p>
        </w:tc>
        <w:tc>
          <w:tcPr>
            <w:tcW w:w="1136" w:type="dxa"/>
            <w:shd w:val="clear" w:color="auto" w:fill="auto"/>
            <w:noWrap/>
            <w:vAlign w:val="center"/>
          </w:tcPr>
          <w:p w14:paraId="6C638664"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41278BA9" w14:textId="77777777" w:rsidR="00944F8F" w:rsidRPr="00A93547" w:rsidRDefault="00944F8F" w:rsidP="00944F8F">
            <w:pPr>
              <w:pStyle w:val="TAC"/>
            </w:pPr>
            <w:r w:rsidRPr="00A93547">
              <w:t>-</w:t>
            </w:r>
          </w:p>
        </w:tc>
        <w:tc>
          <w:tcPr>
            <w:tcW w:w="862" w:type="dxa"/>
            <w:shd w:val="clear" w:color="auto" w:fill="auto"/>
            <w:vAlign w:val="center"/>
          </w:tcPr>
          <w:p w14:paraId="2525AA70" w14:textId="77777777" w:rsidR="00944F8F" w:rsidRPr="00A93547" w:rsidRDefault="00944F8F" w:rsidP="00944F8F">
            <w:pPr>
              <w:pStyle w:val="TAC"/>
            </w:pPr>
            <w:r w:rsidRPr="00A93547">
              <w:t>-</w:t>
            </w:r>
          </w:p>
        </w:tc>
        <w:tc>
          <w:tcPr>
            <w:tcW w:w="1002" w:type="dxa"/>
            <w:shd w:val="clear" w:color="auto" w:fill="auto"/>
            <w:vAlign w:val="center"/>
          </w:tcPr>
          <w:p w14:paraId="31084E93" w14:textId="77777777" w:rsidR="00944F8F" w:rsidRPr="00A93547" w:rsidRDefault="00944F8F" w:rsidP="00944F8F">
            <w:pPr>
              <w:pStyle w:val="TAC"/>
            </w:pPr>
            <w:r w:rsidRPr="00A93547">
              <w:t>TDD</w:t>
            </w:r>
          </w:p>
        </w:tc>
        <w:tc>
          <w:tcPr>
            <w:tcW w:w="716" w:type="dxa"/>
            <w:shd w:val="clear" w:color="auto" w:fill="auto"/>
            <w:vAlign w:val="center"/>
          </w:tcPr>
          <w:p w14:paraId="26BB269C" w14:textId="77777777" w:rsidR="00944F8F" w:rsidRPr="00A93547" w:rsidRDefault="00944F8F" w:rsidP="00944F8F">
            <w:pPr>
              <w:pStyle w:val="TAC"/>
            </w:pPr>
            <w:r w:rsidRPr="00A93547">
              <w:t>N/A</w:t>
            </w:r>
          </w:p>
        </w:tc>
        <w:tc>
          <w:tcPr>
            <w:tcW w:w="850" w:type="dxa"/>
          </w:tcPr>
          <w:p w14:paraId="74C4F3E7" w14:textId="77777777" w:rsidR="00944F8F" w:rsidRPr="00A93547" w:rsidRDefault="00944F8F" w:rsidP="00944F8F">
            <w:pPr>
              <w:keepNext/>
              <w:keepLines/>
              <w:spacing w:after="0"/>
              <w:jc w:val="center"/>
            </w:pPr>
          </w:p>
        </w:tc>
      </w:tr>
      <w:tr w:rsidR="00944F8F" w:rsidRPr="00A93547" w14:paraId="1B8254D6" w14:textId="77777777" w:rsidTr="00D22153">
        <w:trPr>
          <w:trHeight w:val="54"/>
        </w:trPr>
        <w:tc>
          <w:tcPr>
            <w:tcW w:w="1993" w:type="dxa"/>
            <w:vMerge w:val="restart"/>
            <w:shd w:val="clear" w:color="auto" w:fill="auto"/>
            <w:vAlign w:val="center"/>
          </w:tcPr>
          <w:p w14:paraId="6EEA32DF" w14:textId="77777777" w:rsidR="00944F8F" w:rsidRPr="00A93547" w:rsidRDefault="00944F8F" w:rsidP="00944F8F">
            <w:pPr>
              <w:pStyle w:val="TAC"/>
            </w:pPr>
            <w:r w:rsidRPr="00A93547">
              <w:t>DC_7A-8A_n3A</w:t>
            </w:r>
          </w:p>
        </w:tc>
        <w:tc>
          <w:tcPr>
            <w:tcW w:w="716" w:type="dxa"/>
            <w:vMerge w:val="restart"/>
            <w:vAlign w:val="center"/>
          </w:tcPr>
          <w:p w14:paraId="29AE7645" w14:textId="77777777" w:rsidR="00944F8F" w:rsidRPr="00A93547" w:rsidRDefault="00944F8F" w:rsidP="00944F8F">
            <w:pPr>
              <w:pStyle w:val="TAC"/>
            </w:pPr>
            <w:r w:rsidRPr="00A93547">
              <w:t>1</w:t>
            </w:r>
          </w:p>
        </w:tc>
        <w:tc>
          <w:tcPr>
            <w:tcW w:w="1000" w:type="dxa"/>
            <w:shd w:val="clear" w:color="auto" w:fill="auto"/>
          </w:tcPr>
          <w:p w14:paraId="24FC0637" w14:textId="77777777" w:rsidR="00944F8F" w:rsidRPr="00A93547" w:rsidRDefault="00944F8F" w:rsidP="00944F8F">
            <w:pPr>
              <w:pStyle w:val="TAC"/>
            </w:pPr>
            <w:r w:rsidRPr="00A93547">
              <w:t>7</w:t>
            </w:r>
          </w:p>
        </w:tc>
        <w:tc>
          <w:tcPr>
            <w:tcW w:w="861" w:type="dxa"/>
            <w:shd w:val="clear" w:color="auto" w:fill="auto"/>
            <w:noWrap/>
            <w:vAlign w:val="center"/>
          </w:tcPr>
          <w:p w14:paraId="73873AF4" w14:textId="77777777" w:rsidR="00944F8F" w:rsidRPr="00A93547" w:rsidRDefault="00944F8F" w:rsidP="00944F8F">
            <w:pPr>
              <w:pStyle w:val="TAC"/>
            </w:pPr>
            <w:r w:rsidRPr="00A93547">
              <w:t>N/A</w:t>
            </w:r>
          </w:p>
        </w:tc>
        <w:tc>
          <w:tcPr>
            <w:tcW w:w="1139" w:type="dxa"/>
            <w:shd w:val="clear" w:color="auto" w:fill="auto"/>
            <w:noWrap/>
            <w:vAlign w:val="center"/>
          </w:tcPr>
          <w:p w14:paraId="25ED8DB7" w14:textId="77777777" w:rsidR="00944F8F" w:rsidRPr="00A93547" w:rsidRDefault="00944F8F" w:rsidP="00944F8F">
            <w:pPr>
              <w:pStyle w:val="TAC"/>
            </w:pPr>
            <w:r w:rsidRPr="00A93547">
              <w:t>-</w:t>
            </w:r>
          </w:p>
        </w:tc>
        <w:tc>
          <w:tcPr>
            <w:tcW w:w="1136" w:type="dxa"/>
            <w:shd w:val="clear" w:color="auto" w:fill="auto"/>
            <w:noWrap/>
            <w:vAlign w:val="center"/>
          </w:tcPr>
          <w:p w14:paraId="25626EB0"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C3D1B2C"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F483A87" w14:textId="77777777" w:rsidR="00944F8F" w:rsidRPr="00A93547" w:rsidRDefault="00944F8F" w:rsidP="00944F8F">
            <w:pPr>
              <w:pStyle w:val="TAC"/>
              <w:rPr>
                <w:rFonts w:cs="Arial"/>
              </w:rPr>
            </w:pPr>
            <w:r w:rsidRPr="00A93547">
              <w:t>-</w:t>
            </w:r>
          </w:p>
        </w:tc>
        <w:tc>
          <w:tcPr>
            <w:tcW w:w="1002" w:type="dxa"/>
            <w:shd w:val="clear" w:color="auto" w:fill="auto"/>
          </w:tcPr>
          <w:p w14:paraId="70FA3B2F" w14:textId="77777777" w:rsidR="00944F8F" w:rsidRPr="00A93547" w:rsidRDefault="00944F8F" w:rsidP="00944F8F">
            <w:pPr>
              <w:pStyle w:val="TAC"/>
            </w:pPr>
            <w:r w:rsidRPr="00A93547">
              <w:t>FDD</w:t>
            </w:r>
          </w:p>
        </w:tc>
        <w:tc>
          <w:tcPr>
            <w:tcW w:w="716" w:type="dxa"/>
            <w:shd w:val="clear" w:color="auto" w:fill="auto"/>
            <w:vAlign w:val="center"/>
          </w:tcPr>
          <w:p w14:paraId="4ABD7ABA" w14:textId="77777777" w:rsidR="00944F8F" w:rsidRPr="00A93547" w:rsidRDefault="00944F8F" w:rsidP="00944F8F">
            <w:pPr>
              <w:pStyle w:val="TAC"/>
            </w:pPr>
            <w:r w:rsidRPr="00A93547">
              <w:t>N/A</w:t>
            </w:r>
          </w:p>
        </w:tc>
        <w:tc>
          <w:tcPr>
            <w:tcW w:w="850" w:type="dxa"/>
          </w:tcPr>
          <w:p w14:paraId="621A06C3" w14:textId="77777777" w:rsidR="00944F8F" w:rsidRPr="00A93547" w:rsidRDefault="00944F8F" w:rsidP="00944F8F">
            <w:pPr>
              <w:keepNext/>
              <w:keepLines/>
              <w:spacing w:after="0"/>
              <w:jc w:val="center"/>
            </w:pPr>
          </w:p>
        </w:tc>
      </w:tr>
      <w:tr w:rsidR="00944F8F" w:rsidRPr="00A93547" w14:paraId="678ABF22" w14:textId="77777777" w:rsidTr="00D22153">
        <w:trPr>
          <w:trHeight w:val="54"/>
        </w:trPr>
        <w:tc>
          <w:tcPr>
            <w:tcW w:w="1993" w:type="dxa"/>
            <w:vMerge/>
            <w:shd w:val="clear" w:color="auto" w:fill="auto"/>
            <w:vAlign w:val="center"/>
          </w:tcPr>
          <w:p w14:paraId="71FD6217" w14:textId="77777777" w:rsidR="00944F8F" w:rsidRPr="00A93547" w:rsidRDefault="00944F8F" w:rsidP="00944F8F">
            <w:pPr>
              <w:pStyle w:val="TAC"/>
            </w:pPr>
          </w:p>
        </w:tc>
        <w:tc>
          <w:tcPr>
            <w:tcW w:w="716" w:type="dxa"/>
            <w:vMerge/>
            <w:vAlign w:val="center"/>
          </w:tcPr>
          <w:p w14:paraId="20A91015" w14:textId="77777777" w:rsidR="00944F8F" w:rsidRPr="00A93547" w:rsidRDefault="00944F8F" w:rsidP="00944F8F">
            <w:pPr>
              <w:pStyle w:val="TAC"/>
            </w:pPr>
          </w:p>
        </w:tc>
        <w:tc>
          <w:tcPr>
            <w:tcW w:w="1000" w:type="dxa"/>
            <w:shd w:val="clear" w:color="auto" w:fill="auto"/>
          </w:tcPr>
          <w:p w14:paraId="10DAB5B2" w14:textId="77777777" w:rsidR="00944F8F" w:rsidRPr="00A93547" w:rsidRDefault="00944F8F" w:rsidP="00944F8F">
            <w:pPr>
              <w:pStyle w:val="TAC"/>
            </w:pPr>
            <w:r w:rsidRPr="00A93547">
              <w:t>8</w:t>
            </w:r>
          </w:p>
        </w:tc>
        <w:tc>
          <w:tcPr>
            <w:tcW w:w="861" w:type="dxa"/>
            <w:shd w:val="clear" w:color="auto" w:fill="auto"/>
            <w:noWrap/>
            <w:vAlign w:val="center"/>
          </w:tcPr>
          <w:p w14:paraId="31792CC1" w14:textId="77777777" w:rsidR="00944F8F" w:rsidRPr="00A93547" w:rsidRDefault="00944F8F" w:rsidP="00944F8F">
            <w:pPr>
              <w:pStyle w:val="TAC"/>
            </w:pPr>
            <w:r w:rsidRPr="00A93547">
              <w:t>N/A</w:t>
            </w:r>
          </w:p>
        </w:tc>
        <w:tc>
          <w:tcPr>
            <w:tcW w:w="1139" w:type="dxa"/>
            <w:shd w:val="clear" w:color="auto" w:fill="auto"/>
            <w:noWrap/>
            <w:vAlign w:val="center"/>
          </w:tcPr>
          <w:p w14:paraId="10B6BFB5" w14:textId="77777777" w:rsidR="00944F8F" w:rsidRPr="00A93547" w:rsidRDefault="00944F8F" w:rsidP="00944F8F">
            <w:pPr>
              <w:pStyle w:val="TAC"/>
            </w:pPr>
            <w:r w:rsidRPr="00A93547">
              <w:t>-78.3</w:t>
            </w:r>
          </w:p>
        </w:tc>
        <w:tc>
          <w:tcPr>
            <w:tcW w:w="1136" w:type="dxa"/>
            <w:shd w:val="clear" w:color="auto" w:fill="auto"/>
            <w:noWrap/>
            <w:vAlign w:val="center"/>
          </w:tcPr>
          <w:p w14:paraId="4DE54331" w14:textId="77777777" w:rsidR="00944F8F" w:rsidRPr="00A93547" w:rsidRDefault="00944F8F" w:rsidP="00944F8F">
            <w:pPr>
              <w:pStyle w:val="TAC"/>
            </w:pPr>
            <w:r w:rsidRPr="00A93547">
              <w:t>-</w:t>
            </w:r>
          </w:p>
        </w:tc>
        <w:tc>
          <w:tcPr>
            <w:tcW w:w="858" w:type="dxa"/>
            <w:shd w:val="clear" w:color="auto" w:fill="auto"/>
            <w:noWrap/>
            <w:vAlign w:val="center"/>
          </w:tcPr>
          <w:p w14:paraId="6F4F90BB" w14:textId="77777777" w:rsidR="00944F8F" w:rsidRPr="00A93547" w:rsidRDefault="00944F8F" w:rsidP="00944F8F">
            <w:pPr>
              <w:pStyle w:val="TAC"/>
              <w:rPr>
                <w:rFonts w:cs="Arial"/>
              </w:rPr>
            </w:pPr>
            <w:r w:rsidRPr="00A93547">
              <w:t>-</w:t>
            </w:r>
          </w:p>
        </w:tc>
        <w:tc>
          <w:tcPr>
            <w:tcW w:w="862" w:type="dxa"/>
            <w:shd w:val="clear" w:color="auto" w:fill="auto"/>
            <w:vAlign w:val="center"/>
          </w:tcPr>
          <w:p w14:paraId="5A703F48" w14:textId="77777777" w:rsidR="00944F8F" w:rsidRPr="00A93547" w:rsidRDefault="00944F8F" w:rsidP="00944F8F">
            <w:pPr>
              <w:pStyle w:val="TAC"/>
              <w:rPr>
                <w:rFonts w:cs="Arial"/>
              </w:rPr>
            </w:pPr>
            <w:r w:rsidRPr="00A93547">
              <w:t>-</w:t>
            </w:r>
          </w:p>
        </w:tc>
        <w:tc>
          <w:tcPr>
            <w:tcW w:w="1002" w:type="dxa"/>
            <w:shd w:val="clear" w:color="auto" w:fill="auto"/>
          </w:tcPr>
          <w:p w14:paraId="1F3895FC" w14:textId="77777777" w:rsidR="00944F8F" w:rsidRPr="00A93547" w:rsidRDefault="00944F8F" w:rsidP="00944F8F">
            <w:pPr>
              <w:pStyle w:val="TAC"/>
            </w:pPr>
            <w:r w:rsidRPr="00A93547">
              <w:t>FDD</w:t>
            </w:r>
          </w:p>
        </w:tc>
        <w:tc>
          <w:tcPr>
            <w:tcW w:w="716" w:type="dxa"/>
            <w:shd w:val="clear" w:color="auto" w:fill="auto"/>
            <w:vAlign w:val="center"/>
          </w:tcPr>
          <w:p w14:paraId="58DE9C71" w14:textId="77777777" w:rsidR="00944F8F" w:rsidRPr="00A93547" w:rsidRDefault="00944F8F" w:rsidP="00944F8F">
            <w:pPr>
              <w:pStyle w:val="TAC"/>
            </w:pPr>
            <w:r w:rsidRPr="00A93547">
              <w:t>IMD3</w:t>
            </w:r>
          </w:p>
        </w:tc>
        <w:tc>
          <w:tcPr>
            <w:tcW w:w="850" w:type="dxa"/>
          </w:tcPr>
          <w:p w14:paraId="6F248838" w14:textId="77777777" w:rsidR="00944F8F" w:rsidRPr="00A93547" w:rsidRDefault="00944F8F" w:rsidP="00944F8F">
            <w:pPr>
              <w:keepNext/>
              <w:keepLines/>
              <w:spacing w:after="0"/>
              <w:jc w:val="center"/>
            </w:pPr>
          </w:p>
        </w:tc>
      </w:tr>
      <w:tr w:rsidR="00944F8F" w:rsidRPr="00A93547" w14:paraId="3348EE98" w14:textId="77777777" w:rsidTr="00D22153">
        <w:trPr>
          <w:trHeight w:val="54"/>
        </w:trPr>
        <w:tc>
          <w:tcPr>
            <w:tcW w:w="1993" w:type="dxa"/>
            <w:vMerge/>
            <w:shd w:val="clear" w:color="auto" w:fill="auto"/>
            <w:vAlign w:val="center"/>
          </w:tcPr>
          <w:p w14:paraId="50D35FAE" w14:textId="77777777" w:rsidR="00944F8F" w:rsidRPr="00A93547" w:rsidRDefault="00944F8F" w:rsidP="00944F8F">
            <w:pPr>
              <w:pStyle w:val="TAC"/>
            </w:pPr>
          </w:p>
        </w:tc>
        <w:tc>
          <w:tcPr>
            <w:tcW w:w="716" w:type="dxa"/>
            <w:vMerge/>
            <w:vAlign w:val="center"/>
          </w:tcPr>
          <w:p w14:paraId="580A785E" w14:textId="77777777" w:rsidR="00944F8F" w:rsidRPr="00A93547" w:rsidRDefault="00944F8F" w:rsidP="00944F8F">
            <w:pPr>
              <w:pStyle w:val="TAC"/>
            </w:pPr>
          </w:p>
        </w:tc>
        <w:tc>
          <w:tcPr>
            <w:tcW w:w="1000" w:type="dxa"/>
            <w:shd w:val="clear" w:color="auto" w:fill="auto"/>
          </w:tcPr>
          <w:p w14:paraId="24B8860B" w14:textId="77777777" w:rsidR="00944F8F" w:rsidRPr="00A93547" w:rsidRDefault="00944F8F" w:rsidP="00944F8F">
            <w:pPr>
              <w:pStyle w:val="TAC"/>
            </w:pPr>
            <w:r w:rsidRPr="00A93547">
              <w:t>n3</w:t>
            </w:r>
          </w:p>
        </w:tc>
        <w:tc>
          <w:tcPr>
            <w:tcW w:w="861" w:type="dxa"/>
            <w:shd w:val="clear" w:color="auto" w:fill="auto"/>
            <w:noWrap/>
            <w:vAlign w:val="center"/>
          </w:tcPr>
          <w:p w14:paraId="55FB09F2" w14:textId="77777777" w:rsidR="00944F8F" w:rsidRPr="00A93547" w:rsidRDefault="00944F8F" w:rsidP="00944F8F">
            <w:pPr>
              <w:pStyle w:val="TAC"/>
            </w:pPr>
            <w:r w:rsidRPr="00A93547">
              <w:t>15</w:t>
            </w:r>
          </w:p>
        </w:tc>
        <w:tc>
          <w:tcPr>
            <w:tcW w:w="1139" w:type="dxa"/>
            <w:shd w:val="clear" w:color="auto" w:fill="auto"/>
            <w:noWrap/>
            <w:vAlign w:val="center"/>
          </w:tcPr>
          <w:p w14:paraId="1AB95A5D"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3CC6645" w14:textId="77777777" w:rsidR="00944F8F" w:rsidRPr="00A93547" w:rsidRDefault="00944F8F" w:rsidP="00944F8F">
            <w:pPr>
              <w:pStyle w:val="TAC"/>
            </w:pPr>
            <w:r w:rsidRPr="00A93547">
              <w:t>-</w:t>
            </w:r>
          </w:p>
        </w:tc>
        <w:tc>
          <w:tcPr>
            <w:tcW w:w="858" w:type="dxa"/>
            <w:shd w:val="clear" w:color="auto" w:fill="auto"/>
            <w:noWrap/>
            <w:vAlign w:val="center"/>
          </w:tcPr>
          <w:p w14:paraId="637C3FA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0A2DAA9" w14:textId="77777777" w:rsidR="00944F8F" w:rsidRPr="00A93547" w:rsidRDefault="00944F8F" w:rsidP="00944F8F">
            <w:pPr>
              <w:pStyle w:val="TAC"/>
              <w:rPr>
                <w:rFonts w:cs="Arial"/>
              </w:rPr>
            </w:pPr>
            <w:r w:rsidRPr="00A93547">
              <w:t>-</w:t>
            </w:r>
          </w:p>
        </w:tc>
        <w:tc>
          <w:tcPr>
            <w:tcW w:w="1002" w:type="dxa"/>
            <w:shd w:val="clear" w:color="auto" w:fill="auto"/>
          </w:tcPr>
          <w:p w14:paraId="72AB5BEF" w14:textId="77777777" w:rsidR="00944F8F" w:rsidRPr="00A93547" w:rsidRDefault="00944F8F" w:rsidP="00944F8F">
            <w:pPr>
              <w:pStyle w:val="TAC"/>
            </w:pPr>
            <w:r w:rsidRPr="00A93547">
              <w:t>FDD</w:t>
            </w:r>
          </w:p>
        </w:tc>
        <w:tc>
          <w:tcPr>
            <w:tcW w:w="716" w:type="dxa"/>
            <w:shd w:val="clear" w:color="auto" w:fill="auto"/>
            <w:vAlign w:val="center"/>
          </w:tcPr>
          <w:p w14:paraId="32F2D829" w14:textId="77777777" w:rsidR="00944F8F" w:rsidRPr="00A93547" w:rsidRDefault="00944F8F" w:rsidP="00944F8F">
            <w:pPr>
              <w:pStyle w:val="TAC"/>
            </w:pPr>
            <w:r w:rsidRPr="00A93547">
              <w:t>N/A</w:t>
            </w:r>
          </w:p>
        </w:tc>
        <w:tc>
          <w:tcPr>
            <w:tcW w:w="850" w:type="dxa"/>
          </w:tcPr>
          <w:p w14:paraId="295B6BF2" w14:textId="77777777" w:rsidR="00944F8F" w:rsidRPr="00A93547" w:rsidRDefault="00944F8F" w:rsidP="00944F8F">
            <w:pPr>
              <w:keepNext/>
              <w:keepLines/>
              <w:spacing w:after="0"/>
              <w:jc w:val="center"/>
            </w:pPr>
          </w:p>
        </w:tc>
      </w:tr>
      <w:tr w:rsidR="00944F8F" w:rsidRPr="00A93547" w14:paraId="75CCBD51" w14:textId="77777777" w:rsidTr="00D22153">
        <w:trPr>
          <w:trHeight w:val="54"/>
        </w:trPr>
        <w:tc>
          <w:tcPr>
            <w:tcW w:w="1993" w:type="dxa"/>
            <w:vMerge/>
            <w:shd w:val="clear" w:color="auto" w:fill="auto"/>
            <w:vAlign w:val="center"/>
          </w:tcPr>
          <w:p w14:paraId="0FF6023B" w14:textId="77777777" w:rsidR="00944F8F" w:rsidRPr="00A93547" w:rsidRDefault="00944F8F" w:rsidP="00944F8F">
            <w:pPr>
              <w:pStyle w:val="TAC"/>
            </w:pPr>
          </w:p>
        </w:tc>
        <w:tc>
          <w:tcPr>
            <w:tcW w:w="716" w:type="dxa"/>
            <w:vMerge w:val="restart"/>
            <w:vAlign w:val="center"/>
          </w:tcPr>
          <w:p w14:paraId="6BC05012" w14:textId="77777777" w:rsidR="00944F8F" w:rsidRPr="00A93547" w:rsidRDefault="00944F8F" w:rsidP="00944F8F">
            <w:pPr>
              <w:pStyle w:val="TAC"/>
            </w:pPr>
            <w:r w:rsidRPr="00A93547">
              <w:t>2</w:t>
            </w:r>
          </w:p>
        </w:tc>
        <w:tc>
          <w:tcPr>
            <w:tcW w:w="1000" w:type="dxa"/>
            <w:shd w:val="clear" w:color="auto" w:fill="auto"/>
          </w:tcPr>
          <w:p w14:paraId="4BCCBD0C" w14:textId="77777777" w:rsidR="00944F8F" w:rsidRPr="00A93547" w:rsidRDefault="00944F8F" w:rsidP="00944F8F">
            <w:pPr>
              <w:pStyle w:val="TAC"/>
            </w:pPr>
            <w:r w:rsidRPr="00A93547">
              <w:t>7</w:t>
            </w:r>
          </w:p>
        </w:tc>
        <w:tc>
          <w:tcPr>
            <w:tcW w:w="861" w:type="dxa"/>
            <w:shd w:val="clear" w:color="auto" w:fill="auto"/>
            <w:noWrap/>
            <w:vAlign w:val="center"/>
          </w:tcPr>
          <w:p w14:paraId="087D4E9A" w14:textId="77777777" w:rsidR="00944F8F" w:rsidRPr="00A93547" w:rsidRDefault="00944F8F" w:rsidP="00944F8F">
            <w:pPr>
              <w:pStyle w:val="TAC"/>
            </w:pPr>
            <w:r w:rsidRPr="00A93547">
              <w:t>N/A</w:t>
            </w:r>
          </w:p>
        </w:tc>
        <w:tc>
          <w:tcPr>
            <w:tcW w:w="1139" w:type="dxa"/>
            <w:shd w:val="clear" w:color="auto" w:fill="auto"/>
            <w:noWrap/>
            <w:vAlign w:val="center"/>
          </w:tcPr>
          <w:p w14:paraId="4A3D2A3C" w14:textId="77777777" w:rsidR="00944F8F" w:rsidRPr="00A93547" w:rsidRDefault="00944F8F" w:rsidP="00944F8F">
            <w:pPr>
              <w:pStyle w:val="TAC"/>
            </w:pPr>
            <w:r w:rsidRPr="00A93547">
              <w:t>-</w:t>
            </w:r>
          </w:p>
        </w:tc>
        <w:tc>
          <w:tcPr>
            <w:tcW w:w="1136" w:type="dxa"/>
            <w:shd w:val="clear" w:color="auto" w:fill="auto"/>
            <w:noWrap/>
            <w:vAlign w:val="center"/>
          </w:tcPr>
          <w:p w14:paraId="278A13CB" w14:textId="77777777" w:rsidR="00944F8F" w:rsidRPr="00A93547" w:rsidRDefault="00944F8F" w:rsidP="00944F8F">
            <w:pPr>
              <w:pStyle w:val="TAC"/>
            </w:pPr>
            <w:r w:rsidRPr="00A93547">
              <w:t>-65.3</w:t>
            </w:r>
          </w:p>
        </w:tc>
        <w:tc>
          <w:tcPr>
            <w:tcW w:w="858" w:type="dxa"/>
            <w:shd w:val="clear" w:color="auto" w:fill="auto"/>
            <w:noWrap/>
            <w:vAlign w:val="center"/>
          </w:tcPr>
          <w:p w14:paraId="77261DF9" w14:textId="77777777" w:rsidR="00944F8F" w:rsidRPr="00A93547" w:rsidRDefault="00944F8F" w:rsidP="00944F8F">
            <w:pPr>
              <w:pStyle w:val="TAC"/>
              <w:rPr>
                <w:rFonts w:cs="Arial"/>
              </w:rPr>
            </w:pPr>
            <w:r w:rsidRPr="00A93547">
              <w:t>-</w:t>
            </w:r>
          </w:p>
        </w:tc>
        <w:tc>
          <w:tcPr>
            <w:tcW w:w="862" w:type="dxa"/>
            <w:shd w:val="clear" w:color="auto" w:fill="auto"/>
            <w:vAlign w:val="center"/>
          </w:tcPr>
          <w:p w14:paraId="0C58C163"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43FFA40B" w14:textId="77777777" w:rsidR="00944F8F" w:rsidRPr="00A93547" w:rsidRDefault="00944F8F" w:rsidP="00944F8F">
            <w:pPr>
              <w:pStyle w:val="TAC"/>
            </w:pPr>
            <w:r w:rsidRPr="00A93547">
              <w:t>FDD</w:t>
            </w:r>
          </w:p>
        </w:tc>
        <w:tc>
          <w:tcPr>
            <w:tcW w:w="716" w:type="dxa"/>
            <w:shd w:val="clear" w:color="auto" w:fill="auto"/>
            <w:vAlign w:val="center"/>
          </w:tcPr>
          <w:p w14:paraId="414512DC" w14:textId="77777777" w:rsidR="00944F8F" w:rsidRPr="00A93547" w:rsidRDefault="00944F8F" w:rsidP="00944F8F">
            <w:pPr>
              <w:pStyle w:val="TAC"/>
            </w:pPr>
            <w:r w:rsidRPr="00A93547">
              <w:t>IMD2+ IMD3</w:t>
            </w:r>
            <w:r w:rsidRPr="00A93547">
              <w:rPr>
                <w:vertAlign w:val="superscript"/>
              </w:rPr>
              <w:t>YY</w:t>
            </w:r>
          </w:p>
        </w:tc>
        <w:tc>
          <w:tcPr>
            <w:tcW w:w="850" w:type="dxa"/>
          </w:tcPr>
          <w:p w14:paraId="11F16C19" w14:textId="77777777" w:rsidR="00944F8F" w:rsidRPr="00A93547" w:rsidRDefault="00944F8F" w:rsidP="00944F8F">
            <w:pPr>
              <w:keepNext/>
              <w:keepLines/>
              <w:spacing w:after="0"/>
              <w:jc w:val="center"/>
            </w:pPr>
          </w:p>
        </w:tc>
      </w:tr>
      <w:tr w:rsidR="00944F8F" w:rsidRPr="00A93547" w14:paraId="233DC0D4" w14:textId="77777777" w:rsidTr="00D22153">
        <w:trPr>
          <w:trHeight w:val="54"/>
        </w:trPr>
        <w:tc>
          <w:tcPr>
            <w:tcW w:w="1993" w:type="dxa"/>
            <w:vMerge/>
            <w:shd w:val="clear" w:color="auto" w:fill="auto"/>
            <w:vAlign w:val="center"/>
          </w:tcPr>
          <w:p w14:paraId="4A87BC25" w14:textId="77777777" w:rsidR="00944F8F" w:rsidRPr="00A93547" w:rsidRDefault="00944F8F" w:rsidP="00944F8F">
            <w:pPr>
              <w:pStyle w:val="TAC"/>
            </w:pPr>
          </w:p>
        </w:tc>
        <w:tc>
          <w:tcPr>
            <w:tcW w:w="716" w:type="dxa"/>
            <w:vMerge/>
            <w:vAlign w:val="center"/>
          </w:tcPr>
          <w:p w14:paraId="5449AAB0" w14:textId="77777777" w:rsidR="00944F8F" w:rsidRPr="00A93547" w:rsidRDefault="00944F8F" w:rsidP="00944F8F">
            <w:pPr>
              <w:pStyle w:val="TAC"/>
            </w:pPr>
          </w:p>
        </w:tc>
        <w:tc>
          <w:tcPr>
            <w:tcW w:w="1000" w:type="dxa"/>
            <w:shd w:val="clear" w:color="auto" w:fill="auto"/>
          </w:tcPr>
          <w:p w14:paraId="2925F436" w14:textId="77777777" w:rsidR="00944F8F" w:rsidRPr="00A93547" w:rsidRDefault="00944F8F" w:rsidP="00944F8F">
            <w:pPr>
              <w:pStyle w:val="TAC"/>
            </w:pPr>
            <w:r w:rsidRPr="00A93547">
              <w:t>8</w:t>
            </w:r>
          </w:p>
        </w:tc>
        <w:tc>
          <w:tcPr>
            <w:tcW w:w="861" w:type="dxa"/>
            <w:shd w:val="clear" w:color="auto" w:fill="auto"/>
            <w:noWrap/>
            <w:vAlign w:val="center"/>
          </w:tcPr>
          <w:p w14:paraId="30168007" w14:textId="77777777" w:rsidR="00944F8F" w:rsidRPr="00A93547" w:rsidRDefault="00944F8F" w:rsidP="00944F8F">
            <w:pPr>
              <w:pStyle w:val="TAC"/>
            </w:pPr>
            <w:r w:rsidRPr="00A93547">
              <w:t>N/A</w:t>
            </w:r>
          </w:p>
        </w:tc>
        <w:tc>
          <w:tcPr>
            <w:tcW w:w="1139" w:type="dxa"/>
            <w:shd w:val="clear" w:color="auto" w:fill="auto"/>
            <w:noWrap/>
            <w:vAlign w:val="center"/>
          </w:tcPr>
          <w:p w14:paraId="6A3A6029"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C87FA02" w14:textId="77777777" w:rsidR="00944F8F" w:rsidRPr="00A93547" w:rsidRDefault="00944F8F" w:rsidP="00944F8F">
            <w:pPr>
              <w:pStyle w:val="TAC"/>
            </w:pPr>
            <w:r w:rsidRPr="00A93547">
              <w:t>-</w:t>
            </w:r>
          </w:p>
        </w:tc>
        <w:tc>
          <w:tcPr>
            <w:tcW w:w="858" w:type="dxa"/>
            <w:shd w:val="clear" w:color="auto" w:fill="auto"/>
            <w:noWrap/>
            <w:vAlign w:val="center"/>
          </w:tcPr>
          <w:p w14:paraId="678EF4E4" w14:textId="77777777" w:rsidR="00944F8F" w:rsidRPr="00A93547" w:rsidRDefault="00944F8F" w:rsidP="00944F8F">
            <w:pPr>
              <w:pStyle w:val="TAC"/>
              <w:rPr>
                <w:rFonts w:cs="Arial"/>
              </w:rPr>
            </w:pPr>
            <w:r w:rsidRPr="00A93547">
              <w:t>-</w:t>
            </w:r>
          </w:p>
        </w:tc>
        <w:tc>
          <w:tcPr>
            <w:tcW w:w="862" w:type="dxa"/>
            <w:shd w:val="clear" w:color="auto" w:fill="auto"/>
            <w:vAlign w:val="center"/>
          </w:tcPr>
          <w:p w14:paraId="7255CAAF"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604D7F14" w14:textId="77777777" w:rsidR="00944F8F" w:rsidRPr="00A93547" w:rsidRDefault="00944F8F" w:rsidP="00944F8F">
            <w:pPr>
              <w:pStyle w:val="TAC"/>
            </w:pPr>
            <w:r w:rsidRPr="00A93547">
              <w:t>FDD</w:t>
            </w:r>
          </w:p>
        </w:tc>
        <w:tc>
          <w:tcPr>
            <w:tcW w:w="716" w:type="dxa"/>
            <w:shd w:val="clear" w:color="auto" w:fill="auto"/>
            <w:vAlign w:val="center"/>
          </w:tcPr>
          <w:p w14:paraId="18110480" w14:textId="77777777" w:rsidR="00944F8F" w:rsidRPr="00A93547" w:rsidRDefault="00944F8F" w:rsidP="00944F8F">
            <w:pPr>
              <w:pStyle w:val="TAC"/>
            </w:pPr>
            <w:r w:rsidRPr="00A93547">
              <w:t>N/A</w:t>
            </w:r>
          </w:p>
        </w:tc>
        <w:tc>
          <w:tcPr>
            <w:tcW w:w="850" w:type="dxa"/>
          </w:tcPr>
          <w:p w14:paraId="5FE65AFF" w14:textId="77777777" w:rsidR="00944F8F" w:rsidRPr="00A93547" w:rsidRDefault="00944F8F" w:rsidP="00944F8F">
            <w:pPr>
              <w:keepNext/>
              <w:keepLines/>
              <w:spacing w:after="0"/>
              <w:jc w:val="center"/>
            </w:pPr>
          </w:p>
        </w:tc>
      </w:tr>
      <w:tr w:rsidR="00944F8F" w:rsidRPr="00A93547" w14:paraId="57082973" w14:textId="77777777" w:rsidTr="00D22153">
        <w:trPr>
          <w:trHeight w:val="54"/>
        </w:trPr>
        <w:tc>
          <w:tcPr>
            <w:tcW w:w="1993" w:type="dxa"/>
            <w:vMerge/>
            <w:shd w:val="clear" w:color="auto" w:fill="auto"/>
            <w:vAlign w:val="center"/>
          </w:tcPr>
          <w:p w14:paraId="131B56D7" w14:textId="77777777" w:rsidR="00944F8F" w:rsidRPr="00A93547" w:rsidRDefault="00944F8F" w:rsidP="00944F8F">
            <w:pPr>
              <w:pStyle w:val="TAC"/>
            </w:pPr>
          </w:p>
        </w:tc>
        <w:tc>
          <w:tcPr>
            <w:tcW w:w="716" w:type="dxa"/>
            <w:vMerge/>
            <w:vAlign w:val="center"/>
          </w:tcPr>
          <w:p w14:paraId="1ADF3712" w14:textId="77777777" w:rsidR="00944F8F" w:rsidRPr="00A93547" w:rsidRDefault="00944F8F" w:rsidP="00944F8F">
            <w:pPr>
              <w:pStyle w:val="TAC"/>
            </w:pPr>
          </w:p>
        </w:tc>
        <w:tc>
          <w:tcPr>
            <w:tcW w:w="1000" w:type="dxa"/>
            <w:shd w:val="clear" w:color="auto" w:fill="auto"/>
          </w:tcPr>
          <w:p w14:paraId="00507387" w14:textId="77777777" w:rsidR="00944F8F" w:rsidRPr="00A93547" w:rsidRDefault="00944F8F" w:rsidP="00944F8F">
            <w:pPr>
              <w:pStyle w:val="TAC"/>
            </w:pPr>
            <w:r w:rsidRPr="00A93547">
              <w:t>n3</w:t>
            </w:r>
          </w:p>
        </w:tc>
        <w:tc>
          <w:tcPr>
            <w:tcW w:w="861" w:type="dxa"/>
            <w:shd w:val="clear" w:color="auto" w:fill="auto"/>
            <w:noWrap/>
            <w:vAlign w:val="center"/>
          </w:tcPr>
          <w:p w14:paraId="296CA82F" w14:textId="77777777" w:rsidR="00944F8F" w:rsidRPr="00A93547" w:rsidRDefault="00944F8F" w:rsidP="00944F8F">
            <w:pPr>
              <w:pStyle w:val="TAC"/>
            </w:pPr>
            <w:r w:rsidRPr="00A93547">
              <w:t>15</w:t>
            </w:r>
          </w:p>
        </w:tc>
        <w:tc>
          <w:tcPr>
            <w:tcW w:w="1139" w:type="dxa"/>
            <w:shd w:val="clear" w:color="auto" w:fill="auto"/>
            <w:noWrap/>
            <w:vAlign w:val="center"/>
          </w:tcPr>
          <w:p w14:paraId="487CD802"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877B125" w14:textId="77777777" w:rsidR="00944F8F" w:rsidRPr="00A93547" w:rsidRDefault="00944F8F" w:rsidP="00944F8F">
            <w:pPr>
              <w:pStyle w:val="TAC"/>
            </w:pPr>
            <w:r w:rsidRPr="00A93547">
              <w:t>-</w:t>
            </w:r>
          </w:p>
        </w:tc>
        <w:tc>
          <w:tcPr>
            <w:tcW w:w="858" w:type="dxa"/>
            <w:shd w:val="clear" w:color="auto" w:fill="auto"/>
            <w:noWrap/>
            <w:vAlign w:val="center"/>
          </w:tcPr>
          <w:p w14:paraId="22D3D247" w14:textId="77777777" w:rsidR="00944F8F" w:rsidRPr="00A93547" w:rsidRDefault="00944F8F" w:rsidP="00944F8F">
            <w:pPr>
              <w:pStyle w:val="TAC"/>
              <w:rPr>
                <w:rFonts w:cs="Arial"/>
              </w:rPr>
            </w:pPr>
            <w:r w:rsidRPr="00A93547">
              <w:t>-</w:t>
            </w:r>
          </w:p>
        </w:tc>
        <w:tc>
          <w:tcPr>
            <w:tcW w:w="862" w:type="dxa"/>
            <w:shd w:val="clear" w:color="auto" w:fill="auto"/>
            <w:vAlign w:val="center"/>
          </w:tcPr>
          <w:p w14:paraId="3336AEC2"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3DB0E75" w14:textId="77777777" w:rsidR="00944F8F" w:rsidRPr="00A93547" w:rsidRDefault="00944F8F" w:rsidP="00944F8F">
            <w:pPr>
              <w:pStyle w:val="TAC"/>
            </w:pPr>
            <w:r w:rsidRPr="00A93547">
              <w:t>FDD</w:t>
            </w:r>
          </w:p>
        </w:tc>
        <w:tc>
          <w:tcPr>
            <w:tcW w:w="716" w:type="dxa"/>
            <w:shd w:val="clear" w:color="auto" w:fill="auto"/>
            <w:vAlign w:val="center"/>
          </w:tcPr>
          <w:p w14:paraId="15C6915F" w14:textId="77777777" w:rsidR="00944F8F" w:rsidRPr="00A93547" w:rsidRDefault="00944F8F" w:rsidP="00944F8F">
            <w:pPr>
              <w:pStyle w:val="TAC"/>
            </w:pPr>
            <w:r w:rsidRPr="00A93547">
              <w:t>N/A</w:t>
            </w:r>
          </w:p>
        </w:tc>
        <w:tc>
          <w:tcPr>
            <w:tcW w:w="850" w:type="dxa"/>
          </w:tcPr>
          <w:p w14:paraId="7DC3AE71" w14:textId="77777777" w:rsidR="00944F8F" w:rsidRPr="00A93547" w:rsidRDefault="00944F8F" w:rsidP="00944F8F">
            <w:pPr>
              <w:keepNext/>
              <w:keepLines/>
              <w:spacing w:after="0"/>
              <w:jc w:val="center"/>
            </w:pPr>
          </w:p>
        </w:tc>
      </w:tr>
      <w:tr w:rsidR="00944F8F" w:rsidRPr="00A93547" w14:paraId="548384F0" w14:textId="77777777" w:rsidTr="00D22153">
        <w:trPr>
          <w:trHeight w:val="54"/>
        </w:trPr>
        <w:tc>
          <w:tcPr>
            <w:tcW w:w="1993" w:type="dxa"/>
            <w:vMerge w:val="restart"/>
            <w:shd w:val="clear" w:color="auto" w:fill="auto"/>
            <w:vAlign w:val="center"/>
          </w:tcPr>
          <w:p w14:paraId="6F2AF91E" w14:textId="77777777" w:rsidR="00944F8F" w:rsidRPr="00A93547" w:rsidRDefault="00944F8F" w:rsidP="00944F8F">
            <w:pPr>
              <w:pStyle w:val="TAC"/>
            </w:pPr>
            <w:r w:rsidRPr="00A93547">
              <w:t>DC_7A-20A_n1A</w:t>
            </w:r>
          </w:p>
        </w:tc>
        <w:tc>
          <w:tcPr>
            <w:tcW w:w="716" w:type="dxa"/>
            <w:vMerge w:val="restart"/>
            <w:vAlign w:val="center"/>
          </w:tcPr>
          <w:p w14:paraId="5EA3D3A8" w14:textId="77777777" w:rsidR="00944F8F" w:rsidRPr="00A93547" w:rsidRDefault="00944F8F" w:rsidP="00944F8F">
            <w:pPr>
              <w:pStyle w:val="TAC"/>
            </w:pPr>
            <w:r w:rsidRPr="00A93547">
              <w:t>1</w:t>
            </w:r>
          </w:p>
        </w:tc>
        <w:tc>
          <w:tcPr>
            <w:tcW w:w="1000" w:type="dxa"/>
            <w:shd w:val="clear" w:color="auto" w:fill="auto"/>
          </w:tcPr>
          <w:p w14:paraId="4DFBB344" w14:textId="77777777" w:rsidR="00944F8F" w:rsidRPr="00A93547" w:rsidRDefault="00944F8F" w:rsidP="00944F8F">
            <w:pPr>
              <w:pStyle w:val="TAC"/>
            </w:pPr>
            <w:r w:rsidRPr="00A93547">
              <w:t>7</w:t>
            </w:r>
          </w:p>
        </w:tc>
        <w:tc>
          <w:tcPr>
            <w:tcW w:w="861" w:type="dxa"/>
            <w:shd w:val="clear" w:color="auto" w:fill="auto"/>
            <w:noWrap/>
            <w:vAlign w:val="center"/>
          </w:tcPr>
          <w:p w14:paraId="4C190C5F" w14:textId="77777777" w:rsidR="00944F8F" w:rsidRPr="00A93547" w:rsidRDefault="00944F8F" w:rsidP="00944F8F">
            <w:pPr>
              <w:pStyle w:val="TAC"/>
            </w:pPr>
          </w:p>
        </w:tc>
        <w:tc>
          <w:tcPr>
            <w:tcW w:w="1139" w:type="dxa"/>
            <w:shd w:val="clear" w:color="auto" w:fill="auto"/>
            <w:noWrap/>
            <w:vAlign w:val="center"/>
          </w:tcPr>
          <w:p w14:paraId="77FC7C17" w14:textId="77777777" w:rsidR="00944F8F" w:rsidRPr="00A93547" w:rsidRDefault="00944F8F" w:rsidP="00944F8F">
            <w:pPr>
              <w:pStyle w:val="TAC"/>
            </w:pPr>
          </w:p>
        </w:tc>
        <w:tc>
          <w:tcPr>
            <w:tcW w:w="1136" w:type="dxa"/>
            <w:shd w:val="clear" w:color="auto" w:fill="auto"/>
            <w:noWrap/>
            <w:vAlign w:val="center"/>
          </w:tcPr>
          <w:p w14:paraId="2C31678E" w14:textId="77777777" w:rsidR="00944F8F" w:rsidRPr="00A93547" w:rsidRDefault="00944F8F" w:rsidP="00944F8F">
            <w:pPr>
              <w:pStyle w:val="TAC"/>
              <w:rPr>
                <w:rFonts w:cs="Arial"/>
              </w:rPr>
            </w:pPr>
            <w:r w:rsidRPr="00A93547">
              <w:t>REFSENS</w:t>
            </w:r>
          </w:p>
        </w:tc>
        <w:tc>
          <w:tcPr>
            <w:tcW w:w="858" w:type="dxa"/>
            <w:shd w:val="clear" w:color="auto" w:fill="auto"/>
            <w:noWrap/>
            <w:vAlign w:val="center"/>
          </w:tcPr>
          <w:p w14:paraId="7E5E8D52" w14:textId="77777777" w:rsidR="00944F8F" w:rsidRPr="00A93547" w:rsidRDefault="00944F8F" w:rsidP="00944F8F">
            <w:pPr>
              <w:pStyle w:val="TAC"/>
              <w:rPr>
                <w:rFonts w:cs="Arial"/>
              </w:rPr>
            </w:pPr>
          </w:p>
        </w:tc>
        <w:tc>
          <w:tcPr>
            <w:tcW w:w="862" w:type="dxa"/>
            <w:shd w:val="clear" w:color="auto" w:fill="auto"/>
            <w:vAlign w:val="center"/>
          </w:tcPr>
          <w:p w14:paraId="0C6081B9" w14:textId="77777777" w:rsidR="00944F8F" w:rsidRPr="00A93547" w:rsidRDefault="00944F8F" w:rsidP="00944F8F">
            <w:pPr>
              <w:pStyle w:val="TAC"/>
              <w:rPr>
                <w:rFonts w:cs="Arial"/>
              </w:rPr>
            </w:pPr>
          </w:p>
        </w:tc>
        <w:tc>
          <w:tcPr>
            <w:tcW w:w="1002" w:type="dxa"/>
            <w:shd w:val="clear" w:color="auto" w:fill="auto"/>
          </w:tcPr>
          <w:p w14:paraId="6D5D3E4B" w14:textId="77777777" w:rsidR="00944F8F" w:rsidRPr="00A93547" w:rsidRDefault="00944F8F" w:rsidP="00944F8F">
            <w:pPr>
              <w:pStyle w:val="TAC"/>
            </w:pPr>
            <w:r w:rsidRPr="00A93547">
              <w:t>FDD</w:t>
            </w:r>
          </w:p>
        </w:tc>
        <w:tc>
          <w:tcPr>
            <w:tcW w:w="716" w:type="dxa"/>
            <w:shd w:val="clear" w:color="auto" w:fill="auto"/>
            <w:vAlign w:val="center"/>
          </w:tcPr>
          <w:p w14:paraId="2D2BA3E8" w14:textId="77777777" w:rsidR="00944F8F" w:rsidRPr="00A93547" w:rsidRDefault="00944F8F" w:rsidP="00944F8F">
            <w:pPr>
              <w:pStyle w:val="TAC"/>
            </w:pPr>
            <w:r w:rsidRPr="00A93547">
              <w:t>N/A</w:t>
            </w:r>
          </w:p>
        </w:tc>
        <w:tc>
          <w:tcPr>
            <w:tcW w:w="850" w:type="dxa"/>
          </w:tcPr>
          <w:p w14:paraId="7E3BBB0B" w14:textId="77777777" w:rsidR="00944F8F" w:rsidRPr="00A93547" w:rsidRDefault="00944F8F" w:rsidP="00944F8F">
            <w:pPr>
              <w:keepNext/>
              <w:keepLines/>
              <w:spacing w:after="0"/>
              <w:jc w:val="center"/>
            </w:pPr>
          </w:p>
        </w:tc>
      </w:tr>
      <w:tr w:rsidR="00944F8F" w:rsidRPr="00A93547" w14:paraId="1F06AC3E" w14:textId="77777777" w:rsidTr="00D22153">
        <w:trPr>
          <w:trHeight w:val="54"/>
        </w:trPr>
        <w:tc>
          <w:tcPr>
            <w:tcW w:w="1993" w:type="dxa"/>
            <w:vMerge/>
            <w:shd w:val="clear" w:color="auto" w:fill="auto"/>
            <w:vAlign w:val="center"/>
          </w:tcPr>
          <w:p w14:paraId="548FD369" w14:textId="77777777" w:rsidR="00944F8F" w:rsidRPr="00A93547" w:rsidRDefault="00944F8F" w:rsidP="00944F8F">
            <w:pPr>
              <w:pStyle w:val="TAC"/>
            </w:pPr>
          </w:p>
        </w:tc>
        <w:tc>
          <w:tcPr>
            <w:tcW w:w="716" w:type="dxa"/>
            <w:vMerge/>
            <w:vAlign w:val="center"/>
          </w:tcPr>
          <w:p w14:paraId="2CAE5663" w14:textId="77777777" w:rsidR="00944F8F" w:rsidRPr="00A93547" w:rsidRDefault="00944F8F" w:rsidP="00944F8F">
            <w:pPr>
              <w:pStyle w:val="TAC"/>
            </w:pPr>
          </w:p>
        </w:tc>
        <w:tc>
          <w:tcPr>
            <w:tcW w:w="1000" w:type="dxa"/>
            <w:shd w:val="clear" w:color="auto" w:fill="auto"/>
          </w:tcPr>
          <w:p w14:paraId="3734D561" w14:textId="77777777" w:rsidR="00944F8F" w:rsidRPr="00A93547" w:rsidRDefault="00944F8F" w:rsidP="00944F8F">
            <w:pPr>
              <w:pStyle w:val="TAC"/>
            </w:pPr>
            <w:r w:rsidRPr="00A93547">
              <w:t>20</w:t>
            </w:r>
          </w:p>
        </w:tc>
        <w:tc>
          <w:tcPr>
            <w:tcW w:w="861" w:type="dxa"/>
            <w:shd w:val="clear" w:color="auto" w:fill="auto"/>
            <w:noWrap/>
            <w:vAlign w:val="center"/>
          </w:tcPr>
          <w:p w14:paraId="00EAB3AC" w14:textId="77777777" w:rsidR="00944F8F" w:rsidRPr="00A93547" w:rsidRDefault="00944F8F" w:rsidP="00944F8F">
            <w:pPr>
              <w:pStyle w:val="TAC"/>
            </w:pPr>
          </w:p>
        </w:tc>
        <w:tc>
          <w:tcPr>
            <w:tcW w:w="1139" w:type="dxa"/>
            <w:shd w:val="clear" w:color="auto" w:fill="auto"/>
            <w:noWrap/>
            <w:vAlign w:val="center"/>
          </w:tcPr>
          <w:p w14:paraId="46FB8142" w14:textId="77777777" w:rsidR="00944F8F" w:rsidRPr="00A93547" w:rsidRDefault="00944F8F" w:rsidP="00944F8F">
            <w:pPr>
              <w:pStyle w:val="TAC"/>
            </w:pPr>
          </w:p>
        </w:tc>
        <w:tc>
          <w:tcPr>
            <w:tcW w:w="1136" w:type="dxa"/>
            <w:shd w:val="clear" w:color="auto" w:fill="auto"/>
            <w:noWrap/>
            <w:vAlign w:val="center"/>
          </w:tcPr>
          <w:p w14:paraId="399AAE86" w14:textId="77777777" w:rsidR="00944F8F" w:rsidRPr="00A93547" w:rsidRDefault="00944F8F" w:rsidP="00944F8F">
            <w:pPr>
              <w:pStyle w:val="TAC"/>
              <w:rPr>
                <w:rFonts w:cs="Arial"/>
              </w:rPr>
            </w:pPr>
            <w:r w:rsidRPr="00A93547">
              <w:t>-88.8</w:t>
            </w:r>
          </w:p>
        </w:tc>
        <w:tc>
          <w:tcPr>
            <w:tcW w:w="858" w:type="dxa"/>
            <w:shd w:val="clear" w:color="auto" w:fill="auto"/>
            <w:noWrap/>
            <w:vAlign w:val="center"/>
          </w:tcPr>
          <w:p w14:paraId="7E261F0C" w14:textId="77777777" w:rsidR="00944F8F" w:rsidRPr="00A93547" w:rsidRDefault="00944F8F" w:rsidP="00944F8F">
            <w:pPr>
              <w:pStyle w:val="TAC"/>
              <w:rPr>
                <w:rFonts w:cs="Arial"/>
              </w:rPr>
            </w:pPr>
          </w:p>
        </w:tc>
        <w:tc>
          <w:tcPr>
            <w:tcW w:w="862" w:type="dxa"/>
            <w:shd w:val="clear" w:color="auto" w:fill="auto"/>
            <w:vAlign w:val="center"/>
          </w:tcPr>
          <w:p w14:paraId="1781FD6F" w14:textId="77777777" w:rsidR="00944F8F" w:rsidRPr="00A93547" w:rsidRDefault="00944F8F" w:rsidP="00944F8F">
            <w:pPr>
              <w:pStyle w:val="TAC"/>
              <w:rPr>
                <w:rFonts w:cs="Arial"/>
              </w:rPr>
            </w:pPr>
          </w:p>
        </w:tc>
        <w:tc>
          <w:tcPr>
            <w:tcW w:w="1002" w:type="dxa"/>
            <w:shd w:val="clear" w:color="auto" w:fill="auto"/>
          </w:tcPr>
          <w:p w14:paraId="70E4385A" w14:textId="77777777" w:rsidR="00944F8F" w:rsidRPr="00A93547" w:rsidRDefault="00944F8F" w:rsidP="00944F8F">
            <w:pPr>
              <w:pStyle w:val="TAC"/>
            </w:pPr>
            <w:r w:rsidRPr="00A93547">
              <w:t>FDD</w:t>
            </w:r>
          </w:p>
        </w:tc>
        <w:tc>
          <w:tcPr>
            <w:tcW w:w="716" w:type="dxa"/>
            <w:shd w:val="clear" w:color="auto" w:fill="auto"/>
            <w:vAlign w:val="center"/>
          </w:tcPr>
          <w:p w14:paraId="7E52DB43" w14:textId="77777777" w:rsidR="00944F8F" w:rsidRPr="00A93547" w:rsidRDefault="00944F8F" w:rsidP="00944F8F">
            <w:pPr>
              <w:pStyle w:val="TAC"/>
            </w:pPr>
            <w:r w:rsidRPr="00A93547">
              <w:t>IMD5</w:t>
            </w:r>
          </w:p>
        </w:tc>
        <w:tc>
          <w:tcPr>
            <w:tcW w:w="850" w:type="dxa"/>
          </w:tcPr>
          <w:p w14:paraId="4BB2A23C" w14:textId="77777777" w:rsidR="00944F8F" w:rsidRPr="00A93547" w:rsidRDefault="00944F8F" w:rsidP="00944F8F">
            <w:pPr>
              <w:keepNext/>
              <w:keepLines/>
              <w:spacing w:after="0"/>
              <w:jc w:val="center"/>
            </w:pPr>
          </w:p>
        </w:tc>
      </w:tr>
      <w:tr w:rsidR="00944F8F" w:rsidRPr="00A93547" w14:paraId="38998385" w14:textId="77777777" w:rsidTr="00D22153">
        <w:trPr>
          <w:trHeight w:val="54"/>
        </w:trPr>
        <w:tc>
          <w:tcPr>
            <w:tcW w:w="1993" w:type="dxa"/>
            <w:vMerge/>
            <w:shd w:val="clear" w:color="auto" w:fill="auto"/>
            <w:vAlign w:val="center"/>
          </w:tcPr>
          <w:p w14:paraId="5E0A9532" w14:textId="77777777" w:rsidR="00944F8F" w:rsidRPr="00A93547" w:rsidRDefault="00944F8F" w:rsidP="00944F8F">
            <w:pPr>
              <w:keepNext/>
              <w:keepLines/>
              <w:spacing w:after="0"/>
              <w:jc w:val="center"/>
            </w:pPr>
          </w:p>
        </w:tc>
        <w:tc>
          <w:tcPr>
            <w:tcW w:w="716" w:type="dxa"/>
            <w:vMerge/>
            <w:vAlign w:val="center"/>
          </w:tcPr>
          <w:p w14:paraId="570A94BA" w14:textId="77777777" w:rsidR="00944F8F" w:rsidRPr="00A93547" w:rsidRDefault="00944F8F" w:rsidP="00944F8F">
            <w:pPr>
              <w:pStyle w:val="TAC"/>
            </w:pPr>
          </w:p>
        </w:tc>
        <w:tc>
          <w:tcPr>
            <w:tcW w:w="1000" w:type="dxa"/>
            <w:shd w:val="clear" w:color="auto" w:fill="auto"/>
          </w:tcPr>
          <w:p w14:paraId="4BF87D2F" w14:textId="77777777" w:rsidR="00944F8F" w:rsidRPr="00A93547" w:rsidRDefault="00944F8F" w:rsidP="00944F8F">
            <w:pPr>
              <w:pStyle w:val="TAC"/>
            </w:pPr>
            <w:r w:rsidRPr="00A93547">
              <w:t>n1</w:t>
            </w:r>
          </w:p>
        </w:tc>
        <w:tc>
          <w:tcPr>
            <w:tcW w:w="861" w:type="dxa"/>
            <w:shd w:val="clear" w:color="auto" w:fill="auto"/>
            <w:noWrap/>
            <w:vAlign w:val="center"/>
          </w:tcPr>
          <w:p w14:paraId="16E75735" w14:textId="77777777" w:rsidR="00944F8F" w:rsidRPr="00A93547" w:rsidRDefault="00944F8F" w:rsidP="00944F8F">
            <w:pPr>
              <w:pStyle w:val="TAC"/>
            </w:pPr>
          </w:p>
        </w:tc>
        <w:tc>
          <w:tcPr>
            <w:tcW w:w="1139" w:type="dxa"/>
            <w:shd w:val="clear" w:color="auto" w:fill="auto"/>
            <w:noWrap/>
            <w:vAlign w:val="center"/>
          </w:tcPr>
          <w:p w14:paraId="44094BA5" w14:textId="77777777" w:rsidR="00944F8F" w:rsidRPr="00A93547" w:rsidRDefault="00944F8F" w:rsidP="00944F8F">
            <w:pPr>
              <w:pStyle w:val="TAC"/>
            </w:pPr>
            <w:r w:rsidRPr="00A93547">
              <w:t>REFSENS</w:t>
            </w:r>
          </w:p>
        </w:tc>
        <w:tc>
          <w:tcPr>
            <w:tcW w:w="1136" w:type="dxa"/>
            <w:shd w:val="clear" w:color="auto" w:fill="auto"/>
            <w:noWrap/>
            <w:vAlign w:val="center"/>
          </w:tcPr>
          <w:p w14:paraId="33A7C60B" w14:textId="77777777" w:rsidR="00944F8F" w:rsidRPr="00A93547" w:rsidRDefault="00944F8F" w:rsidP="00944F8F">
            <w:pPr>
              <w:pStyle w:val="TAC"/>
            </w:pPr>
          </w:p>
        </w:tc>
        <w:tc>
          <w:tcPr>
            <w:tcW w:w="858" w:type="dxa"/>
            <w:shd w:val="clear" w:color="auto" w:fill="auto"/>
            <w:noWrap/>
            <w:vAlign w:val="center"/>
          </w:tcPr>
          <w:p w14:paraId="46656A50" w14:textId="77777777" w:rsidR="00944F8F" w:rsidRPr="00A93547" w:rsidRDefault="00944F8F" w:rsidP="00944F8F">
            <w:pPr>
              <w:pStyle w:val="TAC"/>
            </w:pPr>
          </w:p>
        </w:tc>
        <w:tc>
          <w:tcPr>
            <w:tcW w:w="862" w:type="dxa"/>
            <w:shd w:val="clear" w:color="auto" w:fill="auto"/>
            <w:vAlign w:val="center"/>
          </w:tcPr>
          <w:p w14:paraId="3BAC627E" w14:textId="77777777" w:rsidR="00944F8F" w:rsidRPr="00A93547" w:rsidRDefault="00944F8F" w:rsidP="00944F8F">
            <w:pPr>
              <w:pStyle w:val="TAC"/>
            </w:pPr>
          </w:p>
        </w:tc>
        <w:tc>
          <w:tcPr>
            <w:tcW w:w="1002" w:type="dxa"/>
            <w:shd w:val="clear" w:color="auto" w:fill="auto"/>
          </w:tcPr>
          <w:p w14:paraId="5F4B5709" w14:textId="77777777" w:rsidR="00944F8F" w:rsidRPr="00A93547" w:rsidRDefault="00944F8F" w:rsidP="00944F8F">
            <w:pPr>
              <w:pStyle w:val="TAC"/>
            </w:pPr>
            <w:r w:rsidRPr="00A93547">
              <w:t>FDD</w:t>
            </w:r>
          </w:p>
        </w:tc>
        <w:tc>
          <w:tcPr>
            <w:tcW w:w="716" w:type="dxa"/>
            <w:shd w:val="clear" w:color="auto" w:fill="auto"/>
            <w:vAlign w:val="center"/>
          </w:tcPr>
          <w:p w14:paraId="6856D73F" w14:textId="77777777" w:rsidR="00944F8F" w:rsidRPr="00A93547" w:rsidRDefault="00944F8F" w:rsidP="00944F8F">
            <w:pPr>
              <w:pStyle w:val="TAC"/>
            </w:pPr>
            <w:r w:rsidRPr="00A93547">
              <w:t>N/A</w:t>
            </w:r>
          </w:p>
        </w:tc>
        <w:tc>
          <w:tcPr>
            <w:tcW w:w="850" w:type="dxa"/>
          </w:tcPr>
          <w:p w14:paraId="668C8A10" w14:textId="77777777" w:rsidR="00944F8F" w:rsidRPr="00A93547" w:rsidRDefault="00944F8F" w:rsidP="00944F8F">
            <w:pPr>
              <w:pStyle w:val="TAC"/>
            </w:pPr>
          </w:p>
        </w:tc>
      </w:tr>
      <w:tr w:rsidR="00944F8F" w:rsidRPr="00A93547" w14:paraId="33F7A828" w14:textId="77777777" w:rsidTr="00D22153">
        <w:trPr>
          <w:trHeight w:val="54"/>
        </w:trPr>
        <w:tc>
          <w:tcPr>
            <w:tcW w:w="1993" w:type="dxa"/>
            <w:vMerge w:val="restart"/>
            <w:shd w:val="clear" w:color="auto" w:fill="auto"/>
            <w:vAlign w:val="center"/>
          </w:tcPr>
          <w:p w14:paraId="74575AE2" w14:textId="77777777" w:rsidR="00944F8F" w:rsidRPr="00A93547" w:rsidRDefault="00944F8F" w:rsidP="00944F8F">
            <w:pPr>
              <w:pStyle w:val="TAC"/>
            </w:pPr>
            <w:r w:rsidRPr="00A93547">
              <w:t>DC_7A-20A_n3A</w:t>
            </w:r>
          </w:p>
        </w:tc>
        <w:tc>
          <w:tcPr>
            <w:tcW w:w="716" w:type="dxa"/>
            <w:vMerge w:val="restart"/>
            <w:vAlign w:val="center"/>
          </w:tcPr>
          <w:p w14:paraId="56467A93" w14:textId="77777777" w:rsidR="00944F8F" w:rsidRPr="00A93547" w:rsidRDefault="00944F8F" w:rsidP="00944F8F">
            <w:pPr>
              <w:pStyle w:val="TAC"/>
            </w:pPr>
            <w:r w:rsidRPr="00A93547">
              <w:t>1</w:t>
            </w:r>
          </w:p>
        </w:tc>
        <w:tc>
          <w:tcPr>
            <w:tcW w:w="1000" w:type="dxa"/>
            <w:shd w:val="clear" w:color="auto" w:fill="auto"/>
            <w:vAlign w:val="center"/>
          </w:tcPr>
          <w:p w14:paraId="68D93796" w14:textId="77777777" w:rsidR="00944F8F" w:rsidRPr="00A93547" w:rsidRDefault="00944F8F" w:rsidP="00944F8F">
            <w:pPr>
              <w:pStyle w:val="TAC"/>
            </w:pPr>
            <w:r w:rsidRPr="00A93547">
              <w:t>7</w:t>
            </w:r>
          </w:p>
        </w:tc>
        <w:tc>
          <w:tcPr>
            <w:tcW w:w="861" w:type="dxa"/>
            <w:shd w:val="clear" w:color="auto" w:fill="auto"/>
            <w:noWrap/>
            <w:vAlign w:val="center"/>
          </w:tcPr>
          <w:p w14:paraId="70365BB1" w14:textId="77777777" w:rsidR="00944F8F" w:rsidRPr="00A93547" w:rsidRDefault="00944F8F" w:rsidP="00944F8F">
            <w:pPr>
              <w:pStyle w:val="TAC"/>
            </w:pPr>
            <w:r w:rsidRPr="00A93547">
              <w:t>N/A</w:t>
            </w:r>
          </w:p>
        </w:tc>
        <w:tc>
          <w:tcPr>
            <w:tcW w:w="1139" w:type="dxa"/>
            <w:shd w:val="clear" w:color="auto" w:fill="auto"/>
            <w:noWrap/>
            <w:vAlign w:val="center"/>
          </w:tcPr>
          <w:p w14:paraId="70688C36" w14:textId="77777777" w:rsidR="00944F8F" w:rsidRPr="00A93547" w:rsidRDefault="00944F8F" w:rsidP="00944F8F">
            <w:pPr>
              <w:pStyle w:val="TAC"/>
            </w:pPr>
            <w:r w:rsidRPr="00A93547">
              <w:rPr>
                <w:rFonts w:eastAsia="MS Mincho"/>
              </w:rPr>
              <w:t>-</w:t>
            </w:r>
          </w:p>
        </w:tc>
        <w:tc>
          <w:tcPr>
            <w:tcW w:w="1136" w:type="dxa"/>
            <w:shd w:val="clear" w:color="auto" w:fill="auto"/>
            <w:noWrap/>
            <w:vAlign w:val="center"/>
          </w:tcPr>
          <w:p w14:paraId="75D7D7A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7478C1A9" w14:textId="77777777" w:rsidR="00944F8F" w:rsidRPr="00A93547" w:rsidRDefault="00944F8F" w:rsidP="00944F8F">
            <w:pPr>
              <w:pStyle w:val="TAC"/>
            </w:pPr>
            <w:r w:rsidRPr="00A93547">
              <w:t>-</w:t>
            </w:r>
          </w:p>
        </w:tc>
        <w:tc>
          <w:tcPr>
            <w:tcW w:w="862" w:type="dxa"/>
            <w:shd w:val="clear" w:color="auto" w:fill="auto"/>
            <w:vAlign w:val="center"/>
          </w:tcPr>
          <w:p w14:paraId="57AA5FD0" w14:textId="77777777" w:rsidR="00944F8F" w:rsidRPr="00A93547" w:rsidRDefault="00944F8F" w:rsidP="00944F8F">
            <w:pPr>
              <w:pStyle w:val="TAC"/>
            </w:pPr>
            <w:r w:rsidRPr="00A93547">
              <w:t>-</w:t>
            </w:r>
          </w:p>
        </w:tc>
        <w:tc>
          <w:tcPr>
            <w:tcW w:w="1002" w:type="dxa"/>
            <w:shd w:val="clear" w:color="auto" w:fill="auto"/>
            <w:vAlign w:val="center"/>
          </w:tcPr>
          <w:p w14:paraId="3E2A8C4C" w14:textId="77777777" w:rsidR="00944F8F" w:rsidRPr="00A93547" w:rsidRDefault="00944F8F" w:rsidP="00944F8F">
            <w:pPr>
              <w:pStyle w:val="TAC"/>
            </w:pPr>
            <w:r w:rsidRPr="00A93547">
              <w:t>FDD</w:t>
            </w:r>
          </w:p>
        </w:tc>
        <w:tc>
          <w:tcPr>
            <w:tcW w:w="716" w:type="dxa"/>
            <w:shd w:val="clear" w:color="auto" w:fill="auto"/>
            <w:vAlign w:val="center"/>
          </w:tcPr>
          <w:p w14:paraId="0155225E" w14:textId="77777777" w:rsidR="00944F8F" w:rsidRPr="00A93547" w:rsidRDefault="00944F8F" w:rsidP="00944F8F">
            <w:pPr>
              <w:pStyle w:val="TAC"/>
            </w:pPr>
            <w:r w:rsidRPr="00A93547">
              <w:t>N/A</w:t>
            </w:r>
          </w:p>
        </w:tc>
        <w:tc>
          <w:tcPr>
            <w:tcW w:w="850" w:type="dxa"/>
          </w:tcPr>
          <w:p w14:paraId="3A14330F" w14:textId="77777777" w:rsidR="00944F8F" w:rsidRPr="00A93547" w:rsidRDefault="00944F8F" w:rsidP="00944F8F">
            <w:pPr>
              <w:pStyle w:val="TAC"/>
            </w:pPr>
          </w:p>
        </w:tc>
      </w:tr>
      <w:tr w:rsidR="00944F8F" w:rsidRPr="00A93547" w14:paraId="55CBE763" w14:textId="77777777" w:rsidTr="00D22153">
        <w:trPr>
          <w:trHeight w:val="54"/>
        </w:trPr>
        <w:tc>
          <w:tcPr>
            <w:tcW w:w="1993" w:type="dxa"/>
            <w:vMerge/>
            <w:shd w:val="clear" w:color="auto" w:fill="auto"/>
            <w:vAlign w:val="center"/>
          </w:tcPr>
          <w:p w14:paraId="3EFAE671" w14:textId="77777777" w:rsidR="00944F8F" w:rsidRPr="00A93547" w:rsidRDefault="00944F8F" w:rsidP="00944F8F">
            <w:pPr>
              <w:pStyle w:val="TAC"/>
            </w:pPr>
          </w:p>
        </w:tc>
        <w:tc>
          <w:tcPr>
            <w:tcW w:w="716" w:type="dxa"/>
            <w:vMerge/>
            <w:vAlign w:val="center"/>
          </w:tcPr>
          <w:p w14:paraId="3A6743B5" w14:textId="77777777" w:rsidR="00944F8F" w:rsidRPr="00A93547" w:rsidRDefault="00944F8F" w:rsidP="00944F8F">
            <w:pPr>
              <w:pStyle w:val="TAC"/>
            </w:pPr>
          </w:p>
        </w:tc>
        <w:tc>
          <w:tcPr>
            <w:tcW w:w="1000" w:type="dxa"/>
            <w:shd w:val="clear" w:color="auto" w:fill="auto"/>
            <w:vAlign w:val="center"/>
          </w:tcPr>
          <w:p w14:paraId="269D5B9C" w14:textId="77777777" w:rsidR="00944F8F" w:rsidRPr="00A93547" w:rsidRDefault="00944F8F" w:rsidP="00944F8F">
            <w:pPr>
              <w:pStyle w:val="TAC"/>
            </w:pPr>
            <w:r w:rsidRPr="00A93547">
              <w:t>20</w:t>
            </w:r>
          </w:p>
        </w:tc>
        <w:tc>
          <w:tcPr>
            <w:tcW w:w="861" w:type="dxa"/>
            <w:shd w:val="clear" w:color="auto" w:fill="auto"/>
            <w:noWrap/>
            <w:vAlign w:val="center"/>
          </w:tcPr>
          <w:p w14:paraId="7DD035E0" w14:textId="77777777" w:rsidR="00944F8F" w:rsidRPr="00A93547" w:rsidRDefault="00944F8F" w:rsidP="00944F8F">
            <w:pPr>
              <w:pStyle w:val="TAC"/>
            </w:pPr>
            <w:r w:rsidRPr="00A93547">
              <w:t>N/A</w:t>
            </w:r>
          </w:p>
        </w:tc>
        <w:tc>
          <w:tcPr>
            <w:tcW w:w="1139" w:type="dxa"/>
            <w:shd w:val="clear" w:color="auto" w:fill="auto"/>
            <w:noWrap/>
            <w:vAlign w:val="center"/>
          </w:tcPr>
          <w:p w14:paraId="37AFDA25" w14:textId="77777777" w:rsidR="00944F8F" w:rsidRPr="00A93547" w:rsidRDefault="00944F8F" w:rsidP="00944F8F">
            <w:pPr>
              <w:pStyle w:val="TAC"/>
            </w:pPr>
            <w:r w:rsidRPr="00A93547">
              <w:t>-</w:t>
            </w:r>
          </w:p>
        </w:tc>
        <w:tc>
          <w:tcPr>
            <w:tcW w:w="1136" w:type="dxa"/>
            <w:shd w:val="clear" w:color="auto" w:fill="auto"/>
            <w:noWrap/>
            <w:vAlign w:val="center"/>
          </w:tcPr>
          <w:p w14:paraId="70509C5F" w14:textId="77777777" w:rsidR="00944F8F" w:rsidRPr="00A93547" w:rsidRDefault="00944F8F" w:rsidP="00944F8F">
            <w:pPr>
              <w:pStyle w:val="TAC"/>
            </w:pPr>
            <w:r w:rsidRPr="00A93547">
              <w:t>-82.8</w:t>
            </w:r>
          </w:p>
        </w:tc>
        <w:tc>
          <w:tcPr>
            <w:tcW w:w="858" w:type="dxa"/>
            <w:shd w:val="clear" w:color="auto" w:fill="auto"/>
            <w:noWrap/>
            <w:vAlign w:val="center"/>
          </w:tcPr>
          <w:p w14:paraId="5F8BEE08" w14:textId="77777777" w:rsidR="00944F8F" w:rsidRPr="00A93547" w:rsidRDefault="00944F8F" w:rsidP="00944F8F">
            <w:pPr>
              <w:pStyle w:val="TAC"/>
            </w:pPr>
            <w:r w:rsidRPr="00A93547">
              <w:t>-</w:t>
            </w:r>
          </w:p>
        </w:tc>
        <w:tc>
          <w:tcPr>
            <w:tcW w:w="862" w:type="dxa"/>
            <w:shd w:val="clear" w:color="auto" w:fill="auto"/>
            <w:vAlign w:val="center"/>
          </w:tcPr>
          <w:p w14:paraId="16379D1F" w14:textId="77777777" w:rsidR="00944F8F" w:rsidRPr="00A93547" w:rsidRDefault="00944F8F" w:rsidP="00944F8F">
            <w:pPr>
              <w:pStyle w:val="TAC"/>
            </w:pPr>
            <w:r w:rsidRPr="00A93547">
              <w:t>-</w:t>
            </w:r>
          </w:p>
        </w:tc>
        <w:tc>
          <w:tcPr>
            <w:tcW w:w="1002" w:type="dxa"/>
            <w:shd w:val="clear" w:color="auto" w:fill="auto"/>
            <w:vAlign w:val="center"/>
          </w:tcPr>
          <w:p w14:paraId="6E937D89" w14:textId="77777777" w:rsidR="00944F8F" w:rsidRPr="00A93547" w:rsidRDefault="00944F8F" w:rsidP="00944F8F">
            <w:pPr>
              <w:pStyle w:val="TAC"/>
            </w:pPr>
            <w:r w:rsidRPr="00A93547">
              <w:t>FDD</w:t>
            </w:r>
          </w:p>
        </w:tc>
        <w:tc>
          <w:tcPr>
            <w:tcW w:w="716" w:type="dxa"/>
            <w:shd w:val="clear" w:color="auto" w:fill="auto"/>
            <w:vAlign w:val="center"/>
          </w:tcPr>
          <w:p w14:paraId="2B43D15B" w14:textId="77777777" w:rsidR="00944F8F" w:rsidRPr="00A93547" w:rsidRDefault="00944F8F" w:rsidP="00944F8F">
            <w:pPr>
              <w:pStyle w:val="TAC"/>
            </w:pPr>
            <w:r w:rsidRPr="00A93547">
              <w:t>IMD2</w:t>
            </w:r>
          </w:p>
        </w:tc>
        <w:tc>
          <w:tcPr>
            <w:tcW w:w="850" w:type="dxa"/>
          </w:tcPr>
          <w:p w14:paraId="63C348C7" w14:textId="77777777" w:rsidR="00944F8F" w:rsidRPr="00A93547" w:rsidRDefault="00944F8F" w:rsidP="00944F8F">
            <w:pPr>
              <w:pStyle w:val="TAC"/>
            </w:pPr>
          </w:p>
        </w:tc>
      </w:tr>
      <w:tr w:rsidR="00944F8F" w:rsidRPr="00A93547" w14:paraId="24D2326F" w14:textId="77777777" w:rsidTr="00D22153">
        <w:trPr>
          <w:trHeight w:val="54"/>
        </w:trPr>
        <w:tc>
          <w:tcPr>
            <w:tcW w:w="1993" w:type="dxa"/>
            <w:vMerge/>
            <w:shd w:val="clear" w:color="auto" w:fill="auto"/>
            <w:vAlign w:val="center"/>
          </w:tcPr>
          <w:p w14:paraId="0A78ACCA" w14:textId="77777777" w:rsidR="00944F8F" w:rsidRPr="00A93547" w:rsidRDefault="00944F8F" w:rsidP="00944F8F">
            <w:pPr>
              <w:pStyle w:val="TAC"/>
            </w:pPr>
          </w:p>
        </w:tc>
        <w:tc>
          <w:tcPr>
            <w:tcW w:w="716" w:type="dxa"/>
            <w:vMerge/>
            <w:vAlign w:val="center"/>
          </w:tcPr>
          <w:p w14:paraId="52898378" w14:textId="77777777" w:rsidR="00944F8F" w:rsidRPr="00A93547" w:rsidRDefault="00944F8F" w:rsidP="00944F8F">
            <w:pPr>
              <w:pStyle w:val="TAC"/>
            </w:pPr>
          </w:p>
        </w:tc>
        <w:tc>
          <w:tcPr>
            <w:tcW w:w="1000" w:type="dxa"/>
            <w:shd w:val="clear" w:color="auto" w:fill="auto"/>
            <w:vAlign w:val="center"/>
          </w:tcPr>
          <w:p w14:paraId="00857461" w14:textId="77777777" w:rsidR="00944F8F" w:rsidRPr="00A93547" w:rsidRDefault="00944F8F" w:rsidP="00944F8F">
            <w:pPr>
              <w:pStyle w:val="TAC"/>
            </w:pPr>
            <w:r w:rsidRPr="00A93547">
              <w:t>n3</w:t>
            </w:r>
          </w:p>
        </w:tc>
        <w:tc>
          <w:tcPr>
            <w:tcW w:w="861" w:type="dxa"/>
            <w:shd w:val="clear" w:color="auto" w:fill="auto"/>
            <w:noWrap/>
            <w:vAlign w:val="center"/>
          </w:tcPr>
          <w:p w14:paraId="1ACE624A" w14:textId="77777777" w:rsidR="00944F8F" w:rsidRPr="00A93547" w:rsidRDefault="00944F8F" w:rsidP="00944F8F">
            <w:pPr>
              <w:pStyle w:val="TAC"/>
            </w:pPr>
            <w:r w:rsidRPr="00A93547">
              <w:t>15</w:t>
            </w:r>
          </w:p>
        </w:tc>
        <w:tc>
          <w:tcPr>
            <w:tcW w:w="1139" w:type="dxa"/>
            <w:shd w:val="clear" w:color="auto" w:fill="auto"/>
            <w:noWrap/>
            <w:vAlign w:val="center"/>
          </w:tcPr>
          <w:p w14:paraId="7A9D7B6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9552C4" w14:textId="77777777" w:rsidR="00944F8F" w:rsidRPr="00A93547" w:rsidRDefault="00944F8F" w:rsidP="00944F8F">
            <w:pPr>
              <w:pStyle w:val="TAC"/>
            </w:pPr>
            <w:r w:rsidRPr="00A93547">
              <w:rPr>
                <w:rFonts w:eastAsia="MS Mincho"/>
              </w:rPr>
              <w:t>-</w:t>
            </w:r>
          </w:p>
        </w:tc>
        <w:tc>
          <w:tcPr>
            <w:tcW w:w="858" w:type="dxa"/>
            <w:shd w:val="clear" w:color="auto" w:fill="auto"/>
            <w:noWrap/>
            <w:vAlign w:val="center"/>
          </w:tcPr>
          <w:p w14:paraId="2994E79F" w14:textId="77777777" w:rsidR="00944F8F" w:rsidRPr="00A93547" w:rsidRDefault="00944F8F" w:rsidP="00944F8F">
            <w:pPr>
              <w:pStyle w:val="TAC"/>
            </w:pPr>
            <w:r w:rsidRPr="00A93547">
              <w:t>-</w:t>
            </w:r>
          </w:p>
        </w:tc>
        <w:tc>
          <w:tcPr>
            <w:tcW w:w="862" w:type="dxa"/>
            <w:shd w:val="clear" w:color="auto" w:fill="auto"/>
            <w:vAlign w:val="center"/>
          </w:tcPr>
          <w:p w14:paraId="50867E00" w14:textId="77777777" w:rsidR="00944F8F" w:rsidRPr="00A93547" w:rsidRDefault="00944F8F" w:rsidP="00944F8F">
            <w:pPr>
              <w:pStyle w:val="TAC"/>
            </w:pPr>
            <w:r w:rsidRPr="00A93547">
              <w:t>-</w:t>
            </w:r>
          </w:p>
        </w:tc>
        <w:tc>
          <w:tcPr>
            <w:tcW w:w="1002" w:type="dxa"/>
            <w:shd w:val="clear" w:color="auto" w:fill="auto"/>
            <w:vAlign w:val="center"/>
          </w:tcPr>
          <w:p w14:paraId="529CAB87" w14:textId="77777777" w:rsidR="00944F8F" w:rsidRPr="00A93547" w:rsidRDefault="00944F8F" w:rsidP="00944F8F">
            <w:pPr>
              <w:pStyle w:val="TAC"/>
            </w:pPr>
            <w:r w:rsidRPr="00A93547">
              <w:t>FDD</w:t>
            </w:r>
          </w:p>
        </w:tc>
        <w:tc>
          <w:tcPr>
            <w:tcW w:w="716" w:type="dxa"/>
            <w:shd w:val="clear" w:color="auto" w:fill="auto"/>
            <w:vAlign w:val="center"/>
          </w:tcPr>
          <w:p w14:paraId="5F6D389A" w14:textId="77777777" w:rsidR="00944F8F" w:rsidRPr="00A93547" w:rsidRDefault="00944F8F" w:rsidP="00944F8F">
            <w:pPr>
              <w:pStyle w:val="TAC"/>
            </w:pPr>
            <w:r w:rsidRPr="00A93547">
              <w:t>N/A</w:t>
            </w:r>
          </w:p>
        </w:tc>
        <w:tc>
          <w:tcPr>
            <w:tcW w:w="850" w:type="dxa"/>
          </w:tcPr>
          <w:p w14:paraId="7C214E9F" w14:textId="77777777" w:rsidR="00944F8F" w:rsidRPr="00A93547" w:rsidRDefault="00944F8F" w:rsidP="00944F8F">
            <w:pPr>
              <w:pStyle w:val="TAC"/>
            </w:pPr>
          </w:p>
        </w:tc>
      </w:tr>
      <w:tr w:rsidR="00944F8F" w:rsidRPr="00A93547" w14:paraId="2397E2ED" w14:textId="77777777" w:rsidTr="00D22153">
        <w:trPr>
          <w:trHeight w:val="54"/>
        </w:trPr>
        <w:tc>
          <w:tcPr>
            <w:tcW w:w="1993" w:type="dxa"/>
            <w:vMerge/>
            <w:shd w:val="clear" w:color="auto" w:fill="auto"/>
            <w:vAlign w:val="center"/>
          </w:tcPr>
          <w:p w14:paraId="2EE58BCA" w14:textId="77777777" w:rsidR="00944F8F" w:rsidRPr="00A93547" w:rsidRDefault="00944F8F" w:rsidP="00944F8F">
            <w:pPr>
              <w:pStyle w:val="TAC"/>
            </w:pPr>
          </w:p>
        </w:tc>
        <w:tc>
          <w:tcPr>
            <w:tcW w:w="716" w:type="dxa"/>
            <w:vMerge w:val="restart"/>
            <w:vAlign w:val="center"/>
          </w:tcPr>
          <w:p w14:paraId="37309874" w14:textId="77777777" w:rsidR="00944F8F" w:rsidRPr="00A93547" w:rsidRDefault="00944F8F" w:rsidP="00944F8F">
            <w:pPr>
              <w:pStyle w:val="TAC"/>
            </w:pPr>
            <w:r w:rsidRPr="00A93547">
              <w:t>2</w:t>
            </w:r>
          </w:p>
        </w:tc>
        <w:tc>
          <w:tcPr>
            <w:tcW w:w="1000" w:type="dxa"/>
            <w:shd w:val="clear" w:color="auto" w:fill="auto"/>
            <w:vAlign w:val="center"/>
          </w:tcPr>
          <w:p w14:paraId="5E556C56" w14:textId="77777777" w:rsidR="00944F8F" w:rsidRPr="00A93547" w:rsidRDefault="00944F8F" w:rsidP="00944F8F">
            <w:pPr>
              <w:pStyle w:val="TAC"/>
            </w:pPr>
            <w:r w:rsidRPr="00A93547">
              <w:t>7</w:t>
            </w:r>
          </w:p>
        </w:tc>
        <w:tc>
          <w:tcPr>
            <w:tcW w:w="861" w:type="dxa"/>
            <w:shd w:val="clear" w:color="auto" w:fill="auto"/>
            <w:noWrap/>
            <w:vAlign w:val="center"/>
          </w:tcPr>
          <w:p w14:paraId="0E2A030D" w14:textId="77777777" w:rsidR="00944F8F" w:rsidRPr="00A93547" w:rsidRDefault="00944F8F" w:rsidP="00944F8F">
            <w:pPr>
              <w:pStyle w:val="TAC"/>
            </w:pPr>
            <w:r w:rsidRPr="00A93547">
              <w:t>N/A</w:t>
            </w:r>
          </w:p>
        </w:tc>
        <w:tc>
          <w:tcPr>
            <w:tcW w:w="1139" w:type="dxa"/>
            <w:shd w:val="clear" w:color="auto" w:fill="auto"/>
            <w:noWrap/>
            <w:vAlign w:val="center"/>
          </w:tcPr>
          <w:p w14:paraId="7CC3BB19" w14:textId="77777777" w:rsidR="00944F8F" w:rsidRPr="00A93547" w:rsidRDefault="00944F8F" w:rsidP="00944F8F">
            <w:pPr>
              <w:pStyle w:val="TAC"/>
            </w:pPr>
            <w:r w:rsidRPr="00A93547">
              <w:t>-</w:t>
            </w:r>
          </w:p>
        </w:tc>
        <w:tc>
          <w:tcPr>
            <w:tcW w:w="1136" w:type="dxa"/>
            <w:shd w:val="clear" w:color="auto" w:fill="auto"/>
            <w:noWrap/>
            <w:vAlign w:val="center"/>
          </w:tcPr>
          <w:p w14:paraId="7BEDA2D1" w14:textId="77777777" w:rsidR="00944F8F" w:rsidRPr="00A93547" w:rsidRDefault="00944F8F" w:rsidP="00944F8F">
            <w:pPr>
              <w:pStyle w:val="TAC"/>
            </w:pPr>
            <w:r w:rsidRPr="00A93547">
              <w:t>-68.3</w:t>
            </w:r>
          </w:p>
        </w:tc>
        <w:tc>
          <w:tcPr>
            <w:tcW w:w="858" w:type="dxa"/>
            <w:shd w:val="clear" w:color="auto" w:fill="auto"/>
            <w:noWrap/>
            <w:vAlign w:val="center"/>
          </w:tcPr>
          <w:p w14:paraId="668C2C20" w14:textId="77777777" w:rsidR="00944F8F" w:rsidRPr="00A93547" w:rsidRDefault="00944F8F" w:rsidP="00944F8F">
            <w:pPr>
              <w:pStyle w:val="TAC"/>
            </w:pPr>
            <w:r w:rsidRPr="00A93547">
              <w:t>-</w:t>
            </w:r>
          </w:p>
        </w:tc>
        <w:tc>
          <w:tcPr>
            <w:tcW w:w="862" w:type="dxa"/>
            <w:shd w:val="clear" w:color="auto" w:fill="auto"/>
            <w:vAlign w:val="center"/>
          </w:tcPr>
          <w:p w14:paraId="2A85BFBD" w14:textId="77777777" w:rsidR="00944F8F" w:rsidRPr="00A93547" w:rsidRDefault="00944F8F" w:rsidP="00944F8F">
            <w:pPr>
              <w:pStyle w:val="TAC"/>
            </w:pPr>
            <w:r w:rsidRPr="00A93547">
              <w:t>-</w:t>
            </w:r>
          </w:p>
        </w:tc>
        <w:tc>
          <w:tcPr>
            <w:tcW w:w="1002" w:type="dxa"/>
            <w:shd w:val="clear" w:color="auto" w:fill="auto"/>
            <w:vAlign w:val="center"/>
          </w:tcPr>
          <w:p w14:paraId="68196FA7" w14:textId="77777777" w:rsidR="00944F8F" w:rsidRPr="00A93547" w:rsidRDefault="00944F8F" w:rsidP="00944F8F">
            <w:pPr>
              <w:pStyle w:val="TAC"/>
            </w:pPr>
            <w:r w:rsidRPr="00A93547">
              <w:t>FDD</w:t>
            </w:r>
          </w:p>
        </w:tc>
        <w:tc>
          <w:tcPr>
            <w:tcW w:w="716" w:type="dxa"/>
            <w:shd w:val="clear" w:color="auto" w:fill="auto"/>
            <w:vAlign w:val="center"/>
          </w:tcPr>
          <w:p w14:paraId="32DD4A23" w14:textId="77777777" w:rsidR="00944F8F" w:rsidRPr="00A93547" w:rsidRDefault="00944F8F" w:rsidP="00944F8F">
            <w:pPr>
              <w:pStyle w:val="TAC"/>
            </w:pPr>
            <w:r w:rsidRPr="00A93547">
              <w:t>IMD2</w:t>
            </w:r>
          </w:p>
        </w:tc>
        <w:tc>
          <w:tcPr>
            <w:tcW w:w="850" w:type="dxa"/>
          </w:tcPr>
          <w:p w14:paraId="6E71ECD7" w14:textId="77777777" w:rsidR="00944F8F" w:rsidRPr="00A93547" w:rsidRDefault="00944F8F" w:rsidP="00944F8F">
            <w:pPr>
              <w:pStyle w:val="TAC"/>
            </w:pPr>
          </w:p>
        </w:tc>
      </w:tr>
      <w:tr w:rsidR="00944F8F" w:rsidRPr="00A93547" w14:paraId="44CA6F65" w14:textId="77777777" w:rsidTr="00D22153">
        <w:trPr>
          <w:trHeight w:val="54"/>
        </w:trPr>
        <w:tc>
          <w:tcPr>
            <w:tcW w:w="1993" w:type="dxa"/>
            <w:vMerge/>
            <w:shd w:val="clear" w:color="auto" w:fill="auto"/>
            <w:vAlign w:val="center"/>
          </w:tcPr>
          <w:p w14:paraId="14E96A74" w14:textId="77777777" w:rsidR="00944F8F" w:rsidRPr="00A93547" w:rsidRDefault="00944F8F" w:rsidP="00944F8F">
            <w:pPr>
              <w:pStyle w:val="TAC"/>
            </w:pPr>
          </w:p>
        </w:tc>
        <w:tc>
          <w:tcPr>
            <w:tcW w:w="716" w:type="dxa"/>
            <w:vMerge/>
            <w:vAlign w:val="center"/>
          </w:tcPr>
          <w:p w14:paraId="59A59B23" w14:textId="77777777" w:rsidR="00944F8F" w:rsidRPr="00A93547" w:rsidRDefault="00944F8F" w:rsidP="00944F8F">
            <w:pPr>
              <w:pStyle w:val="TAC"/>
            </w:pPr>
          </w:p>
        </w:tc>
        <w:tc>
          <w:tcPr>
            <w:tcW w:w="1000" w:type="dxa"/>
            <w:shd w:val="clear" w:color="auto" w:fill="auto"/>
            <w:vAlign w:val="center"/>
          </w:tcPr>
          <w:p w14:paraId="413D73FE" w14:textId="77777777" w:rsidR="00944F8F" w:rsidRPr="00A93547" w:rsidRDefault="00944F8F" w:rsidP="00944F8F">
            <w:pPr>
              <w:pStyle w:val="TAC"/>
            </w:pPr>
            <w:r w:rsidRPr="00A93547">
              <w:t>20</w:t>
            </w:r>
          </w:p>
        </w:tc>
        <w:tc>
          <w:tcPr>
            <w:tcW w:w="861" w:type="dxa"/>
            <w:shd w:val="clear" w:color="auto" w:fill="auto"/>
            <w:noWrap/>
            <w:vAlign w:val="center"/>
          </w:tcPr>
          <w:p w14:paraId="6D97AECA" w14:textId="77777777" w:rsidR="00944F8F" w:rsidRPr="00A93547" w:rsidRDefault="00944F8F" w:rsidP="00944F8F">
            <w:pPr>
              <w:pStyle w:val="TAC"/>
            </w:pPr>
            <w:r w:rsidRPr="00A93547">
              <w:t>N/A</w:t>
            </w:r>
          </w:p>
        </w:tc>
        <w:tc>
          <w:tcPr>
            <w:tcW w:w="1139" w:type="dxa"/>
            <w:shd w:val="clear" w:color="auto" w:fill="auto"/>
            <w:noWrap/>
            <w:vAlign w:val="center"/>
          </w:tcPr>
          <w:p w14:paraId="6F195B3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3ACD331C" w14:textId="77777777" w:rsidR="00944F8F" w:rsidRPr="00A93547" w:rsidRDefault="00944F8F" w:rsidP="00944F8F">
            <w:pPr>
              <w:pStyle w:val="TAC"/>
            </w:pPr>
            <w:r w:rsidRPr="00A93547">
              <w:t>-</w:t>
            </w:r>
          </w:p>
        </w:tc>
        <w:tc>
          <w:tcPr>
            <w:tcW w:w="858" w:type="dxa"/>
            <w:shd w:val="clear" w:color="auto" w:fill="auto"/>
            <w:noWrap/>
            <w:vAlign w:val="center"/>
          </w:tcPr>
          <w:p w14:paraId="6D2E82D3" w14:textId="77777777" w:rsidR="00944F8F" w:rsidRPr="00A93547" w:rsidRDefault="00944F8F" w:rsidP="00944F8F">
            <w:pPr>
              <w:pStyle w:val="TAC"/>
            </w:pPr>
            <w:r w:rsidRPr="00A93547">
              <w:t>-</w:t>
            </w:r>
          </w:p>
        </w:tc>
        <w:tc>
          <w:tcPr>
            <w:tcW w:w="862" w:type="dxa"/>
            <w:shd w:val="clear" w:color="auto" w:fill="auto"/>
            <w:vAlign w:val="center"/>
          </w:tcPr>
          <w:p w14:paraId="2C5DC7B3" w14:textId="77777777" w:rsidR="00944F8F" w:rsidRPr="00A93547" w:rsidRDefault="00944F8F" w:rsidP="00944F8F">
            <w:pPr>
              <w:pStyle w:val="TAC"/>
            </w:pPr>
            <w:r w:rsidRPr="00A93547">
              <w:t>-</w:t>
            </w:r>
          </w:p>
        </w:tc>
        <w:tc>
          <w:tcPr>
            <w:tcW w:w="1002" w:type="dxa"/>
            <w:shd w:val="clear" w:color="auto" w:fill="auto"/>
            <w:vAlign w:val="center"/>
          </w:tcPr>
          <w:p w14:paraId="24C2D8FF" w14:textId="77777777" w:rsidR="00944F8F" w:rsidRPr="00A93547" w:rsidRDefault="00944F8F" w:rsidP="00944F8F">
            <w:pPr>
              <w:pStyle w:val="TAC"/>
            </w:pPr>
            <w:r w:rsidRPr="00A93547">
              <w:t>FDD</w:t>
            </w:r>
          </w:p>
        </w:tc>
        <w:tc>
          <w:tcPr>
            <w:tcW w:w="716" w:type="dxa"/>
            <w:shd w:val="clear" w:color="auto" w:fill="auto"/>
            <w:vAlign w:val="center"/>
          </w:tcPr>
          <w:p w14:paraId="620B869A" w14:textId="77777777" w:rsidR="00944F8F" w:rsidRPr="00A93547" w:rsidRDefault="00944F8F" w:rsidP="00944F8F">
            <w:pPr>
              <w:pStyle w:val="TAC"/>
            </w:pPr>
            <w:r w:rsidRPr="00A93547">
              <w:t>N/A</w:t>
            </w:r>
          </w:p>
        </w:tc>
        <w:tc>
          <w:tcPr>
            <w:tcW w:w="850" w:type="dxa"/>
          </w:tcPr>
          <w:p w14:paraId="6F37A539" w14:textId="77777777" w:rsidR="00944F8F" w:rsidRPr="00A93547" w:rsidRDefault="00944F8F" w:rsidP="00944F8F">
            <w:pPr>
              <w:pStyle w:val="TAC"/>
            </w:pPr>
          </w:p>
        </w:tc>
      </w:tr>
      <w:tr w:rsidR="00944F8F" w:rsidRPr="00A93547" w14:paraId="51B70581" w14:textId="77777777" w:rsidTr="00D22153">
        <w:trPr>
          <w:trHeight w:val="54"/>
        </w:trPr>
        <w:tc>
          <w:tcPr>
            <w:tcW w:w="1993" w:type="dxa"/>
            <w:vMerge/>
            <w:shd w:val="clear" w:color="auto" w:fill="auto"/>
            <w:vAlign w:val="center"/>
          </w:tcPr>
          <w:p w14:paraId="252060EA" w14:textId="77777777" w:rsidR="00944F8F" w:rsidRPr="00A93547" w:rsidRDefault="00944F8F" w:rsidP="00944F8F">
            <w:pPr>
              <w:pStyle w:val="TAC"/>
            </w:pPr>
          </w:p>
        </w:tc>
        <w:tc>
          <w:tcPr>
            <w:tcW w:w="716" w:type="dxa"/>
            <w:vMerge/>
            <w:vAlign w:val="center"/>
          </w:tcPr>
          <w:p w14:paraId="6632C813" w14:textId="77777777" w:rsidR="00944F8F" w:rsidRPr="00A93547" w:rsidRDefault="00944F8F" w:rsidP="00944F8F">
            <w:pPr>
              <w:pStyle w:val="TAC"/>
            </w:pPr>
          </w:p>
        </w:tc>
        <w:tc>
          <w:tcPr>
            <w:tcW w:w="1000" w:type="dxa"/>
            <w:shd w:val="clear" w:color="auto" w:fill="auto"/>
            <w:vAlign w:val="center"/>
          </w:tcPr>
          <w:p w14:paraId="45325D4A" w14:textId="77777777" w:rsidR="00944F8F" w:rsidRPr="00A93547" w:rsidRDefault="00944F8F" w:rsidP="00944F8F">
            <w:pPr>
              <w:pStyle w:val="TAC"/>
            </w:pPr>
            <w:r w:rsidRPr="00A93547">
              <w:t>n3</w:t>
            </w:r>
          </w:p>
        </w:tc>
        <w:tc>
          <w:tcPr>
            <w:tcW w:w="861" w:type="dxa"/>
            <w:shd w:val="clear" w:color="auto" w:fill="auto"/>
            <w:noWrap/>
            <w:vAlign w:val="center"/>
          </w:tcPr>
          <w:p w14:paraId="3831B84D" w14:textId="77777777" w:rsidR="00944F8F" w:rsidRPr="00A93547" w:rsidRDefault="00944F8F" w:rsidP="00944F8F">
            <w:pPr>
              <w:pStyle w:val="TAC"/>
            </w:pPr>
            <w:r w:rsidRPr="00A93547">
              <w:t>15</w:t>
            </w:r>
          </w:p>
        </w:tc>
        <w:tc>
          <w:tcPr>
            <w:tcW w:w="1139" w:type="dxa"/>
            <w:shd w:val="clear" w:color="auto" w:fill="auto"/>
            <w:noWrap/>
            <w:vAlign w:val="center"/>
          </w:tcPr>
          <w:p w14:paraId="66782256" w14:textId="77777777" w:rsidR="00944F8F" w:rsidRPr="00A93547" w:rsidRDefault="00944F8F" w:rsidP="00944F8F">
            <w:pPr>
              <w:pStyle w:val="TAC"/>
            </w:pPr>
            <w:r w:rsidRPr="00A93547">
              <w:t>-</w:t>
            </w:r>
          </w:p>
        </w:tc>
        <w:tc>
          <w:tcPr>
            <w:tcW w:w="1136" w:type="dxa"/>
            <w:shd w:val="clear" w:color="auto" w:fill="auto"/>
            <w:noWrap/>
            <w:vAlign w:val="center"/>
          </w:tcPr>
          <w:p w14:paraId="29CA1835"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490F705C" w14:textId="77777777" w:rsidR="00944F8F" w:rsidRPr="00A93547" w:rsidRDefault="00944F8F" w:rsidP="00944F8F">
            <w:pPr>
              <w:pStyle w:val="TAC"/>
            </w:pPr>
            <w:r w:rsidRPr="00A93547">
              <w:t>-</w:t>
            </w:r>
          </w:p>
        </w:tc>
        <w:tc>
          <w:tcPr>
            <w:tcW w:w="862" w:type="dxa"/>
            <w:shd w:val="clear" w:color="auto" w:fill="auto"/>
            <w:vAlign w:val="center"/>
          </w:tcPr>
          <w:p w14:paraId="705661B8" w14:textId="77777777" w:rsidR="00944F8F" w:rsidRPr="00A93547" w:rsidRDefault="00944F8F" w:rsidP="00944F8F">
            <w:pPr>
              <w:pStyle w:val="TAC"/>
            </w:pPr>
            <w:r w:rsidRPr="00A93547">
              <w:t>-</w:t>
            </w:r>
          </w:p>
        </w:tc>
        <w:tc>
          <w:tcPr>
            <w:tcW w:w="1002" w:type="dxa"/>
            <w:shd w:val="clear" w:color="auto" w:fill="auto"/>
            <w:vAlign w:val="center"/>
          </w:tcPr>
          <w:p w14:paraId="3CEFCA0D" w14:textId="77777777" w:rsidR="00944F8F" w:rsidRPr="00A93547" w:rsidRDefault="00944F8F" w:rsidP="00944F8F">
            <w:pPr>
              <w:pStyle w:val="TAC"/>
            </w:pPr>
            <w:r w:rsidRPr="00A93547">
              <w:t>FDD</w:t>
            </w:r>
          </w:p>
        </w:tc>
        <w:tc>
          <w:tcPr>
            <w:tcW w:w="716" w:type="dxa"/>
            <w:shd w:val="clear" w:color="auto" w:fill="auto"/>
            <w:vAlign w:val="center"/>
          </w:tcPr>
          <w:p w14:paraId="56273874" w14:textId="77777777" w:rsidR="00944F8F" w:rsidRPr="00A93547" w:rsidRDefault="00944F8F" w:rsidP="00944F8F">
            <w:pPr>
              <w:pStyle w:val="TAC"/>
            </w:pPr>
            <w:r w:rsidRPr="00A93547">
              <w:t>N/A</w:t>
            </w:r>
          </w:p>
        </w:tc>
        <w:tc>
          <w:tcPr>
            <w:tcW w:w="850" w:type="dxa"/>
          </w:tcPr>
          <w:p w14:paraId="39AD8AEA" w14:textId="77777777" w:rsidR="00944F8F" w:rsidRPr="00A93547" w:rsidRDefault="00944F8F" w:rsidP="00944F8F">
            <w:pPr>
              <w:pStyle w:val="TAC"/>
            </w:pPr>
          </w:p>
        </w:tc>
      </w:tr>
      <w:tr w:rsidR="00944F8F" w:rsidRPr="00A93547" w14:paraId="38CAE10B" w14:textId="77777777" w:rsidTr="00D22153">
        <w:trPr>
          <w:trHeight w:val="54"/>
        </w:trPr>
        <w:tc>
          <w:tcPr>
            <w:tcW w:w="1993" w:type="dxa"/>
            <w:vMerge w:val="restart"/>
            <w:shd w:val="clear" w:color="auto" w:fill="auto"/>
            <w:vAlign w:val="center"/>
          </w:tcPr>
          <w:p w14:paraId="755AFF2D" w14:textId="77777777" w:rsidR="00944F8F" w:rsidRPr="00A93547" w:rsidRDefault="00944F8F" w:rsidP="00944F8F">
            <w:pPr>
              <w:pStyle w:val="TAC"/>
            </w:pPr>
            <w:r w:rsidRPr="00A93547">
              <w:t>DC_7A-20A_n8A</w:t>
            </w:r>
          </w:p>
        </w:tc>
        <w:tc>
          <w:tcPr>
            <w:tcW w:w="716" w:type="dxa"/>
            <w:vMerge w:val="restart"/>
            <w:vAlign w:val="center"/>
          </w:tcPr>
          <w:p w14:paraId="3EFC4EF8" w14:textId="77777777" w:rsidR="00944F8F" w:rsidRPr="00A93547" w:rsidRDefault="00944F8F" w:rsidP="00944F8F">
            <w:pPr>
              <w:pStyle w:val="TAC"/>
            </w:pPr>
            <w:r w:rsidRPr="00A93547">
              <w:t>1</w:t>
            </w:r>
          </w:p>
        </w:tc>
        <w:tc>
          <w:tcPr>
            <w:tcW w:w="1000" w:type="dxa"/>
            <w:shd w:val="clear" w:color="auto" w:fill="auto"/>
            <w:vAlign w:val="center"/>
          </w:tcPr>
          <w:p w14:paraId="706E500A" w14:textId="77777777" w:rsidR="00944F8F" w:rsidRPr="00A93547" w:rsidRDefault="00944F8F" w:rsidP="00944F8F">
            <w:pPr>
              <w:pStyle w:val="TAC"/>
            </w:pPr>
            <w:r w:rsidRPr="00A93547">
              <w:t>7</w:t>
            </w:r>
          </w:p>
        </w:tc>
        <w:tc>
          <w:tcPr>
            <w:tcW w:w="861" w:type="dxa"/>
            <w:shd w:val="clear" w:color="auto" w:fill="auto"/>
            <w:noWrap/>
            <w:vAlign w:val="center"/>
          </w:tcPr>
          <w:p w14:paraId="53018891" w14:textId="77777777" w:rsidR="00944F8F" w:rsidRPr="00A93547" w:rsidRDefault="00944F8F" w:rsidP="00944F8F">
            <w:pPr>
              <w:pStyle w:val="TAC"/>
            </w:pPr>
            <w:r w:rsidRPr="00A93547">
              <w:t>N/A</w:t>
            </w:r>
          </w:p>
        </w:tc>
        <w:tc>
          <w:tcPr>
            <w:tcW w:w="1139" w:type="dxa"/>
            <w:shd w:val="clear" w:color="auto" w:fill="auto"/>
            <w:noWrap/>
            <w:vAlign w:val="center"/>
          </w:tcPr>
          <w:p w14:paraId="7CE103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F411A3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5F98AB0B" w14:textId="77777777" w:rsidR="00944F8F" w:rsidRPr="00A93547" w:rsidRDefault="00944F8F" w:rsidP="00944F8F">
            <w:pPr>
              <w:pStyle w:val="TAC"/>
            </w:pPr>
            <w:r w:rsidRPr="00A93547">
              <w:t>-</w:t>
            </w:r>
          </w:p>
        </w:tc>
        <w:tc>
          <w:tcPr>
            <w:tcW w:w="862" w:type="dxa"/>
            <w:shd w:val="clear" w:color="auto" w:fill="auto"/>
            <w:vAlign w:val="center"/>
          </w:tcPr>
          <w:p w14:paraId="7EE69BC2" w14:textId="77777777" w:rsidR="00944F8F" w:rsidRPr="00A93547" w:rsidRDefault="00944F8F" w:rsidP="00944F8F">
            <w:pPr>
              <w:pStyle w:val="TAC"/>
            </w:pPr>
            <w:r w:rsidRPr="00A93547">
              <w:t>-</w:t>
            </w:r>
          </w:p>
        </w:tc>
        <w:tc>
          <w:tcPr>
            <w:tcW w:w="1002" w:type="dxa"/>
            <w:shd w:val="clear" w:color="auto" w:fill="auto"/>
          </w:tcPr>
          <w:p w14:paraId="6FF26EB7" w14:textId="77777777" w:rsidR="00944F8F" w:rsidRPr="00A93547" w:rsidRDefault="00944F8F" w:rsidP="00944F8F">
            <w:pPr>
              <w:pStyle w:val="TAC"/>
            </w:pPr>
            <w:r w:rsidRPr="00A93547">
              <w:t>FDD</w:t>
            </w:r>
          </w:p>
        </w:tc>
        <w:tc>
          <w:tcPr>
            <w:tcW w:w="716" w:type="dxa"/>
            <w:shd w:val="clear" w:color="auto" w:fill="auto"/>
            <w:vAlign w:val="center"/>
          </w:tcPr>
          <w:p w14:paraId="428E4B75" w14:textId="77777777" w:rsidR="00944F8F" w:rsidRPr="00A93547" w:rsidRDefault="00944F8F" w:rsidP="00944F8F">
            <w:pPr>
              <w:pStyle w:val="TAC"/>
            </w:pPr>
            <w:r w:rsidRPr="00A93547">
              <w:t>N/A</w:t>
            </w:r>
          </w:p>
        </w:tc>
        <w:tc>
          <w:tcPr>
            <w:tcW w:w="850" w:type="dxa"/>
          </w:tcPr>
          <w:p w14:paraId="67F18D69" w14:textId="77777777" w:rsidR="00944F8F" w:rsidRPr="00A93547" w:rsidRDefault="00944F8F" w:rsidP="00944F8F">
            <w:pPr>
              <w:pStyle w:val="TAC"/>
            </w:pPr>
          </w:p>
        </w:tc>
      </w:tr>
      <w:tr w:rsidR="00944F8F" w:rsidRPr="00A93547" w14:paraId="4EEEF936" w14:textId="77777777" w:rsidTr="00D22153">
        <w:trPr>
          <w:trHeight w:val="54"/>
        </w:trPr>
        <w:tc>
          <w:tcPr>
            <w:tcW w:w="1993" w:type="dxa"/>
            <w:vMerge/>
            <w:shd w:val="clear" w:color="auto" w:fill="auto"/>
            <w:vAlign w:val="center"/>
          </w:tcPr>
          <w:p w14:paraId="5A282C0D" w14:textId="77777777" w:rsidR="00944F8F" w:rsidRPr="00A93547" w:rsidRDefault="00944F8F" w:rsidP="00944F8F">
            <w:pPr>
              <w:pStyle w:val="TAC"/>
            </w:pPr>
          </w:p>
        </w:tc>
        <w:tc>
          <w:tcPr>
            <w:tcW w:w="716" w:type="dxa"/>
            <w:vMerge/>
            <w:vAlign w:val="center"/>
          </w:tcPr>
          <w:p w14:paraId="522ECC62" w14:textId="77777777" w:rsidR="00944F8F" w:rsidRPr="00A93547" w:rsidRDefault="00944F8F" w:rsidP="00944F8F">
            <w:pPr>
              <w:pStyle w:val="TAC"/>
            </w:pPr>
          </w:p>
        </w:tc>
        <w:tc>
          <w:tcPr>
            <w:tcW w:w="1000" w:type="dxa"/>
            <w:shd w:val="clear" w:color="auto" w:fill="auto"/>
            <w:vAlign w:val="center"/>
          </w:tcPr>
          <w:p w14:paraId="6863A763" w14:textId="77777777" w:rsidR="00944F8F" w:rsidRPr="00A93547" w:rsidRDefault="00944F8F" w:rsidP="00944F8F">
            <w:pPr>
              <w:pStyle w:val="TAC"/>
            </w:pPr>
            <w:r w:rsidRPr="00A93547">
              <w:t>20</w:t>
            </w:r>
          </w:p>
        </w:tc>
        <w:tc>
          <w:tcPr>
            <w:tcW w:w="861" w:type="dxa"/>
            <w:shd w:val="clear" w:color="auto" w:fill="auto"/>
            <w:noWrap/>
            <w:vAlign w:val="center"/>
          </w:tcPr>
          <w:p w14:paraId="52196E5C" w14:textId="77777777" w:rsidR="00944F8F" w:rsidRPr="00A93547" w:rsidRDefault="00944F8F" w:rsidP="00944F8F">
            <w:pPr>
              <w:pStyle w:val="TAC"/>
            </w:pPr>
            <w:r w:rsidRPr="00A93547">
              <w:t>N/A</w:t>
            </w:r>
          </w:p>
        </w:tc>
        <w:tc>
          <w:tcPr>
            <w:tcW w:w="1139" w:type="dxa"/>
            <w:shd w:val="clear" w:color="auto" w:fill="auto"/>
            <w:noWrap/>
            <w:vAlign w:val="center"/>
          </w:tcPr>
          <w:p w14:paraId="34ABA0C1" w14:textId="77777777" w:rsidR="00944F8F" w:rsidRPr="00A93547" w:rsidRDefault="00944F8F" w:rsidP="00944F8F">
            <w:pPr>
              <w:pStyle w:val="TAC"/>
            </w:pPr>
            <w:r w:rsidRPr="00A93547">
              <w:rPr>
                <w:rFonts w:eastAsia="MS Mincho"/>
              </w:rPr>
              <w:t xml:space="preserve">-78.9 </w:t>
            </w:r>
          </w:p>
        </w:tc>
        <w:tc>
          <w:tcPr>
            <w:tcW w:w="1136" w:type="dxa"/>
            <w:shd w:val="clear" w:color="auto" w:fill="auto"/>
            <w:noWrap/>
            <w:vAlign w:val="center"/>
          </w:tcPr>
          <w:p w14:paraId="3742E414"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C34B68C" w14:textId="77777777" w:rsidR="00944F8F" w:rsidRPr="00A93547" w:rsidRDefault="00944F8F" w:rsidP="00944F8F">
            <w:pPr>
              <w:pStyle w:val="TAC"/>
            </w:pPr>
            <w:r w:rsidRPr="00A93547">
              <w:t>-</w:t>
            </w:r>
          </w:p>
        </w:tc>
        <w:tc>
          <w:tcPr>
            <w:tcW w:w="862" w:type="dxa"/>
            <w:shd w:val="clear" w:color="auto" w:fill="auto"/>
            <w:vAlign w:val="center"/>
          </w:tcPr>
          <w:p w14:paraId="2D4BE630" w14:textId="77777777" w:rsidR="00944F8F" w:rsidRPr="00A93547" w:rsidRDefault="00944F8F" w:rsidP="00944F8F">
            <w:pPr>
              <w:pStyle w:val="TAC"/>
            </w:pPr>
            <w:r w:rsidRPr="00A93547">
              <w:t>-</w:t>
            </w:r>
          </w:p>
        </w:tc>
        <w:tc>
          <w:tcPr>
            <w:tcW w:w="1002" w:type="dxa"/>
            <w:shd w:val="clear" w:color="auto" w:fill="auto"/>
          </w:tcPr>
          <w:p w14:paraId="53CA844C" w14:textId="77777777" w:rsidR="00944F8F" w:rsidRPr="00A93547" w:rsidRDefault="00944F8F" w:rsidP="00944F8F">
            <w:pPr>
              <w:pStyle w:val="TAC"/>
            </w:pPr>
            <w:r w:rsidRPr="00A93547">
              <w:t>FDD</w:t>
            </w:r>
          </w:p>
        </w:tc>
        <w:tc>
          <w:tcPr>
            <w:tcW w:w="716" w:type="dxa"/>
            <w:shd w:val="clear" w:color="auto" w:fill="auto"/>
            <w:vAlign w:val="center"/>
          </w:tcPr>
          <w:p w14:paraId="1B422EAE" w14:textId="77777777" w:rsidR="00944F8F" w:rsidRPr="00A93547" w:rsidRDefault="00944F8F" w:rsidP="00944F8F">
            <w:pPr>
              <w:pStyle w:val="TAC"/>
            </w:pPr>
            <w:r w:rsidRPr="00A93547">
              <w:rPr>
                <w:rFonts w:eastAsia="MS Mincho"/>
              </w:rPr>
              <w:t>IMD3</w:t>
            </w:r>
          </w:p>
        </w:tc>
        <w:tc>
          <w:tcPr>
            <w:tcW w:w="850" w:type="dxa"/>
          </w:tcPr>
          <w:p w14:paraId="55057F3C" w14:textId="77777777" w:rsidR="00944F8F" w:rsidRPr="00A93547" w:rsidRDefault="00944F8F" w:rsidP="00944F8F">
            <w:pPr>
              <w:pStyle w:val="TAC"/>
            </w:pPr>
          </w:p>
        </w:tc>
      </w:tr>
      <w:tr w:rsidR="00944F8F" w:rsidRPr="00A93547" w14:paraId="31A16393" w14:textId="77777777" w:rsidTr="00D22153">
        <w:trPr>
          <w:trHeight w:val="54"/>
        </w:trPr>
        <w:tc>
          <w:tcPr>
            <w:tcW w:w="1993" w:type="dxa"/>
            <w:vMerge/>
            <w:shd w:val="clear" w:color="auto" w:fill="auto"/>
            <w:vAlign w:val="center"/>
          </w:tcPr>
          <w:p w14:paraId="40DB7358" w14:textId="77777777" w:rsidR="00944F8F" w:rsidRPr="00A93547" w:rsidRDefault="00944F8F" w:rsidP="00944F8F">
            <w:pPr>
              <w:pStyle w:val="TAC"/>
            </w:pPr>
          </w:p>
        </w:tc>
        <w:tc>
          <w:tcPr>
            <w:tcW w:w="716" w:type="dxa"/>
            <w:vMerge/>
            <w:vAlign w:val="center"/>
          </w:tcPr>
          <w:p w14:paraId="3DE4D1EF" w14:textId="77777777" w:rsidR="00944F8F" w:rsidRPr="00A93547" w:rsidRDefault="00944F8F" w:rsidP="00944F8F">
            <w:pPr>
              <w:pStyle w:val="TAC"/>
            </w:pPr>
          </w:p>
        </w:tc>
        <w:tc>
          <w:tcPr>
            <w:tcW w:w="1000" w:type="dxa"/>
            <w:shd w:val="clear" w:color="auto" w:fill="auto"/>
            <w:vAlign w:val="center"/>
          </w:tcPr>
          <w:p w14:paraId="0E5684EF" w14:textId="77777777" w:rsidR="00944F8F" w:rsidRPr="00A93547" w:rsidRDefault="00944F8F" w:rsidP="00944F8F">
            <w:pPr>
              <w:pStyle w:val="TAC"/>
            </w:pPr>
            <w:r w:rsidRPr="00A93547">
              <w:t>n8</w:t>
            </w:r>
          </w:p>
        </w:tc>
        <w:tc>
          <w:tcPr>
            <w:tcW w:w="861" w:type="dxa"/>
            <w:shd w:val="clear" w:color="auto" w:fill="auto"/>
            <w:noWrap/>
            <w:vAlign w:val="center"/>
          </w:tcPr>
          <w:p w14:paraId="283686C3" w14:textId="77777777" w:rsidR="00944F8F" w:rsidRPr="00A93547" w:rsidRDefault="00944F8F" w:rsidP="00944F8F">
            <w:pPr>
              <w:pStyle w:val="TAC"/>
            </w:pPr>
            <w:r w:rsidRPr="00A93547">
              <w:t>15</w:t>
            </w:r>
          </w:p>
        </w:tc>
        <w:tc>
          <w:tcPr>
            <w:tcW w:w="1139" w:type="dxa"/>
            <w:shd w:val="clear" w:color="auto" w:fill="auto"/>
            <w:noWrap/>
            <w:vAlign w:val="center"/>
          </w:tcPr>
          <w:p w14:paraId="4EDCBAA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4F2AF3C"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D39343C" w14:textId="77777777" w:rsidR="00944F8F" w:rsidRPr="00A93547" w:rsidRDefault="00944F8F" w:rsidP="00944F8F">
            <w:pPr>
              <w:pStyle w:val="TAC"/>
            </w:pPr>
            <w:r w:rsidRPr="00A93547">
              <w:t>-</w:t>
            </w:r>
          </w:p>
        </w:tc>
        <w:tc>
          <w:tcPr>
            <w:tcW w:w="862" w:type="dxa"/>
            <w:shd w:val="clear" w:color="auto" w:fill="auto"/>
            <w:vAlign w:val="center"/>
          </w:tcPr>
          <w:p w14:paraId="4695DEC7" w14:textId="77777777" w:rsidR="00944F8F" w:rsidRPr="00A93547" w:rsidRDefault="00944F8F" w:rsidP="00944F8F">
            <w:pPr>
              <w:pStyle w:val="TAC"/>
            </w:pPr>
            <w:r w:rsidRPr="00A93547">
              <w:t>-</w:t>
            </w:r>
          </w:p>
        </w:tc>
        <w:tc>
          <w:tcPr>
            <w:tcW w:w="1002" w:type="dxa"/>
            <w:shd w:val="clear" w:color="auto" w:fill="auto"/>
          </w:tcPr>
          <w:p w14:paraId="7E90513B" w14:textId="77777777" w:rsidR="00944F8F" w:rsidRPr="00A93547" w:rsidRDefault="00944F8F" w:rsidP="00944F8F">
            <w:pPr>
              <w:pStyle w:val="TAC"/>
            </w:pPr>
            <w:r w:rsidRPr="00A93547">
              <w:t>FDD</w:t>
            </w:r>
          </w:p>
        </w:tc>
        <w:tc>
          <w:tcPr>
            <w:tcW w:w="716" w:type="dxa"/>
            <w:shd w:val="clear" w:color="auto" w:fill="auto"/>
            <w:vAlign w:val="center"/>
          </w:tcPr>
          <w:p w14:paraId="01893594" w14:textId="77777777" w:rsidR="00944F8F" w:rsidRPr="00A93547" w:rsidRDefault="00944F8F" w:rsidP="00944F8F">
            <w:pPr>
              <w:pStyle w:val="TAC"/>
            </w:pPr>
            <w:r w:rsidRPr="00A93547">
              <w:t>N/A</w:t>
            </w:r>
          </w:p>
        </w:tc>
        <w:tc>
          <w:tcPr>
            <w:tcW w:w="850" w:type="dxa"/>
          </w:tcPr>
          <w:p w14:paraId="07D92D09" w14:textId="77777777" w:rsidR="00944F8F" w:rsidRPr="00A93547" w:rsidRDefault="00944F8F" w:rsidP="00944F8F">
            <w:pPr>
              <w:pStyle w:val="TAC"/>
            </w:pPr>
          </w:p>
        </w:tc>
      </w:tr>
      <w:tr w:rsidR="00944F8F" w:rsidRPr="00A93547" w14:paraId="6BA0B9ED" w14:textId="77777777" w:rsidTr="00D22153">
        <w:trPr>
          <w:trHeight w:val="54"/>
        </w:trPr>
        <w:tc>
          <w:tcPr>
            <w:tcW w:w="1993" w:type="dxa"/>
            <w:vMerge/>
            <w:shd w:val="clear" w:color="auto" w:fill="auto"/>
            <w:vAlign w:val="center"/>
          </w:tcPr>
          <w:p w14:paraId="1775D150" w14:textId="77777777" w:rsidR="00944F8F" w:rsidRPr="00A93547" w:rsidRDefault="00944F8F" w:rsidP="00944F8F">
            <w:pPr>
              <w:pStyle w:val="TAC"/>
            </w:pPr>
          </w:p>
        </w:tc>
        <w:tc>
          <w:tcPr>
            <w:tcW w:w="716" w:type="dxa"/>
            <w:vMerge w:val="restart"/>
            <w:vAlign w:val="center"/>
          </w:tcPr>
          <w:p w14:paraId="1DEBB029" w14:textId="77777777" w:rsidR="00944F8F" w:rsidRPr="00A93547" w:rsidRDefault="00944F8F" w:rsidP="00944F8F">
            <w:pPr>
              <w:pStyle w:val="TAC"/>
            </w:pPr>
            <w:r w:rsidRPr="00A93547">
              <w:t>2</w:t>
            </w:r>
          </w:p>
        </w:tc>
        <w:tc>
          <w:tcPr>
            <w:tcW w:w="1000" w:type="dxa"/>
            <w:shd w:val="clear" w:color="auto" w:fill="auto"/>
            <w:vAlign w:val="center"/>
          </w:tcPr>
          <w:p w14:paraId="75D1D8AA" w14:textId="77777777" w:rsidR="00944F8F" w:rsidRPr="00A93547" w:rsidRDefault="00944F8F" w:rsidP="00944F8F">
            <w:pPr>
              <w:pStyle w:val="TAC"/>
            </w:pPr>
            <w:r w:rsidRPr="00A93547">
              <w:t>7</w:t>
            </w:r>
          </w:p>
        </w:tc>
        <w:tc>
          <w:tcPr>
            <w:tcW w:w="861" w:type="dxa"/>
            <w:shd w:val="clear" w:color="auto" w:fill="auto"/>
            <w:noWrap/>
            <w:vAlign w:val="center"/>
          </w:tcPr>
          <w:p w14:paraId="0E71EA0F" w14:textId="77777777" w:rsidR="00944F8F" w:rsidRPr="00A93547" w:rsidRDefault="00944F8F" w:rsidP="00944F8F">
            <w:pPr>
              <w:pStyle w:val="TAC"/>
            </w:pPr>
            <w:r w:rsidRPr="00A93547">
              <w:t>N/A</w:t>
            </w:r>
          </w:p>
        </w:tc>
        <w:tc>
          <w:tcPr>
            <w:tcW w:w="1139" w:type="dxa"/>
            <w:shd w:val="clear" w:color="auto" w:fill="auto"/>
            <w:noWrap/>
            <w:vAlign w:val="center"/>
          </w:tcPr>
          <w:p w14:paraId="432CF9B8" w14:textId="77777777" w:rsidR="00944F8F" w:rsidRPr="00A93547" w:rsidRDefault="00944F8F" w:rsidP="00944F8F">
            <w:pPr>
              <w:pStyle w:val="TAC"/>
            </w:pPr>
            <w:r w:rsidRPr="00A93547">
              <w:t>-76.2</w:t>
            </w:r>
          </w:p>
        </w:tc>
        <w:tc>
          <w:tcPr>
            <w:tcW w:w="1136" w:type="dxa"/>
            <w:shd w:val="clear" w:color="auto" w:fill="auto"/>
            <w:noWrap/>
            <w:vAlign w:val="center"/>
          </w:tcPr>
          <w:p w14:paraId="2F74F17E"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34614CF6" w14:textId="77777777" w:rsidR="00944F8F" w:rsidRPr="00A93547" w:rsidRDefault="00944F8F" w:rsidP="00944F8F">
            <w:pPr>
              <w:pStyle w:val="TAC"/>
            </w:pPr>
            <w:r w:rsidRPr="00A93547">
              <w:t>-</w:t>
            </w:r>
          </w:p>
        </w:tc>
        <w:tc>
          <w:tcPr>
            <w:tcW w:w="862" w:type="dxa"/>
            <w:shd w:val="clear" w:color="auto" w:fill="auto"/>
            <w:vAlign w:val="center"/>
          </w:tcPr>
          <w:p w14:paraId="13D23936" w14:textId="77777777" w:rsidR="00944F8F" w:rsidRPr="00A93547" w:rsidRDefault="00944F8F" w:rsidP="00944F8F">
            <w:pPr>
              <w:pStyle w:val="TAC"/>
            </w:pPr>
            <w:r w:rsidRPr="00A93547">
              <w:t>-</w:t>
            </w:r>
          </w:p>
        </w:tc>
        <w:tc>
          <w:tcPr>
            <w:tcW w:w="1002" w:type="dxa"/>
            <w:shd w:val="clear" w:color="auto" w:fill="auto"/>
            <w:vAlign w:val="center"/>
          </w:tcPr>
          <w:p w14:paraId="02E976CE" w14:textId="77777777" w:rsidR="00944F8F" w:rsidRPr="00A93547" w:rsidRDefault="00944F8F" w:rsidP="00944F8F">
            <w:pPr>
              <w:pStyle w:val="TAC"/>
            </w:pPr>
            <w:r w:rsidRPr="00A93547">
              <w:t>FDD</w:t>
            </w:r>
          </w:p>
        </w:tc>
        <w:tc>
          <w:tcPr>
            <w:tcW w:w="716" w:type="dxa"/>
            <w:shd w:val="clear" w:color="auto" w:fill="auto"/>
            <w:vAlign w:val="center"/>
          </w:tcPr>
          <w:p w14:paraId="517F7A6D" w14:textId="77777777" w:rsidR="00944F8F" w:rsidRPr="00A93547" w:rsidRDefault="00944F8F" w:rsidP="00944F8F">
            <w:pPr>
              <w:pStyle w:val="TAC"/>
            </w:pPr>
            <w:r w:rsidRPr="00A93547">
              <w:rPr>
                <w:rFonts w:eastAsia="MS Mincho"/>
              </w:rPr>
              <w:t>IMD3</w:t>
            </w:r>
          </w:p>
        </w:tc>
        <w:tc>
          <w:tcPr>
            <w:tcW w:w="850" w:type="dxa"/>
          </w:tcPr>
          <w:p w14:paraId="22888D48" w14:textId="77777777" w:rsidR="00944F8F" w:rsidRPr="00A93547" w:rsidRDefault="00944F8F" w:rsidP="00944F8F">
            <w:pPr>
              <w:pStyle w:val="TAC"/>
            </w:pPr>
          </w:p>
        </w:tc>
      </w:tr>
      <w:tr w:rsidR="00944F8F" w:rsidRPr="00A93547" w14:paraId="27CF718B" w14:textId="77777777" w:rsidTr="00D22153">
        <w:trPr>
          <w:trHeight w:val="54"/>
        </w:trPr>
        <w:tc>
          <w:tcPr>
            <w:tcW w:w="1993" w:type="dxa"/>
            <w:vMerge/>
            <w:shd w:val="clear" w:color="auto" w:fill="auto"/>
            <w:vAlign w:val="center"/>
          </w:tcPr>
          <w:p w14:paraId="1009B0D6" w14:textId="77777777" w:rsidR="00944F8F" w:rsidRPr="00A93547" w:rsidRDefault="00944F8F" w:rsidP="00944F8F">
            <w:pPr>
              <w:pStyle w:val="TAC"/>
            </w:pPr>
          </w:p>
        </w:tc>
        <w:tc>
          <w:tcPr>
            <w:tcW w:w="716" w:type="dxa"/>
            <w:vMerge/>
            <w:vAlign w:val="center"/>
          </w:tcPr>
          <w:p w14:paraId="5ED1BF68" w14:textId="77777777" w:rsidR="00944F8F" w:rsidRPr="00A93547" w:rsidRDefault="00944F8F" w:rsidP="00944F8F">
            <w:pPr>
              <w:pStyle w:val="TAC"/>
            </w:pPr>
          </w:p>
        </w:tc>
        <w:tc>
          <w:tcPr>
            <w:tcW w:w="1000" w:type="dxa"/>
            <w:shd w:val="clear" w:color="auto" w:fill="auto"/>
            <w:vAlign w:val="center"/>
          </w:tcPr>
          <w:p w14:paraId="2FA8E56E" w14:textId="77777777" w:rsidR="00944F8F" w:rsidRPr="00A93547" w:rsidRDefault="00944F8F" w:rsidP="00944F8F">
            <w:pPr>
              <w:pStyle w:val="TAC"/>
            </w:pPr>
            <w:r w:rsidRPr="00A93547">
              <w:t>20</w:t>
            </w:r>
          </w:p>
        </w:tc>
        <w:tc>
          <w:tcPr>
            <w:tcW w:w="861" w:type="dxa"/>
            <w:shd w:val="clear" w:color="auto" w:fill="auto"/>
            <w:noWrap/>
            <w:vAlign w:val="center"/>
          </w:tcPr>
          <w:p w14:paraId="7D766EF8" w14:textId="77777777" w:rsidR="00944F8F" w:rsidRPr="00A93547" w:rsidRDefault="00944F8F" w:rsidP="00944F8F">
            <w:pPr>
              <w:pStyle w:val="TAC"/>
            </w:pPr>
            <w:r w:rsidRPr="00A93547">
              <w:t>N/A</w:t>
            </w:r>
          </w:p>
        </w:tc>
        <w:tc>
          <w:tcPr>
            <w:tcW w:w="1139" w:type="dxa"/>
            <w:shd w:val="clear" w:color="auto" w:fill="auto"/>
            <w:noWrap/>
            <w:vAlign w:val="center"/>
          </w:tcPr>
          <w:p w14:paraId="438C2145"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1E5339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0F96521" w14:textId="77777777" w:rsidR="00944F8F" w:rsidRPr="00A93547" w:rsidRDefault="00944F8F" w:rsidP="00944F8F">
            <w:pPr>
              <w:pStyle w:val="TAC"/>
            </w:pPr>
            <w:r w:rsidRPr="00A93547">
              <w:t>-</w:t>
            </w:r>
          </w:p>
        </w:tc>
        <w:tc>
          <w:tcPr>
            <w:tcW w:w="862" w:type="dxa"/>
            <w:shd w:val="clear" w:color="auto" w:fill="auto"/>
            <w:vAlign w:val="center"/>
          </w:tcPr>
          <w:p w14:paraId="7AA94FDE" w14:textId="77777777" w:rsidR="00944F8F" w:rsidRPr="00A93547" w:rsidRDefault="00944F8F" w:rsidP="00944F8F">
            <w:pPr>
              <w:pStyle w:val="TAC"/>
            </w:pPr>
            <w:r w:rsidRPr="00A93547">
              <w:t>-</w:t>
            </w:r>
          </w:p>
        </w:tc>
        <w:tc>
          <w:tcPr>
            <w:tcW w:w="1002" w:type="dxa"/>
            <w:shd w:val="clear" w:color="auto" w:fill="auto"/>
            <w:vAlign w:val="center"/>
          </w:tcPr>
          <w:p w14:paraId="4C69F049" w14:textId="77777777" w:rsidR="00944F8F" w:rsidRPr="00A93547" w:rsidRDefault="00944F8F" w:rsidP="00944F8F">
            <w:pPr>
              <w:pStyle w:val="TAC"/>
            </w:pPr>
            <w:r w:rsidRPr="00A93547">
              <w:t>FDD</w:t>
            </w:r>
          </w:p>
        </w:tc>
        <w:tc>
          <w:tcPr>
            <w:tcW w:w="716" w:type="dxa"/>
            <w:shd w:val="clear" w:color="auto" w:fill="auto"/>
            <w:vAlign w:val="center"/>
          </w:tcPr>
          <w:p w14:paraId="1733F079" w14:textId="77777777" w:rsidR="00944F8F" w:rsidRPr="00A93547" w:rsidRDefault="00944F8F" w:rsidP="00944F8F">
            <w:pPr>
              <w:pStyle w:val="TAC"/>
            </w:pPr>
            <w:r w:rsidRPr="00A93547">
              <w:t>N/A</w:t>
            </w:r>
          </w:p>
        </w:tc>
        <w:tc>
          <w:tcPr>
            <w:tcW w:w="850" w:type="dxa"/>
          </w:tcPr>
          <w:p w14:paraId="3E9CFE2A" w14:textId="77777777" w:rsidR="00944F8F" w:rsidRPr="00A93547" w:rsidRDefault="00944F8F" w:rsidP="00944F8F">
            <w:pPr>
              <w:pStyle w:val="TAC"/>
            </w:pPr>
          </w:p>
        </w:tc>
      </w:tr>
      <w:tr w:rsidR="00944F8F" w:rsidRPr="00A93547" w14:paraId="15524C42" w14:textId="77777777" w:rsidTr="00D22153">
        <w:trPr>
          <w:trHeight w:val="54"/>
        </w:trPr>
        <w:tc>
          <w:tcPr>
            <w:tcW w:w="1993" w:type="dxa"/>
            <w:vMerge/>
            <w:shd w:val="clear" w:color="auto" w:fill="auto"/>
            <w:vAlign w:val="center"/>
          </w:tcPr>
          <w:p w14:paraId="5C43A4A1" w14:textId="77777777" w:rsidR="00944F8F" w:rsidRPr="00A93547" w:rsidRDefault="00944F8F" w:rsidP="00944F8F">
            <w:pPr>
              <w:pStyle w:val="TAC"/>
            </w:pPr>
          </w:p>
        </w:tc>
        <w:tc>
          <w:tcPr>
            <w:tcW w:w="716" w:type="dxa"/>
            <w:vMerge/>
            <w:vAlign w:val="center"/>
          </w:tcPr>
          <w:p w14:paraId="2A0FAB1A" w14:textId="77777777" w:rsidR="00944F8F" w:rsidRPr="00A93547" w:rsidRDefault="00944F8F" w:rsidP="00944F8F">
            <w:pPr>
              <w:pStyle w:val="TAC"/>
            </w:pPr>
          </w:p>
        </w:tc>
        <w:tc>
          <w:tcPr>
            <w:tcW w:w="1000" w:type="dxa"/>
            <w:shd w:val="clear" w:color="auto" w:fill="auto"/>
            <w:vAlign w:val="center"/>
          </w:tcPr>
          <w:p w14:paraId="3623CC87" w14:textId="77777777" w:rsidR="00944F8F" w:rsidRPr="00A93547" w:rsidRDefault="00944F8F" w:rsidP="00944F8F">
            <w:pPr>
              <w:pStyle w:val="TAC"/>
            </w:pPr>
            <w:r w:rsidRPr="00A93547">
              <w:t>n8</w:t>
            </w:r>
          </w:p>
        </w:tc>
        <w:tc>
          <w:tcPr>
            <w:tcW w:w="861" w:type="dxa"/>
            <w:shd w:val="clear" w:color="auto" w:fill="auto"/>
            <w:noWrap/>
            <w:vAlign w:val="center"/>
          </w:tcPr>
          <w:p w14:paraId="166A26D8" w14:textId="77777777" w:rsidR="00944F8F" w:rsidRPr="00A93547" w:rsidRDefault="00944F8F" w:rsidP="00944F8F">
            <w:pPr>
              <w:pStyle w:val="TAC"/>
            </w:pPr>
            <w:r w:rsidRPr="00A93547">
              <w:t>15</w:t>
            </w:r>
          </w:p>
        </w:tc>
        <w:tc>
          <w:tcPr>
            <w:tcW w:w="1139" w:type="dxa"/>
            <w:shd w:val="clear" w:color="auto" w:fill="auto"/>
            <w:noWrap/>
            <w:vAlign w:val="center"/>
          </w:tcPr>
          <w:p w14:paraId="0160F11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F0E5AF7"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64C4C4D8" w14:textId="77777777" w:rsidR="00944F8F" w:rsidRPr="00A93547" w:rsidRDefault="00944F8F" w:rsidP="00944F8F">
            <w:pPr>
              <w:pStyle w:val="TAC"/>
            </w:pPr>
            <w:r w:rsidRPr="00A93547">
              <w:t>-</w:t>
            </w:r>
          </w:p>
        </w:tc>
        <w:tc>
          <w:tcPr>
            <w:tcW w:w="862" w:type="dxa"/>
            <w:shd w:val="clear" w:color="auto" w:fill="auto"/>
            <w:vAlign w:val="center"/>
          </w:tcPr>
          <w:p w14:paraId="6BC0754C" w14:textId="77777777" w:rsidR="00944F8F" w:rsidRPr="00A93547" w:rsidRDefault="00944F8F" w:rsidP="00944F8F">
            <w:pPr>
              <w:pStyle w:val="TAC"/>
            </w:pPr>
            <w:r w:rsidRPr="00A93547">
              <w:t>-</w:t>
            </w:r>
          </w:p>
        </w:tc>
        <w:tc>
          <w:tcPr>
            <w:tcW w:w="1002" w:type="dxa"/>
            <w:shd w:val="clear" w:color="auto" w:fill="auto"/>
            <w:vAlign w:val="center"/>
          </w:tcPr>
          <w:p w14:paraId="5160D4DA" w14:textId="77777777" w:rsidR="00944F8F" w:rsidRPr="00A93547" w:rsidRDefault="00944F8F" w:rsidP="00944F8F">
            <w:pPr>
              <w:pStyle w:val="TAC"/>
            </w:pPr>
            <w:r w:rsidRPr="00A93547">
              <w:t>FDD</w:t>
            </w:r>
          </w:p>
        </w:tc>
        <w:tc>
          <w:tcPr>
            <w:tcW w:w="716" w:type="dxa"/>
            <w:shd w:val="clear" w:color="auto" w:fill="auto"/>
            <w:vAlign w:val="center"/>
          </w:tcPr>
          <w:p w14:paraId="0AD28CEF" w14:textId="77777777" w:rsidR="00944F8F" w:rsidRPr="00A93547" w:rsidRDefault="00944F8F" w:rsidP="00944F8F">
            <w:pPr>
              <w:pStyle w:val="TAC"/>
            </w:pPr>
            <w:r w:rsidRPr="00A93547">
              <w:t>N/A</w:t>
            </w:r>
          </w:p>
        </w:tc>
        <w:tc>
          <w:tcPr>
            <w:tcW w:w="850" w:type="dxa"/>
          </w:tcPr>
          <w:p w14:paraId="4A756937" w14:textId="77777777" w:rsidR="00944F8F" w:rsidRPr="00A93547" w:rsidRDefault="00944F8F" w:rsidP="00944F8F">
            <w:pPr>
              <w:pStyle w:val="TAC"/>
            </w:pPr>
          </w:p>
        </w:tc>
      </w:tr>
      <w:tr w:rsidR="00944F8F" w:rsidRPr="00A93547" w14:paraId="46956A73" w14:textId="77777777" w:rsidTr="00D22153">
        <w:trPr>
          <w:trHeight w:val="54"/>
        </w:trPr>
        <w:tc>
          <w:tcPr>
            <w:tcW w:w="1993" w:type="dxa"/>
            <w:vMerge/>
            <w:shd w:val="clear" w:color="auto" w:fill="auto"/>
            <w:vAlign w:val="center"/>
          </w:tcPr>
          <w:p w14:paraId="11443B53" w14:textId="77777777" w:rsidR="00944F8F" w:rsidRPr="00A93547" w:rsidRDefault="00944F8F" w:rsidP="00944F8F">
            <w:pPr>
              <w:pStyle w:val="TAC"/>
            </w:pPr>
          </w:p>
        </w:tc>
        <w:tc>
          <w:tcPr>
            <w:tcW w:w="716" w:type="dxa"/>
            <w:vMerge w:val="restart"/>
            <w:vAlign w:val="center"/>
          </w:tcPr>
          <w:p w14:paraId="01A48D3D" w14:textId="77777777" w:rsidR="00944F8F" w:rsidRPr="00A93547" w:rsidRDefault="00944F8F" w:rsidP="00944F8F">
            <w:pPr>
              <w:pStyle w:val="TAC"/>
            </w:pPr>
            <w:r w:rsidRPr="00A93547">
              <w:t>3</w:t>
            </w:r>
          </w:p>
        </w:tc>
        <w:tc>
          <w:tcPr>
            <w:tcW w:w="1000" w:type="dxa"/>
            <w:shd w:val="clear" w:color="auto" w:fill="auto"/>
            <w:vAlign w:val="center"/>
          </w:tcPr>
          <w:p w14:paraId="20CB0579" w14:textId="77777777" w:rsidR="00944F8F" w:rsidRPr="00A93547" w:rsidRDefault="00944F8F" w:rsidP="00944F8F">
            <w:pPr>
              <w:pStyle w:val="TAC"/>
            </w:pPr>
            <w:r w:rsidRPr="00A93547">
              <w:t>7</w:t>
            </w:r>
          </w:p>
        </w:tc>
        <w:tc>
          <w:tcPr>
            <w:tcW w:w="861" w:type="dxa"/>
            <w:shd w:val="clear" w:color="auto" w:fill="auto"/>
            <w:noWrap/>
            <w:vAlign w:val="center"/>
          </w:tcPr>
          <w:p w14:paraId="279DC229" w14:textId="77777777" w:rsidR="00944F8F" w:rsidRPr="00A93547" w:rsidRDefault="00944F8F" w:rsidP="00944F8F">
            <w:pPr>
              <w:pStyle w:val="TAC"/>
            </w:pPr>
            <w:r w:rsidRPr="00A93547">
              <w:t>N/A</w:t>
            </w:r>
          </w:p>
        </w:tc>
        <w:tc>
          <w:tcPr>
            <w:tcW w:w="1139" w:type="dxa"/>
            <w:shd w:val="clear" w:color="auto" w:fill="auto"/>
            <w:noWrap/>
            <w:vAlign w:val="center"/>
          </w:tcPr>
          <w:p w14:paraId="6A2E5DA5" w14:textId="77777777" w:rsidR="00944F8F" w:rsidRPr="00A93547" w:rsidRDefault="00944F8F" w:rsidP="00944F8F">
            <w:pPr>
              <w:pStyle w:val="TAC"/>
            </w:pPr>
            <w:r w:rsidRPr="00A93547">
              <w:t>-78.5</w:t>
            </w:r>
          </w:p>
        </w:tc>
        <w:tc>
          <w:tcPr>
            <w:tcW w:w="1136" w:type="dxa"/>
            <w:shd w:val="clear" w:color="auto" w:fill="auto"/>
            <w:noWrap/>
            <w:vAlign w:val="center"/>
          </w:tcPr>
          <w:p w14:paraId="0FCB74B9"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499D0D" w14:textId="77777777" w:rsidR="00944F8F" w:rsidRPr="00A93547" w:rsidRDefault="00944F8F" w:rsidP="00944F8F">
            <w:pPr>
              <w:pStyle w:val="TAC"/>
            </w:pPr>
            <w:r w:rsidRPr="00A93547">
              <w:t>-</w:t>
            </w:r>
          </w:p>
        </w:tc>
        <w:tc>
          <w:tcPr>
            <w:tcW w:w="862" w:type="dxa"/>
            <w:shd w:val="clear" w:color="auto" w:fill="auto"/>
            <w:vAlign w:val="center"/>
          </w:tcPr>
          <w:p w14:paraId="221AA5E9" w14:textId="77777777" w:rsidR="00944F8F" w:rsidRPr="00A93547" w:rsidRDefault="00944F8F" w:rsidP="00944F8F">
            <w:pPr>
              <w:pStyle w:val="TAC"/>
            </w:pPr>
            <w:r w:rsidRPr="00A93547">
              <w:t>-</w:t>
            </w:r>
          </w:p>
        </w:tc>
        <w:tc>
          <w:tcPr>
            <w:tcW w:w="1002" w:type="dxa"/>
            <w:shd w:val="clear" w:color="auto" w:fill="auto"/>
            <w:vAlign w:val="center"/>
          </w:tcPr>
          <w:p w14:paraId="735B993C" w14:textId="77777777" w:rsidR="00944F8F" w:rsidRPr="00A93547" w:rsidRDefault="00944F8F" w:rsidP="00944F8F">
            <w:pPr>
              <w:pStyle w:val="TAC"/>
            </w:pPr>
            <w:r w:rsidRPr="00A93547">
              <w:t>FDD</w:t>
            </w:r>
          </w:p>
        </w:tc>
        <w:tc>
          <w:tcPr>
            <w:tcW w:w="716" w:type="dxa"/>
            <w:shd w:val="clear" w:color="auto" w:fill="auto"/>
            <w:vAlign w:val="center"/>
          </w:tcPr>
          <w:p w14:paraId="1C12787A" w14:textId="77777777" w:rsidR="00944F8F" w:rsidRPr="00A93547" w:rsidRDefault="00944F8F" w:rsidP="00944F8F">
            <w:pPr>
              <w:pStyle w:val="TAC"/>
            </w:pPr>
            <w:r w:rsidRPr="00A93547">
              <w:rPr>
                <w:rFonts w:eastAsia="MS Mincho"/>
              </w:rPr>
              <w:t>IMD3</w:t>
            </w:r>
          </w:p>
        </w:tc>
        <w:tc>
          <w:tcPr>
            <w:tcW w:w="850" w:type="dxa"/>
          </w:tcPr>
          <w:p w14:paraId="0BA4A688" w14:textId="77777777" w:rsidR="00944F8F" w:rsidRPr="00A93547" w:rsidRDefault="00944F8F" w:rsidP="00944F8F">
            <w:pPr>
              <w:pStyle w:val="TAC"/>
            </w:pPr>
          </w:p>
        </w:tc>
      </w:tr>
      <w:tr w:rsidR="00944F8F" w:rsidRPr="00A93547" w14:paraId="46A6A424" w14:textId="77777777" w:rsidTr="00D22153">
        <w:trPr>
          <w:trHeight w:val="54"/>
        </w:trPr>
        <w:tc>
          <w:tcPr>
            <w:tcW w:w="1993" w:type="dxa"/>
            <w:vMerge/>
            <w:shd w:val="clear" w:color="auto" w:fill="auto"/>
            <w:vAlign w:val="center"/>
          </w:tcPr>
          <w:p w14:paraId="6D219CB6" w14:textId="77777777" w:rsidR="00944F8F" w:rsidRPr="00A93547" w:rsidRDefault="00944F8F" w:rsidP="00944F8F">
            <w:pPr>
              <w:pStyle w:val="TAC"/>
            </w:pPr>
          </w:p>
        </w:tc>
        <w:tc>
          <w:tcPr>
            <w:tcW w:w="716" w:type="dxa"/>
            <w:vMerge/>
            <w:vAlign w:val="center"/>
          </w:tcPr>
          <w:p w14:paraId="3D85D147" w14:textId="77777777" w:rsidR="00944F8F" w:rsidRPr="00A93547" w:rsidRDefault="00944F8F" w:rsidP="00944F8F">
            <w:pPr>
              <w:pStyle w:val="TAC"/>
            </w:pPr>
          </w:p>
        </w:tc>
        <w:tc>
          <w:tcPr>
            <w:tcW w:w="1000" w:type="dxa"/>
            <w:shd w:val="clear" w:color="auto" w:fill="auto"/>
            <w:vAlign w:val="center"/>
          </w:tcPr>
          <w:p w14:paraId="51BA5EA5" w14:textId="77777777" w:rsidR="00944F8F" w:rsidRPr="00A93547" w:rsidRDefault="00944F8F" w:rsidP="00944F8F">
            <w:pPr>
              <w:pStyle w:val="TAC"/>
            </w:pPr>
            <w:r w:rsidRPr="00A93547">
              <w:t>20</w:t>
            </w:r>
          </w:p>
        </w:tc>
        <w:tc>
          <w:tcPr>
            <w:tcW w:w="861" w:type="dxa"/>
            <w:shd w:val="clear" w:color="auto" w:fill="auto"/>
            <w:noWrap/>
            <w:vAlign w:val="center"/>
          </w:tcPr>
          <w:p w14:paraId="75CDAF36" w14:textId="77777777" w:rsidR="00944F8F" w:rsidRPr="00A93547" w:rsidRDefault="00944F8F" w:rsidP="00944F8F">
            <w:pPr>
              <w:pStyle w:val="TAC"/>
            </w:pPr>
            <w:r w:rsidRPr="00A93547">
              <w:t>N/A</w:t>
            </w:r>
          </w:p>
        </w:tc>
        <w:tc>
          <w:tcPr>
            <w:tcW w:w="1139" w:type="dxa"/>
            <w:shd w:val="clear" w:color="auto" w:fill="auto"/>
            <w:noWrap/>
            <w:vAlign w:val="center"/>
          </w:tcPr>
          <w:p w14:paraId="6EC7B18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DF3C065"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0B28CFDE" w14:textId="77777777" w:rsidR="00944F8F" w:rsidRPr="00A93547" w:rsidRDefault="00944F8F" w:rsidP="00944F8F">
            <w:pPr>
              <w:pStyle w:val="TAC"/>
            </w:pPr>
            <w:r w:rsidRPr="00A93547">
              <w:t>-</w:t>
            </w:r>
          </w:p>
        </w:tc>
        <w:tc>
          <w:tcPr>
            <w:tcW w:w="862" w:type="dxa"/>
            <w:shd w:val="clear" w:color="auto" w:fill="auto"/>
            <w:vAlign w:val="center"/>
          </w:tcPr>
          <w:p w14:paraId="37BB1DCA" w14:textId="77777777" w:rsidR="00944F8F" w:rsidRPr="00A93547" w:rsidRDefault="00944F8F" w:rsidP="00944F8F">
            <w:pPr>
              <w:pStyle w:val="TAC"/>
            </w:pPr>
            <w:r w:rsidRPr="00A93547">
              <w:t>-</w:t>
            </w:r>
          </w:p>
        </w:tc>
        <w:tc>
          <w:tcPr>
            <w:tcW w:w="1002" w:type="dxa"/>
            <w:shd w:val="clear" w:color="auto" w:fill="auto"/>
            <w:vAlign w:val="center"/>
          </w:tcPr>
          <w:p w14:paraId="20729352" w14:textId="77777777" w:rsidR="00944F8F" w:rsidRPr="00A93547" w:rsidRDefault="00944F8F" w:rsidP="00944F8F">
            <w:pPr>
              <w:pStyle w:val="TAC"/>
            </w:pPr>
            <w:r w:rsidRPr="00A93547">
              <w:t>FDD</w:t>
            </w:r>
          </w:p>
        </w:tc>
        <w:tc>
          <w:tcPr>
            <w:tcW w:w="716" w:type="dxa"/>
            <w:shd w:val="clear" w:color="auto" w:fill="auto"/>
            <w:vAlign w:val="center"/>
          </w:tcPr>
          <w:p w14:paraId="668A6875" w14:textId="77777777" w:rsidR="00944F8F" w:rsidRPr="00A93547" w:rsidRDefault="00944F8F" w:rsidP="00944F8F">
            <w:pPr>
              <w:pStyle w:val="TAC"/>
            </w:pPr>
            <w:r w:rsidRPr="00A93547">
              <w:t>N/A</w:t>
            </w:r>
          </w:p>
        </w:tc>
        <w:tc>
          <w:tcPr>
            <w:tcW w:w="850" w:type="dxa"/>
          </w:tcPr>
          <w:p w14:paraId="66D64F21" w14:textId="77777777" w:rsidR="00944F8F" w:rsidRPr="00A93547" w:rsidRDefault="00944F8F" w:rsidP="00944F8F">
            <w:pPr>
              <w:pStyle w:val="TAC"/>
            </w:pPr>
          </w:p>
        </w:tc>
      </w:tr>
      <w:tr w:rsidR="00944F8F" w:rsidRPr="00A93547" w14:paraId="14FA91CC" w14:textId="77777777" w:rsidTr="00D22153">
        <w:trPr>
          <w:trHeight w:val="54"/>
        </w:trPr>
        <w:tc>
          <w:tcPr>
            <w:tcW w:w="1993" w:type="dxa"/>
            <w:vMerge/>
            <w:shd w:val="clear" w:color="auto" w:fill="auto"/>
            <w:vAlign w:val="center"/>
          </w:tcPr>
          <w:p w14:paraId="01F3DC4A" w14:textId="77777777" w:rsidR="00944F8F" w:rsidRPr="00A93547" w:rsidRDefault="00944F8F" w:rsidP="00944F8F">
            <w:pPr>
              <w:pStyle w:val="TAC"/>
            </w:pPr>
          </w:p>
        </w:tc>
        <w:tc>
          <w:tcPr>
            <w:tcW w:w="716" w:type="dxa"/>
            <w:vMerge/>
            <w:vAlign w:val="center"/>
          </w:tcPr>
          <w:p w14:paraId="0356A2E2" w14:textId="77777777" w:rsidR="00944F8F" w:rsidRPr="00A93547" w:rsidRDefault="00944F8F" w:rsidP="00944F8F">
            <w:pPr>
              <w:pStyle w:val="TAC"/>
            </w:pPr>
          </w:p>
        </w:tc>
        <w:tc>
          <w:tcPr>
            <w:tcW w:w="1000" w:type="dxa"/>
            <w:shd w:val="clear" w:color="auto" w:fill="auto"/>
            <w:vAlign w:val="center"/>
          </w:tcPr>
          <w:p w14:paraId="2DB35AB9" w14:textId="77777777" w:rsidR="00944F8F" w:rsidRPr="00A93547" w:rsidRDefault="00944F8F" w:rsidP="00944F8F">
            <w:pPr>
              <w:pStyle w:val="TAC"/>
            </w:pPr>
            <w:r w:rsidRPr="00A93547">
              <w:t>n8</w:t>
            </w:r>
          </w:p>
        </w:tc>
        <w:tc>
          <w:tcPr>
            <w:tcW w:w="861" w:type="dxa"/>
            <w:shd w:val="clear" w:color="auto" w:fill="auto"/>
            <w:noWrap/>
            <w:vAlign w:val="center"/>
          </w:tcPr>
          <w:p w14:paraId="54AC3287" w14:textId="77777777" w:rsidR="00944F8F" w:rsidRPr="00A93547" w:rsidRDefault="00944F8F" w:rsidP="00944F8F">
            <w:pPr>
              <w:pStyle w:val="TAC"/>
            </w:pPr>
            <w:r w:rsidRPr="00A93547">
              <w:t>15</w:t>
            </w:r>
          </w:p>
        </w:tc>
        <w:tc>
          <w:tcPr>
            <w:tcW w:w="1139" w:type="dxa"/>
            <w:shd w:val="clear" w:color="auto" w:fill="auto"/>
            <w:noWrap/>
            <w:vAlign w:val="center"/>
          </w:tcPr>
          <w:p w14:paraId="6D1B52F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4C4C0303" w14:textId="77777777" w:rsidR="00944F8F" w:rsidRPr="00A93547" w:rsidRDefault="00944F8F" w:rsidP="00944F8F">
            <w:pPr>
              <w:pStyle w:val="TAC"/>
              <w:rPr>
                <w:rFonts w:eastAsia="MS Mincho"/>
              </w:rPr>
            </w:pPr>
            <w:r w:rsidRPr="00A93547">
              <w:t>-</w:t>
            </w:r>
          </w:p>
        </w:tc>
        <w:tc>
          <w:tcPr>
            <w:tcW w:w="858" w:type="dxa"/>
            <w:shd w:val="clear" w:color="auto" w:fill="auto"/>
            <w:noWrap/>
            <w:vAlign w:val="center"/>
          </w:tcPr>
          <w:p w14:paraId="1B1C6608" w14:textId="77777777" w:rsidR="00944F8F" w:rsidRPr="00A93547" w:rsidRDefault="00944F8F" w:rsidP="00944F8F">
            <w:pPr>
              <w:pStyle w:val="TAC"/>
            </w:pPr>
            <w:r w:rsidRPr="00A93547">
              <w:t>-</w:t>
            </w:r>
          </w:p>
        </w:tc>
        <w:tc>
          <w:tcPr>
            <w:tcW w:w="862" w:type="dxa"/>
            <w:shd w:val="clear" w:color="auto" w:fill="auto"/>
            <w:vAlign w:val="center"/>
          </w:tcPr>
          <w:p w14:paraId="2B82EF83" w14:textId="77777777" w:rsidR="00944F8F" w:rsidRPr="00A93547" w:rsidRDefault="00944F8F" w:rsidP="00944F8F">
            <w:pPr>
              <w:pStyle w:val="TAC"/>
            </w:pPr>
            <w:r w:rsidRPr="00A93547">
              <w:t>-</w:t>
            </w:r>
          </w:p>
        </w:tc>
        <w:tc>
          <w:tcPr>
            <w:tcW w:w="1002" w:type="dxa"/>
            <w:shd w:val="clear" w:color="auto" w:fill="auto"/>
            <w:vAlign w:val="center"/>
          </w:tcPr>
          <w:p w14:paraId="592B4DAE" w14:textId="77777777" w:rsidR="00944F8F" w:rsidRPr="00A93547" w:rsidRDefault="00944F8F" w:rsidP="00944F8F">
            <w:pPr>
              <w:pStyle w:val="TAC"/>
            </w:pPr>
            <w:r w:rsidRPr="00A93547">
              <w:t>FDD</w:t>
            </w:r>
          </w:p>
        </w:tc>
        <w:tc>
          <w:tcPr>
            <w:tcW w:w="716" w:type="dxa"/>
            <w:shd w:val="clear" w:color="auto" w:fill="auto"/>
            <w:vAlign w:val="center"/>
          </w:tcPr>
          <w:p w14:paraId="6D4FE4EC" w14:textId="77777777" w:rsidR="00944F8F" w:rsidRPr="00A93547" w:rsidRDefault="00944F8F" w:rsidP="00944F8F">
            <w:pPr>
              <w:pStyle w:val="TAC"/>
            </w:pPr>
            <w:r w:rsidRPr="00A93547">
              <w:t>N/A</w:t>
            </w:r>
          </w:p>
        </w:tc>
        <w:tc>
          <w:tcPr>
            <w:tcW w:w="850" w:type="dxa"/>
          </w:tcPr>
          <w:p w14:paraId="2D0E3456" w14:textId="77777777" w:rsidR="00944F8F" w:rsidRPr="00A93547" w:rsidRDefault="00944F8F" w:rsidP="00944F8F">
            <w:pPr>
              <w:pStyle w:val="TAC"/>
            </w:pPr>
          </w:p>
        </w:tc>
      </w:tr>
      <w:tr w:rsidR="00944F8F" w:rsidRPr="00A93547" w14:paraId="50B50FA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BB80EAE" w14:textId="77777777" w:rsidR="00944F8F" w:rsidRPr="00A93547" w:rsidRDefault="00944F8F" w:rsidP="00944F8F">
            <w:pPr>
              <w:pStyle w:val="TAC"/>
            </w:pPr>
            <w:r w:rsidRPr="00A93547">
              <w:t>DC_7A-20A_n28A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F1825AC" w14:textId="77777777" w:rsidR="00944F8F" w:rsidRPr="00A93547" w:rsidRDefault="00944F8F" w:rsidP="00944F8F">
            <w:pPr>
              <w:pStyle w:val="TAC"/>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69DFB9"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4B8846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65BD9A6C"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35DA0411" w14:textId="77777777" w:rsidR="00944F8F" w:rsidRPr="00A93547" w:rsidRDefault="00944F8F" w:rsidP="00944F8F">
            <w:pPr>
              <w:pStyle w:val="TAC"/>
              <w:rPr>
                <w:lang w:eastAsia="zh-CN"/>
              </w:rPr>
            </w:pPr>
            <w:r w:rsidRPr="00A93547">
              <w:rPr>
                <w:lang w:eastAsia="zh-CN"/>
              </w:rPr>
              <w:t>-91.4</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DACA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8658A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004934E"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A93E27E" w14:textId="77777777" w:rsidR="00944F8F" w:rsidRPr="00A93547" w:rsidRDefault="00944F8F" w:rsidP="00944F8F">
            <w:pPr>
              <w:pStyle w:val="TAC"/>
              <w:rPr>
                <w:lang w:eastAsia="zh-CN"/>
              </w:rPr>
            </w:pPr>
            <w:r w:rsidRPr="00A93547">
              <w:rPr>
                <w:lang w:eastAsia="zh-CN"/>
              </w:rPr>
              <w:t>IMD5</w:t>
            </w:r>
          </w:p>
        </w:tc>
        <w:tc>
          <w:tcPr>
            <w:tcW w:w="850" w:type="dxa"/>
            <w:tcBorders>
              <w:top w:val="single" w:sz="4" w:space="0" w:color="auto"/>
              <w:left w:val="single" w:sz="4" w:space="0" w:color="auto"/>
              <w:bottom w:val="single" w:sz="4" w:space="0" w:color="auto"/>
              <w:right w:val="single" w:sz="4" w:space="0" w:color="auto"/>
            </w:tcBorders>
          </w:tcPr>
          <w:p w14:paraId="3664B65E" w14:textId="77777777" w:rsidR="00944F8F" w:rsidRPr="00A93547" w:rsidRDefault="00944F8F" w:rsidP="00944F8F">
            <w:pPr>
              <w:pStyle w:val="TAC"/>
            </w:pPr>
          </w:p>
        </w:tc>
      </w:tr>
      <w:tr w:rsidR="00944F8F" w:rsidRPr="00A93547" w14:paraId="37A92571"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4D25B1BD"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3A206B1D"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8BA0E02"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4B8075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2FF742C"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1D18795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4EF4427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A6DF1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BC96BF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193FD12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0487B26" w14:textId="77777777" w:rsidR="00944F8F" w:rsidRPr="00A93547" w:rsidRDefault="00944F8F" w:rsidP="00944F8F">
            <w:pPr>
              <w:pStyle w:val="TAC"/>
            </w:pPr>
          </w:p>
        </w:tc>
      </w:tr>
      <w:tr w:rsidR="00944F8F" w:rsidRPr="00A93547" w14:paraId="7458265A"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0E223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0C435A5F" w14:textId="77777777" w:rsidR="00944F8F" w:rsidRPr="00A93547" w:rsidRDefault="00944F8F" w:rsidP="00944F8F">
            <w:pPr>
              <w:spacing w:after="0"/>
              <w:rPr>
                <w:rFonts w:ascii="Arial" w:hAnsi="Arial"/>
                <w:sz w:val="18"/>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0EEE9F98"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36D3CB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0BF490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5610722"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65B4D4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7B1C51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9E3B54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FAEA3D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49D10FCE" w14:textId="77777777" w:rsidR="00944F8F" w:rsidRPr="00A93547" w:rsidRDefault="00944F8F" w:rsidP="00944F8F">
            <w:pPr>
              <w:pStyle w:val="TAC"/>
            </w:pPr>
          </w:p>
        </w:tc>
      </w:tr>
      <w:tr w:rsidR="00944F8F" w:rsidRPr="00A93547" w14:paraId="5F3DB44E" w14:textId="77777777" w:rsidTr="00D22153">
        <w:trPr>
          <w:trHeight w:val="54"/>
        </w:trPr>
        <w:tc>
          <w:tcPr>
            <w:tcW w:w="1993" w:type="dxa"/>
            <w:vMerge w:val="restart"/>
            <w:shd w:val="clear" w:color="auto" w:fill="auto"/>
            <w:vAlign w:val="center"/>
          </w:tcPr>
          <w:p w14:paraId="74C446B3" w14:textId="77777777" w:rsidR="00944F8F" w:rsidRPr="00A93547" w:rsidRDefault="00944F8F" w:rsidP="00944F8F">
            <w:pPr>
              <w:pStyle w:val="TAC"/>
            </w:pPr>
            <w:r w:rsidRPr="00A93547">
              <w:lastRenderedPageBreak/>
              <w:t>DC_7A-20A_n78A</w:t>
            </w:r>
          </w:p>
        </w:tc>
        <w:tc>
          <w:tcPr>
            <w:tcW w:w="716" w:type="dxa"/>
            <w:vMerge w:val="restart"/>
            <w:vAlign w:val="center"/>
          </w:tcPr>
          <w:p w14:paraId="28D9328C" w14:textId="77777777" w:rsidR="00944F8F" w:rsidRPr="00A93547" w:rsidRDefault="00944F8F" w:rsidP="00944F8F">
            <w:pPr>
              <w:pStyle w:val="TAC"/>
            </w:pPr>
            <w:r w:rsidRPr="00A93547">
              <w:t>1</w:t>
            </w:r>
          </w:p>
        </w:tc>
        <w:tc>
          <w:tcPr>
            <w:tcW w:w="1000" w:type="dxa"/>
            <w:shd w:val="clear" w:color="auto" w:fill="auto"/>
            <w:vAlign w:val="center"/>
          </w:tcPr>
          <w:p w14:paraId="2F74DF88" w14:textId="77777777" w:rsidR="00944F8F" w:rsidRPr="00A93547" w:rsidRDefault="00944F8F" w:rsidP="00944F8F">
            <w:pPr>
              <w:pStyle w:val="TAC"/>
            </w:pPr>
            <w:r w:rsidRPr="00A93547">
              <w:t>7</w:t>
            </w:r>
          </w:p>
        </w:tc>
        <w:tc>
          <w:tcPr>
            <w:tcW w:w="861" w:type="dxa"/>
            <w:shd w:val="clear" w:color="auto" w:fill="auto"/>
            <w:noWrap/>
            <w:vAlign w:val="center"/>
          </w:tcPr>
          <w:p w14:paraId="31B02080" w14:textId="77777777" w:rsidR="00944F8F" w:rsidRPr="00A93547" w:rsidRDefault="00944F8F" w:rsidP="00944F8F">
            <w:pPr>
              <w:pStyle w:val="TAC"/>
            </w:pPr>
            <w:r w:rsidRPr="00A93547">
              <w:t>N/A</w:t>
            </w:r>
          </w:p>
        </w:tc>
        <w:tc>
          <w:tcPr>
            <w:tcW w:w="1139" w:type="dxa"/>
            <w:shd w:val="clear" w:color="auto" w:fill="auto"/>
            <w:noWrap/>
            <w:vAlign w:val="center"/>
          </w:tcPr>
          <w:p w14:paraId="4CDB9BE7"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1FF8B8BF"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23D44A56" w14:textId="77777777" w:rsidR="00944F8F" w:rsidRPr="00A93547" w:rsidRDefault="00944F8F" w:rsidP="00944F8F">
            <w:pPr>
              <w:pStyle w:val="TAC"/>
              <w:rPr>
                <w:rFonts w:cs="Arial"/>
              </w:rPr>
            </w:pPr>
            <w:r w:rsidRPr="00A93547">
              <w:t>-</w:t>
            </w:r>
          </w:p>
        </w:tc>
        <w:tc>
          <w:tcPr>
            <w:tcW w:w="862" w:type="dxa"/>
            <w:shd w:val="clear" w:color="auto" w:fill="auto"/>
            <w:vAlign w:val="center"/>
          </w:tcPr>
          <w:p w14:paraId="22347BA4"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52781779" w14:textId="77777777" w:rsidR="00944F8F" w:rsidRPr="00A93547" w:rsidRDefault="00944F8F" w:rsidP="00944F8F">
            <w:pPr>
              <w:pStyle w:val="TAC"/>
            </w:pPr>
            <w:r w:rsidRPr="00A93547">
              <w:t>FDD</w:t>
            </w:r>
          </w:p>
        </w:tc>
        <w:tc>
          <w:tcPr>
            <w:tcW w:w="716" w:type="dxa"/>
            <w:shd w:val="clear" w:color="auto" w:fill="auto"/>
            <w:vAlign w:val="center"/>
          </w:tcPr>
          <w:p w14:paraId="64294F14" w14:textId="77777777" w:rsidR="00944F8F" w:rsidRPr="00A93547" w:rsidRDefault="00944F8F" w:rsidP="00944F8F">
            <w:pPr>
              <w:pStyle w:val="TAC"/>
            </w:pPr>
            <w:r w:rsidRPr="00A93547">
              <w:t>N/A</w:t>
            </w:r>
          </w:p>
        </w:tc>
        <w:tc>
          <w:tcPr>
            <w:tcW w:w="850" w:type="dxa"/>
          </w:tcPr>
          <w:p w14:paraId="1FCB8F1B" w14:textId="77777777" w:rsidR="00944F8F" w:rsidRPr="00A93547" w:rsidRDefault="00944F8F" w:rsidP="00944F8F">
            <w:pPr>
              <w:keepNext/>
              <w:keepLines/>
              <w:spacing w:after="0"/>
              <w:jc w:val="center"/>
            </w:pPr>
          </w:p>
        </w:tc>
      </w:tr>
      <w:tr w:rsidR="00944F8F" w:rsidRPr="00A93547" w14:paraId="240F5993" w14:textId="77777777" w:rsidTr="00D22153">
        <w:trPr>
          <w:trHeight w:val="54"/>
        </w:trPr>
        <w:tc>
          <w:tcPr>
            <w:tcW w:w="1993" w:type="dxa"/>
            <w:vMerge/>
            <w:shd w:val="clear" w:color="auto" w:fill="auto"/>
            <w:vAlign w:val="center"/>
          </w:tcPr>
          <w:p w14:paraId="5D3B08B3" w14:textId="77777777" w:rsidR="00944F8F" w:rsidRPr="00A93547" w:rsidRDefault="00944F8F" w:rsidP="00944F8F">
            <w:pPr>
              <w:pStyle w:val="TAC"/>
            </w:pPr>
          </w:p>
        </w:tc>
        <w:tc>
          <w:tcPr>
            <w:tcW w:w="716" w:type="dxa"/>
            <w:vMerge/>
            <w:vAlign w:val="center"/>
          </w:tcPr>
          <w:p w14:paraId="3CC9983D" w14:textId="77777777" w:rsidR="00944F8F" w:rsidRPr="00A93547" w:rsidRDefault="00944F8F" w:rsidP="00944F8F">
            <w:pPr>
              <w:pStyle w:val="TAC"/>
            </w:pPr>
          </w:p>
        </w:tc>
        <w:tc>
          <w:tcPr>
            <w:tcW w:w="1000" w:type="dxa"/>
            <w:shd w:val="clear" w:color="auto" w:fill="auto"/>
            <w:vAlign w:val="center"/>
          </w:tcPr>
          <w:p w14:paraId="1CE23481" w14:textId="77777777" w:rsidR="00944F8F" w:rsidRPr="00A93547" w:rsidRDefault="00944F8F" w:rsidP="00944F8F">
            <w:pPr>
              <w:pStyle w:val="TAC"/>
            </w:pPr>
            <w:r w:rsidRPr="00A93547">
              <w:t>20</w:t>
            </w:r>
          </w:p>
        </w:tc>
        <w:tc>
          <w:tcPr>
            <w:tcW w:w="861" w:type="dxa"/>
            <w:shd w:val="clear" w:color="auto" w:fill="auto"/>
            <w:noWrap/>
            <w:vAlign w:val="center"/>
          </w:tcPr>
          <w:p w14:paraId="2D04F243" w14:textId="77777777" w:rsidR="00944F8F" w:rsidRPr="00A93547" w:rsidRDefault="00944F8F" w:rsidP="00944F8F">
            <w:pPr>
              <w:pStyle w:val="TAC"/>
            </w:pPr>
            <w:r w:rsidRPr="00A93547">
              <w:t>N/A</w:t>
            </w:r>
          </w:p>
        </w:tc>
        <w:tc>
          <w:tcPr>
            <w:tcW w:w="1139" w:type="dxa"/>
            <w:shd w:val="clear" w:color="auto" w:fill="auto"/>
            <w:noWrap/>
            <w:vAlign w:val="center"/>
          </w:tcPr>
          <w:p w14:paraId="31CEAD10" w14:textId="77777777" w:rsidR="00944F8F" w:rsidRPr="00A93547" w:rsidRDefault="00944F8F" w:rsidP="00944F8F">
            <w:pPr>
              <w:pStyle w:val="TAC"/>
            </w:pPr>
            <w:r w:rsidRPr="00A93547">
              <w:t>-65.8</w:t>
            </w:r>
          </w:p>
        </w:tc>
        <w:tc>
          <w:tcPr>
            <w:tcW w:w="1136" w:type="dxa"/>
            <w:shd w:val="clear" w:color="auto" w:fill="auto"/>
            <w:noWrap/>
            <w:vAlign w:val="center"/>
          </w:tcPr>
          <w:p w14:paraId="60D2058B" w14:textId="77777777" w:rsidR="00944F8F" w:rsidRPr="00A93547" w:rsidRDefault="00944F8F" w:rsidP="00944F8F">
            <w:pPr>
              <w:pStyle w:val="TAC"/>
              <w:rPr>
                <w:rFonts w:cs="Arial"/>
              </w:rPr>
            </w:pPr>
            <w:r w:rsidRPr="00A93547">
              <w:t>-</w:t>
            </w:r>
          </w:p>
        </w:tc>
        <w:tc>
          <w:tcPr>
            <w:tcW w:w="858" w:type="dxa"/>
            <w:shd w:val="clear" w:color="auto" w:fill="auto"/>
            <w:noWrap/>
            <w:vAlign w:val="center"/>
          </w:tcPr>
          <w:p w14:paraId="742B9151" w14:textId="77777777" w:rsidR="00944F8F" w:rsidRPr="00A93547" w:rsidRDefault="00944F8F" w:rsidP="00944F8F">
            <w:pPr>
              <w:pStyle w:val="TAC"/>
              <w:rPr>
                <w:rFonts w:cs="Arial"/>
              </w:rPr>
            </w:pPr>
            <w:r w:rsidRPr="00A93547">
              <w:t>-</w:t>
            </w:r>
          </w:p>
        </w:tc>
        <w:tc>
          <w:tcPr>
            <w:tcW w:w="862" w:type="dxa"/>
            <w:shd w:val="clear" w:color="auto" w:fill="auto"/>
            <w:vAlign w:val="center"/>
          </w:tcPr>
          <w:p w14:paraId="4672B8E0" w14:textId="77777777" w:rsidR="00944F8F" w:rsidRPr="00A93547" w:rsidRDefault="00944F8F" w:rsidP="00944F8F">
            <w:pPr>
              <w:pStyle w:val="TAC"/>
              <w:rPr>
                <w:rFonts w:cs="Arial"/>
              </w:rPr>
            </w:pPr>
            <w:r w:rsidRPr="00A93547">
              <w:t>-</w:t>
            </w:r>
          </w:p>
        </w:tc>
        <w:tc>
          <w:tcPr>
            <w:tcW w:w="1002" w:type="dxa"/>
            <w:shd w:val="clear" w:color="auto" w:fill="auto"/>
            <w:vAlign w:val="center"/>
          </w:tcPr>
          <w:p w14:paraId="3A2B4B4F" w14:textId="77777777" w:rsidR="00944F8F" w:rsidRPr="00A93547" w:rsidRDefault="00944F8F" w:rsidP="00944F8F">
            <w:pPr>
              <w:pStyle w:val="TAC"/>
            </w:pPr>
            <w:r w:rsidRPr="00A93547">
              <w:t>FDD</w:t>
            </w:r>
          </w:p>
        </w:tc>
        <w:tc>
          <w:tcPr>
            <w:tcW w:w="716" w:type="dxa"/>
            <w:shd w:val="clear" w:color="auto" w:fill="auto"/>
            <w:vAlign w:val="center"/>
          </w:tcPr>
          <w:p w14:paraId="29F4D8B0" w14:textId="77777777" w:rsidR="00944F8F" w:rsidRPr="00A93547" w:rsidRDefault="00944F8F" w:rsidP="00944F8F">
            <w:pPr>
              <w:pStyle w:val="TAC"/>
            </w:pPr>
            <w:r w:rsidRPr="00A93547">
              <w:t>IMD2</w:t>
            </w:r>
          </w:p>
        </w:tc>
        <w:tc>
          <w:tcPr>
            <w:tcW w:w="850" w:type="dxa"/>
          </w:tcPr>
          <w:p w14:paraId="31299A40" w14:textId="77777777" w:rsidR="00944F8F" w:rsidRPr="00A93547" w:rsidRDefault="00944F8F" w:rsidP="00944F8F">
            <w:pPr>
              <w:keepNext/>
              <w:keepLines/>
              <w:spacing w:after="0"/>
              <w:jc w:val="center"/>
            </w:pPr>
          </w:p>
        </w:tc>
      </w:tr>
      <w:tr w:rsidR="00944F8F" w:rsidRPr="00A93547" w14:paraId="2A1416F2" w14:textId="77777777" w:rsidTr="00D22153">
        <w:trPr>
          <w:trHeight w:val="54"/>
        </w:trPr>
        <w:tc>
          <w:tcPr>
            <w:tcW w:w="1993" w:type="dxa"/>
            <w:vMerge/>
            <w:shd w:val="clear" w:color="auto" w:fill="auto"/>
            <w:vAlign w:val="center"/>
          </w:tcPr>
          <w:p w14:paraId="7BEC2B73" w14:textId="77777777" w:rsidR="00944F8F" w:rsidRPr="00A93547" w:rsidRDefault="00944F8F" w:rsidP="00944F8F">
            <w:pPr>
              <w:keepNext/>
              <w:keepLines/>
              <w:spacing w:after="0"/>
              <w:jc w:val="center"/>
            </w:pPr>
          </w:p>
        </w:tc>
        <w:tc>
          <w:tcPr>
            <w:tcW w:w="716" w:type="dxa"/>
            <w:vMerge/>
            <w:vAlign w:val="center"/>
          </w:tcPr>
          <w:p w14:paraId="2E4BCCD2" w14:textId="77777777" w:rsidR="00944F8F" w:rsidRPr="00A93547" w:rsidRDefault="00944F8F" w:rsidP="00944F8F">
            <w:pPr>
              <w:pStyle w:val="TAC"/>
            </w:pPr>
          </w:p>
        </w:tc>
        <w:tc>
          <w:tcPr>
            <w:tcW w:w="1000" w:type="dxa"/>
            <w:shd w:val="clear" w:color="auto" w:fill="auto"/>
            <w:vAlign w:val="center"/>
          </w:tcPr>
          <w:p w14:paraId="2CFD5973" w14:textId="77777777" w:rsidR="00944F8F" w:rsidRPr="00A93547" w:rsidRDefault="00944F8F" w:rsidP="00944F8F">
            <w:pPr>
              <w:pStyle w:val="TAC"/>
            </w:pPr>
            <w:r w:rsidRPr="00A93547">
              <w:t>n78</w:t>
            </w:r>
          </w:p>
        </w:tc>
        <w:tc>
          <w:tcPr>
            <w:tcW w:w="861" w:type="dxa"/>
            <w:shd w:val="clear" w:color="auto" w:fill="auto"/>
            <w:noWrap/>
            <w:vAlign w:val="center"/>
          </w:tcPr>
          <w:p w14:paraId="0E5D5D5B" w14:textId="77777777" w:rsidR="00944F8F" w:rsidRPr="00A93547" w:rsidRDefault="00944F8F" w:rsidP="00944F8F">
            <w:pPr>
              <w:pStyle w:val="TAC"/>
            </w:pPr>
            <w:r w:rsidRPr="00A93547">
              <w:t>15</w:t>
            </w:r>
          </w:p>
        </w:tc>
        <w:tc>
          <w:tcPr>
            <w:tcW w:w="1139" w:type="dxa"/>
            <w:shd w:val="clear" w:color="auto" w:fill="auto"/>
            <w:noWrap/>
            <w:vAlign w:val="center"/>
          </w:tcPr>
          <w:p w14:paraId="2ED337F6" w14:textId="77777777" w:rsidR="00944F8F" w:rsidRPr="00A93547" w:rsidRDefault="00944F8F" w:rsidP="00944F8F">
            <w:pPr>
              <w:pStyle w:val="TAC"/>
            </w:pPr>
            <w:r w:rsidRPr="00A93547">
              <w:t>-</w:t>
            </w:r>
          </w:p>
        </w:tc>
        <w:tc>
          <w:tcPr>
            <w:tcW w:w="1136" w:type="dxa"/>
            <w:shd w:val="clear" w:color="auto" w:fill="auto"/>
            <w:noWrap/>
            <w:vAlign w:val="center"/>
          </w:tcPr>
          <w:p w14:paraId="7816B24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19C24CCD" w14:textId="77777777" w:rsidR="00944F8F" w:rsidRPr="00A93547" w:rsidRDefault="00944F8F" w:rsidP="00944F8F">
            <w:pPr>
              <w:pStyle w:val="TAC"/>
            </w:pPr>
            <w:r w:rsidRPr="00A93547">
              <w:t>-</w:t>
            </w:r>
          </w:p>
        </w:tc>
        <w:tc>
          <w:tcPr>
            <w:tcW w:w="862" w:type="dxa"/>
            <w:shd w:val="clear" w:color="auto" w:fill="auto"/>
            <w:vAlign w:val="center"/>
          </w:tcPr>
          <w:p w14:paraId="4E090374" w14:textId="77777777" w:rsidR="00944F8F" w:rsidRPr="00A93547" w:rsidRDefault="00944F8F" w:rsidP="00944F8F">
            <w:pPr>
              <w:pStyle w:val="TAC"/>
            </w:pPr>
            <w:r w:rsidRPr="00A93547">
              <w:t>-</w:t>
            </w:r>
          </w:p>
        </w:tc>
        <w:tc>
          <w:tcPr>
            <w:tcW w:w="1002" w:type="dxa"/>
            <w:shd w:val="clear" w:color="auto" w:fill="auto"/>
            <w:vAlign w:val="center"/>
          </w:tcPr>
          <w:p w14:paraId="4AD64EB5" w14:textId="77777777" w:rsidR="00944F8F" w:rsidRPr="00A93547" w:rsidRDefault="00944F8F" w:rsidP="00944F8F">
            <w:pPr>
              <w:pStyle w:val="TAC"/>
            </w:pPr>
            <w:r w:rsidRPr="00A93547">
              <w:t>TDD</w:t>
            </w:r>
          </w:p>
        </w:tc>
        <w:tc>
          <w:tcPr>
            <w:tcW w:w="716" w:type="dxa"/>
            <w:shd w:val="clear" w:color="auto" w:fill="auto"/>
            <w:vAlign w:val="center"/>
          </w:tcPr>
          <w:p w14:paraId="1A96603B" w14:textId="77777777" w:rsidR="00944F8F" w:rsidRPr="00A93547" w:rsidRDefault="00944F8F" w:rsidP="00944F8F">
            <w:pPr>
              <w:pStyle w:val="TAC"/>
            </w:pPr>
            <w:r w:rsidRPr="00A93547">
              <w:t>N/A</w:t>
            </w:r>
          </w:p>
        </w:tc>
        <w:tc>
          <w:tcPr>
            <w:tcW w:w="850" w:type="dxa"/>
          </w:tcPr>
          <w:p w14:paraId="15F66F2F" w14:textId="77777777" w:rsidR="00944F8F" w:rsidRPr="00A93547" w:rsidRDefault="00944F8F" w:rsidP="00944F8F">
            <w:pPr>
              <w:pStyle w:val="TAC"/>
            </w:pPr>
          </w:p>
        </w:tc>
      </w:tr>
      <w:tr w:rsidR="00944F8F" w:rsidRPr="00A93547" w14:paraId="477D3E8E" w14:textId="77777777" w:rsidTr="00D22153">
        <w:trPr>
          <w:trHeight w:val="54"/>
        </w:trPr>
        <w:tc>
          <w:tcPr>
            <w:tcW w:w="1993" w:type="dxa"/>
            <w:vMerge/>
            <w:shd w:val="clear" w:color="auto" w:fill="auto"/>
            <w:vAlign w:val="center"/>
          </w:tcPr>
          <w:p w14:paraId="5FC11695" w14:textId="77777777" w:rsidR="00944F8F" w:rsidRPr="00A93547" w:rsidRDefault="00944F8F" w:rsidP="00944F8F">
            <w:pPr>
              <w:pStyle w:val="TAC"/>
            </w:pPr>
          </w:p>
        </w:tc>
        <w:tc>
          <w:tcPr>
            <w:tcW w:w="716" w:type="dxa"/>
            <w:vMerge w:val="restart"/>
            <w:vAlign w:val="center"/>
          </w:tcPr>
          <w:p w14:paraId="0D8C35B6" w14:textId="77777777" w:rsidR="00944F8F" w:rsidRPr="00A93547" w:rsidRDefault="00944F8F" w:rsidP="00944F8F">
            <w:pPr>
              <w:pStyle w:val="TAC"/>
            </w:pPr>
            <w:r w:rsidRPr="00A93547">
              <w:t>2</w:t>
            </w:r>
          </w:p>
        </w:tc>
        <w:tc>
          <w:tcPr>
            <w:tcW w:w="1000" w:type="dxa"/>
            <w:shd w:val="clear" w:color="auto" w:fill="auto"/>
            <w:vAlign w:val="center"/>
          </w:tcPr>
          <w:p w14:paraId="56F549F4" w14:textId="77777777" w:rsidR="00944F8F" w:rsidRPr="00A93547" w:rsidRDefault="00944F8F" w:rsidP="00944F8F">
            <w:pPr>
              <w:pStyle w:val="TAC"/>
            </w:pPr>
            <w:r w:rsidRPr="00A93547">
              <w:t>7</w:t>
            </w:r>
          </w:p>
        </w:tc>
        <w:tc>
          <w:tcPr>
            <w:tcW w:w="861" w:type="dxa"/>
            <w:shd w:val="clear" w:color="auto" w:fill="auto"/>
            <w:noWrap/>
            <w:vAlign w:val="center"/>
          </w:tcPr>
          <w:p w14:paraId="1B22F062" w14:textId="77777777" w:rsidR="00944F8F" w:rsidRPr="00A93547" w:rsidRDefault="00944F8F" w:rsidP="00944F8F">
            <w:pPr>
              <w:pStyle w:val="TAC"/>
            </w:pPr>
            <w:r w:rsidRPr="00A93547">
              <w:t>N/A</w:t>
            </w:r>
          </w:p>
        </w:tc>
        <w:tc>
          <w:tcPr>
            <w:tcW w:w="1139" w:type="dxa"/>
            <w:shd w:val="clear" w:color="auto" w:fill="auto"/>
            <w:noWrap/>
            <w:vAlign w:val="center"/>
          </w:tcPr>
          <w:p w14:paraId="266C91CE"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E225A23" w14:textId="77777777" w:rsidR="00944F8F" w:rsidRPr="00A93547" w:rsidRDefault="00944F8F" w:rsidP="00944F8F">
            <w:pPr>
              <w:pStyle w:val="TAC"/>
            </w:pPr>
            <w:r w:rsidRPr="00A93547">
              <w:t>-</w:t>
            </w:r>
          </w:p>
        </w:tc>
        <w:tc>
          <w:tcPr>
            <w:tcW w:w="858" w:type="dxa"/>
            <w:shd w:val="clear" w:color="auto" w:fill="auto"/>
            <w:noWrap/>
            <w:vAlign w:val="center"/>
          </w:tcPr>
          <w:p w14:paraId="76E8C36F" w14:textId="77777777" w:rsidR="00944F8F" w:rsidRPr="00A93547" w:rsidRDefault="00944F8F" w:rsidP="00944F8F">
            <w:pPr>
              <w:pStyle w:val="TAC"/>
            </w:pPr>
            <w:r w:rsidRPr="00A93547">
              <w:t>-</w:t>
            </w:r>
          </w:p>
        </w:tc>
        <w:tc>
          <w:tcPr>
            <w:tcW w:w="862" w:type="dxa"/>
            <w:shd w:val="clear" w:color="auto" w:fill="auto"/>
            <w:vAlign w:val="center"/>
          </w:tcPr>
          <w:p w14:paraId="5A9E678B" w14:textId="77777777" w:rsidR="00944F8F" w:rsidRPr="00A93547" w:rsidRDefault="00944F8F" w:rsidP="00944F8F">
            <w:pPr>
              <w:pStyle w:val="TAC"/>
            </w:pPr>
            <w:r w:rsidRPr="00A93547">
              <w:t>-</w:t>
            </w:r>
          </w:p>
        </w:tc>
        <w:tc>
          <w:tcPr>
            <w:tcW w:w="1002" w:type="dxa"/>
            <w:shd w:val="clear" w:color="auto" w:fill="auto"/>
            <w:vAlign w:val="center"/>
          </w:tcPr>
          <w:p w14:paraId="09F720D5" w14:textId="77777777" w:rsidR="00944F8F" w:rsidRPr="00A93547" w:rsidRDefault="00944F8F" w:rsidP="00944F8F">
            <w:pPr>
              <w:pStyle w:val="TAC"/>
            </w:pPr>
            <w:r w:rsidRPr="00A93547">
              <w:t>FDD</w:t>
            </w:r>
          </w:p>
        </w:tc>
        <w:tc>
          <w:tcPr>
            <w:tcW w:w="716" w:type="dxa"/>
            <w:shd w:val="clear" w:color="auto" w:fill="auto"/>
            <w:vAlign w:val="center"/>
          </w:tcPr>
          <w:p w14:paraId="68B33CFB" w14:textId="77777777" w:rsidR="00944F8F" w:rsidRPr="00A93547" w:rsidRDefault="00944F8F" w:rsidP="00944F8F">
            <w:pPr>
              <w:pStyle w:val="TAC"/>
            </w:pPr>
            <w:r w:rsidRPr="00A93547">
              <w:t>N/A</w:t>
            </w:r>
          </w:p>
        </w:tc>
        <w:tc>
          <w:tcPr>
            <w:tcW w:w="850" w:type="dxa"/>
          </w:tcPr>
          <w:p w14:paraId="3F374C77" w14:textId="77777777" w:rsidR="00944F8F" w:rsidRPr="00A93547" w:rsidRDefault="00944F8F" w:rsidP="00944F8F">
            <w:pPr>
              <w:pStyle w:val="TAC"/>
            </w:pPr>
          </w:p>
        </w:tc>
      </w:tr>
      <w:tr w:rsidR="00944F8F" w:rsidRPr="00A93547" w14:paraId="373B92A5" w14:textId="77777777" w:rsidTr="00D22153">
        <w:trPr>
          <w:trHeight w:val="54"/>
        </w:trPr>
        <w:tc>
          <w:tcPr>
            <w:tcW w:w="1993" w:type="dxa"/>
            <w:vMerge/>
            <w:shd w:val="clear" w:color="auto" w:fill="auto"/>
            <w:vAlign w:val="center"/>
          </w:tcPr>
          <w:p w14:paraId="2AD5B8CF" w14:textId="77777777" w:rsidR="00944F8F" w:rsidRPr="00A93547" w:rsidRDefault="00944F8F" w:rsidP="00944F8F">
            <w:pPr>
              <w:pStyle w:val="TAC"/>
            </w:pPr>
          </w:p>
        </w:tc>
        <w:tc>
          <w:tcPr>
            <w:tcW w:w="716" w:type="dxa"/>
            <w:vMerge/>
            <w:vAlign w:val="center"/>
          </w:tcPr>
          <w:p w14:paraId="641FB444" w14:textId="77777777" w:rsidR="00944F8F" w:rsidRPr="00A93547" w:rsidRDefault="00944F8F" w:rsidP="00944F8F">
            <w:pPr>
              <w:pStyle w:val="TAC"/>
            </w:pPr>
          </w:p>
        </w:tc>
        <w:tc>
          <w:tcPr>
            <w:tcW w:w="1000" w:type="dxa"/>
            <w:shd w:val="clear" w:color="auto" w:fill="auto"/>
            <w:vAlign w:val="center"/>
          </w:tcPr>
          <w:p w14:paraId="2F537117" w14:textId="77777777" w:rsidR="00944F8F" w:rsidRPr="00A93547" w:rsidRDefault="00944F8F" w:rsidP="00944F8F">
            <w:pPr>
              <w:pStyle w:val="TAC"/>
            </w:pPr>
            <w:r w:rsidRPr="00A93547">
              <w:t>20</w:t>
            </w:r>
          </w:p>
        </w:tc>
        <w:tc>
          <w:tcPr>
            <w:tcW w:w="861" w:type="dxa"/>
            <w:shd w:val="clear" w:color="auto" w:fill="auto"/>
            <w:noWrap/>
            <w:vAlign w:val="center"/>
          </w:tcPr>
          <w:p w14:paraId="2F2657C6" w14:textId="77777777" w:rsidR="00944F8F" w:rsidRPr="00A93547" w:rsidRDefault="00944F8F" w:rsidP="00944F8F">
            <w:pPr>
              <w:pStyle w:val="TAC"/>
            </w:pPr>
            <w:r w:rsidRPr="00A93547">
              <w:t>N/A</w:t>
            </w:r>
          </w:p>
        </w:tc>
        <w:tc>
          <w:tcPr>
            <w:tcW w:w="1139" w:type="dxa"/>
            <w:shd w:val="clear" w:color="auto" w:fill="auto"/>
            <w:noWrap/>
            <w:vAlign w:val="center"/>
          </w:tcPr>
          <w:p w14:paraId="6D02074A" w14:textId="77777777" w:rsidR="00944F8F" w:rsidRPr="00A93547" w:rsidRDefault="00944F8F" w:rsidP="00944F8F">
            <w:pPr>
              <w:pStyle w:val="TAC"/>
              <w:rPr>
                <w:rFonts w:eastAsia="MS Mincho"/>
              </w:rPr>
            </w:pPr>
            <w:r w:rsidRPr="00A93547">
              <w:t>-93.3</w:t>
            </w:r>
          </w:p>
        </w:tc>
        <w:tc>
          <w:tcPr>
            <w:tcW w:w="1136" w:type="dxa"/>
            <w:shd w:val="clear" w:color="auto" w:fill="auto"/>
            <w:noWrap/>
            <w:vAlign w:val="center"/>
          </w:tcPr>
          <w:p w14:paraId="01DEA337" w14:textId="77777777" w:rsidR="00944F8F" w:rsidRPr="00A93547" w:rsidRDefault="00944F8F" w:rsidP="00944F8F">
            <w:pPr>
              <w:pStyle w:val="TAC"/>
            </w:pPr>
            <w:r w:rsidRPr="00A93547">
              <w:t>-</w:t>
            </w:r>
          </w:p>
        </w:tc>
        <w:tc>
          <w:tcPr>
            <w:tcW w:w="858" w:type="dxa"/>
            <w:shd w:val="clear" w:color="auto" w:fill="auto"/>
            <w:noWrap/>
            <w:vAlign w:val="center"/>
          </w:tcPr>
          <w:p w14:paraId="552815DF" w14:textId="77777777" w:rsidR="00944F8F" w:rsidRPr="00A93547" w:rsidRDefault="00944F8F" w:rsidP="00944F8F">
            <w:pPr>
              <w:pStyle w:val="TAC"/>
            </w:pPr>
            <w:r w:rsidRPr="00A93547">
              <w:t>-</w:t>
            </w:r>
          </w:p>
        </w:tc>
        <w:tc>
          <w:tcPr>
            <w:tcW w:w="862" w:type="dxa"/>
            <w:shd w:val="clear" w:color="auto" w:fill="auto"/>
            <w:vAlign w:val="center"/>
          </w:tcPr>
          <w:p w14:paraId="7DDC023F" w14:textId="77777777" w:rsidR="00944F8F" w:rsidRPr="00A93547" w:rsidRDefault="00944F8F" w:rsidP="00944F8F">
            <w:pPr>
              <w:pStyle w:val="TAC"/>
            </w:pPr>
            <w:r w:rsidRPr="00A93547">
              <w:t>-</w:t>
            </w:r>
          </w:p>
        </w:tc>
        <w:tc>
          <w:tcPr>
            <w:tcW w:w="1002" w:type="dxa"/>
            <w:shd w:val="clear" w:color="auto" w:fill="auto"/>
            <w:vAlign w:val="center"/>
          </w:tcPr>
          <w:p w14:paraId="7C4F33DA" w14:textId="77777777" w:rsidR="00944F8F" w:rsidRPr="00A93547" w:rsidRDefault="00944F8F" w:rsidP="00944F8F">
            <w:pPr>
              <w:pStyle w:val="TAC"/>
            </w:pPr>
            <w:r w:rsidRPr="00A93547">
              <w:t>FDD</w:t>
            </w:r>
          </w:p>
        </w:tc>
        <w:tc>
          <w:tcPr>
            <w:tcW w:w="716" w:type="dxa"/>
            <w:shd w:val="clear" w:color="auto" w:fill="auto"/>
            <w:vAlign w:val="center"/>
          </w:tcPr>
          <w:p w14:paraId="058533E6" w14:textId="77777777" w:rsidR="00944F8F" w:rsidRPr="00A93547" w:rsidRDefault="00944F8F" w:rsidP="00944F8F">
            <w:pPr>
              <w:pStyle w:val="TAC"/>
            </w:pPr>
            <w:r w:rsidRPr="00A93547">
              <w:t>IMD5</w:t>
            </w:r>
          </w:p>
        </w:tc>
        <w:tc>
          <w:tcPr>
            <w:tcW w:w="850" w:type="dxa"/>
          </w:tcPr>
          <w:p w14:paraId="6224C237" w14:textId="77777777" w:rsidR="00944F8F" w:rsidRPr="00A93547" w:rsidRDefault="00944F8F" w:rsidP="00944F8F">
            <w:pPr>
              <w:pStyle w:val="TAC"/>
            </w:pPr>
          </w:p>
        </w:tc>
      </w:tr>
      <w:tr w:rsidR="00944F8F" w:rsidRPr="00A93547" w14:paraId="5E2F886E" w14:textId="77777777" w:rsidTr="00D22153">
        <w:trPr>
          <w:trHeight w:val="54"/>
        </w:trPr>
        <w:tc>
          <w:tcPr>
            <w:tcW w:w="1993" w:type="dxa"/>
            <w:vMerge/>
            <w:shd w:val="clear" w:color="auto" w:fill="auto"/>
            <w:vAlign w:val="center"/>
          </w:tcPr>
          <w:p w14:paraId="0375958B" w14:textId="77777777" w:rsidR="00944F8F" w:rsidRPr="00A93547" w:rsidRDefault="00944F8F" w:rsidP="00944F8F">
            <w:pPr>
              <w:pStyle w:val="TAC"/>
            </w:pPr>
          </w:p>
        </w:tc>
        <w:tc>
          <w:tcPr>
            <w:tcW w:w="716" w:type="dxa"/>
            <w:vMerge/>
            <w:vAlign w:val="center"/>
          </w:tcPr>
          <w:p w14:paraId="50F6A18E" w14:textId="77777777" w:rsidR="00944F8F" w:rsidRPr="00A93547" w:rsidRDefault="00944F8F" w:rsidP="00944F8F">
            <w:pPr>
              <w:pStyle w:val="TAC"/>
            </w:pPr>
          </w:p>
        </w:tc>
        <w:tc>
          <w:tcPr>
            <w:tcW w:w="1000" w:type="dxa"/>
            <w:shd w:val="clear" w:color="auto" w:fill="auto"/>
            <w:vAlign w:val="center"/>
          </w:tcPr>
          <w:p w14:paraId="20A096EF" w14:textId="77777777" w:rsidR="00944F8F" w:rsidRPr="00A93547" w:rsidRDefault="00944F8F" w:rsidP="00944F8F">
            <w:pPr>
              <w:pStyle w:val="TAC"/>
            </w:pPr>
            <w:r w:rsidRPr="00A93547">
              <w:t>n78</w:t>
            </w:r>
          </w:p>
        </w:tc>
        <w:tc>
          <w:tcPr>
            <w:tcW w:w="861" w:type="dxa"/>
            <w:shd w:val="clear" w:color="auto" w:fill="auto"/>
            <w:noWrap/>
            <w:vAlign w:val="center"/>
          </w:tcPr>
          <w:p w14:paraId="4BCB1A34" w14:textId="77777777" w:rsidR="00944F8F" w:rsidRPr="00A93547" w:rsidRDefault="00944F8F" w:rsidP="00944F8F">
            <w:pPr>
              <w:pStyle w:val="TAC"/>
            </w:pPr>
            <w:r w:rsidRPr="00A93547">
              <w:t>15</w:t>
            </w:r>
          </w:p>
        </w:tc>
        <w:tc>
          <w:tcPr>
            <w:tcW w:w="1139" w:type="dxa"/>
            <w:shd w:val="clear" w:color="auto" w:fill="auto"/>
            <w:noWrap/>
            <w:vAlign w:val="center"/>
          </w:tcPr>
          <w:p w14:paraId="49B90C64"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5B1D2773"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87F5FCA" w14:textId="77777777" w:rsidR="00944F8F" w:rsidRPr="00A93547" w:rsidRDefault="00944F8F" w:rsidP="00944F8F">
            <w:pPr>
              <w:pStyle w:val="TAC"/>
            </w:pPr>
            <w:r w:rsidRPr="00A93547">
              <w:t>-</w:t>
            </w:r>
          </w:p>
        </w:tc>
        <w:tc>
          <w:tcPr>
            <w:tcW w:w="862" w:type="dxa"/>
            <w:shd w:val="clear" w:color="auto" w:fill="auto"/>
            <w:vAlign w:val="center"/>
          </w:tcPr>
          <w:p w14:paraId="198A8946" w14:textId="77777777" w:rsidR="00944F8F" w:rsidRPr="00A93547" w:rsidRDefault="00944F8F" w:rsidP="00944F8F">
            <w:pPr>
              <w:pStyle w:val="TAC"/>
            </w:pPr>
            <w:r w:rsidRPr="00A93547">
              <w:t>-</w:t>
            </w:r>
          </w:p>
        </w:tc>
        <w:tc>
          <w:tcPr>
            <w:tcW w:w="1002" w:type="dxa"/>
            <w:shd w:val="clear" w:color="auto" w:fill="auto"/>
            <w:vAlign w:val="center"/>
          </w:tcPr>
          <w:p w14:paraId="72C10171" w14:textId="77777777" w:rsidR="00944F8F" w:rsidRPr="00A93547" w:rsidRDefault="00944F8F" w:rsidP="00944F8F">
            <w:pPr>
              <w:pStyle w:val="TAC"/>
            </w:pPr>
            <w:r w:rsidRPr="00A93547">
              <w:t>TDD</w:t>
            </w:r>
          </w:p>
        </w:tc>
        <w:tc>
          <w:tcPr>
            <w:tcW w:w="716" w:type="dxa"/>
            <w:shd w:val="clear" w:color="auto" w:fill="auto"/>
            <w:vAlign w:val="center"/>
          </w:tcPr>
          <w:p w14:paraId="71614309" w14:textId="77777777" w:rsidR="00944F8F" w:rsidRPr="00A93547" w:rsidRDefault="00944F8F" w:rsidP="00944F8F">
            <w:pPr>
              <w:pStyle w:val="TAC"/>
            </w:pPr>
            <w:r w:rsidRPr="00A93547">
              <w:t>N/A</w:t>
            </w:r>
          </w:p>
        </w:tc>
        <w:tc>
          <w:tcPr>
            <w:tcW w:w="850" w:type="dxa"/>
          </w:tcPr>
          <w:p w14:paraId="3B559B31" w14:textId="77777777" w:rsidR="00944F8F" w:rsidRPr="00A93547" w:rsidRDefault="00944F8F" w:rsidP="00944F8F">
            <w:pPr>
              <w:pStyle w:val="TAC"/>
            </w:pPr>
          </w:p>
        </w:tc>
      </w:tr>
      <w:tr w:rsidR="00944F8F" w:rsidRPr="00A93547" w14:paraId="7FA9BC58" w14:textId="77777777" w:rsidTr="00D22153">
        <w:trPr>
          <w:trHeight w:val="54"/>
        </w:trPr>
        <w:tc>
          <w:tcPr>
            <w:tcW w:w="1993" w:type="dxa"/>
            <w:vMerge/>
            <w:shd w:val="clear" w:color="auto" w:fill="auto"/>
            <w:vAlign w:val="center"/>
          </w:tcPr>
          <w:p w14:paraId="6091D7CC" w14:textId="77777777" w:rsidR="00944F8F" w:rsidRPr="00A93547" w:rsidRDefault="00944F8F" w:rsidP="00944F8F">
            <w:pPr>
              <w:pStyle w:val="TAC"/>
            </w:pPr>
          </w:p>
        </w:tc>
        <w:tc>
          <w:tcPr>
            <w:tcW w:w="716" w:type="dxa"/>
            <w:vMerge w:val="restart"/>
            <w:vAlign w:val="center"/>
          </w:tcPr>
          <w:p w14:paraId="5610A644" w14:textId="77777777" w:rsidR="00944F8F" w:rsidRPr="00A93547" w:rsidRDefault="00944F8F" w:rsidP="00944F8F">
            <w:pPr>
              <w:pStyle w:val="TAC"/>
            </w:pPr>
            <w:r w:rsidRPr="00A93547">
              <w:t>3</w:t>
            </w:r>
          </w:p>
        </w:tc>
        <w:tc>
          <w:tcPr>
            <w:tcW w:w="1000" w:type="dxa"/>
            <w:shd w:val="clear" w:color="auto" w:fill="auto"/>
            <w:vAlign w:val="center"/>
          </w:tcPr>
          <w:p w14:paraId="57C773E4" w14:textId="77777777" w:rsidR="00944F8F" w:rsidRPr="00A93547" w:rsidRDefault="00944F8F" w:rsidP="00944F8F">
            <w:pPr>
              <w:pStyle w:val="TAC"/>
            </w:pPr>
            <w:r w:rsidRPr="00A93547">
              <w:t>7</w:t>
            </w:r>
          </w:p>
        </w:tc>
        <w:tc>
          <w:tcPr>
            <w:tcW w:w="861" w:type="dxa"/>
            <w:shd w:val="clear" w:color="auto" w:fill="auto"/>
            <w:noWrap/>
            <w:vAlign w:val="center"/>
          </w:tcPr>
          <w:p w14:paraId="19B5CEF7" w14:textId="77777777" w:rsidR="00944F8F" w:rsidRPr="00A93547" w:rsidRDefault="00944F8F" w:rsidP="00944F8F">
            <w:pPr>
              <w:pStyle w:val="TAC"/>
            </w:pPr>
            <w:r w:rsidRPr="00A93547">
              <w:t>N/A</w:t>
            </w:r>
          </w:p>
        </w:tc>
        <w:tc>
          <w:tcPr>
            <w:tcW w:w="1139" w:type="dxa"/>
            <w:shd w:val="clear" w:color="auto" w:fill="auto"/>
            <w:noWrap/>
            <w:vAlign w:val="center"/>
          </w:tcPr>
          <w:p w14:paraId="6ED1AB1A" w14:textId="77777777" w:rsidR="00944F8F" w:rsidRPr="00A93547" w:rsidRDefault="00944F8F" w:rsidP="00944F8F">
            <w:pPr>
              <w:pStyle w:val="TAC"/>
              <w:rPr>
                <w:rFonts w:eastAsia="MS Mincho"/>
              </w:rPr>
            </w:pPr>
            <w:r w:rsidRPr="00A93547">
              <w:t>-66.5</w:t>
            </w:r>
          </w:p>
        </w:tc>
        <w:tc>
          <w:tcPr>
            <w:tcW w:w="1136" w:type="dxa"/>
            <w:shd w:val="clear" w:color="auto" w:fill="auto"/>
            <w:noWrap/>
            <w:vAlign w:val="center"/>
          </w:tcPr>
          <w:p w14:paraId="7C9DE852" w14:textId="77777777" w:rsidR="00944F8F" w:rsidRPr="00A93547" w:rsidRDefault="00944F8F" w:rsidP="00944F8F">
            <w:pPr>
              <w:pStyle w:val="TAC"/>
            </w:pPr>
            <w:r w:rsidRPr="00A93547">
              <w:t>-</w:t>
            </w:r>
          </w:p>
        </w:tc>
        <w:tc>
          <w:tcPr>
            <w:tcW w:w="858" w:type="dxa"/>
            <w:shd w:val="clear" w:color="auto" w:fill="auto"/>
            <w:noWrap/>
            <w:vAlign w:val="center"/>
          </w:tcPr>
          <w:p w14:paraId="50E696F0" w14:textId="77777777" w:rsidR="00944F8F" w:rsidRPr="00A93547" w:rsidRDefault="00944F8F" w:rsidP="00944F8F">
            <w:pPr>
              <w:pStyle w:val="TAC"/>
            </w:pPr>
            <w:r w:rsidRPr="00A93547">
              <w:t>-</w:t>
            </w:r>
          </w:p>
        </w:tc>
        <w:tc>
          <w:tcPr>
            <w:tcW w:w="862" w:type="dxa"/>
            <w:shd w:val="clear" w:color="auto" w:fill="auto"/>
            <w:vAlign w:val="center"/>
          </w:tcPr>
          <w:p w14:paraId="3939467C" w14:textId="77777777" w:rsidR="00944F8F" w:rsidRPr="00A93547" w:rsidRDefault="00944F8F" w:rsidP="00944F8F">
            <w:pPr>
              <w:pStyle w:val="TAC"/>
            </w:pPr>
            <w:r w:rsidRPr="00A93547">
              <w:t>-</w:t>
            </w:r>
          </w:p>
        </w:tc>
        <w:tc>
          <w:tcPr>
            <w:tcW w:w="1002" w:type="dxa"/>
            <w:shd w:val="clear" w:color="auto" w:fill="auto"/>
            <w:vAlign w:val="center"/>
          </w:tcPr>
          <w:p w14:paraId="6551DFF5" w14:textId="77777777" w:rsidR="00944F8F" w:rsidRPr="00A93547" w:rsidRDefault="00944F8F" w:rsidP="00944F8F">
            <w:pPr>
              <w:pStyle w:val="TAC"/>
            </w:pPr>
            <w:r w:rsidRPr="00A93547">
              <w:t>FDD</w:t>
            </w:r>
          </w:p>
        </w:tc>
        <w:tc>
          <w:tcPr>
            <w:tcW w:w="716" w:type="dxa"/>
            <w:shd w:val="clear" w:color="auto" w:fill="auto"/>
            <w:vAlign w:val="center"/>
          </w:tcPr>
          <w:p w14:paraId="11099CD6" w14:textId="77777777" w:rsidR="00944F8F" w:rsidRPr="00A93547" w:rsidRDefault="00944F8F" w:rsidP="00944F8F">
            <w:pPr>
              <w:pStyle w:val="TAC"/>
            </w:pPr>
            <w:r w:rsidRPr="00A93547">
              <w:t>IMD2</w:t>
            </w:r>
          </w:p>
        </w:tc>
        <w:tc>
          <w:tcPr>
            <w:tcW w:w="850" w:type="dxa"/>
          </w:tcPr>
          <w:p w14:paraId="38D2879F" w14:textId="77777777" w:rsidR="00944F8F" w:rsidRPr="00A93547" w:rsidRDefault="00944F8F" w:rsidP="00944F8F">
            <w:pPr>
              <w:pStyle w:val="TAC"/>
            </w:pPr>
          </w:p>
        </w:tc>
      </w:tr>
      <w:tr w:rsidR="00944F8F" w:rsidRPr="00A93547" w14:paraId="7762EE73" w14:textId="77777777" w:rsidTr="00D22153">
        <w:trPr>
          <w:trHeight w:val="54"/>
        </w:trPr>
        <w:tc>
          <w:tcPr>
            <w:tcW w:w="1993" w:type="dxa"/>
            <w:vMerge/>
            <w:shd w:val="clear" w:color="auto" w:fill="auto"/>
            <w:vAlign w:val="center"/>
          </w:tcPr>
          <w:p w14:paraId="2DAB7727" w14:textId="77777777" w:rsidR="00944F8F" w:rsidRPr="00A93547" w:rsidRDefault="00944F8F" w:rsidP="00944F8F">
            <w:pPr>
              <w:pStyle w:val="TAC"/>
            </w:pPr>
          </w:p>
        </w:tc>
        <w:tc>
          <w:tcPr>
            <w:tcW w:w="716" w:type="dxa"/>
            <w:vMerge/>
            <w:vAlign w:val="center"/>
          </w:tcPr>
          <w:p w14:paraId="2606DE53" w14:textId="77777777" w:rsidR="00944F8F" w:rsidRPr="00A93547" w:rsidRDefault="00944F8F" w:rsidP="00944F8F">
            <w:pPr>
              <w:pStyle w:val="TAC"/>
            </w:pPr>
          </w:p>
        </w:tc>
        <w:tc>
          <w:tcPr>
            <w:tcW w:w="1000" w:type="dxa"/>
            <w:shd w:val="clear" w:color="auto" w:fill="auto"/>
            <w:vAlign w:val="center"/>
          </w:tcPr>
          <w:p w14:paraId="708BD0BE" w14:textId="77777777" w:rsidR="00944F8F" w:rsidRPr="00A93547" w:rsidRDefault="00944F8F" w:rsidP="00944F8F">
            <w:pPr>
              <w:pStyle w:val="TAC"/>
            </w:pPr>
            <w:r w:rsidRPr="00A93547">
              <w:t>20</w:t>
            </w:r>
          </w:p>
        </w:tc>
        <w:tc>
          <w:tcPr>
            <w:tcW w:w="861" w:type="dxa"/>
            <w:shd w:val="clear" w:color="auto" w:fill="auto"/>
            <w:noWrap/>
            <w:vAlign w:val="center"/>
          </w:tcPr>
          <w:p w14:paraId="3ED40AE0" w14:textId="77777777" w:rsidR="00944F8F" w:rsidRPr="00A93547" w:rsidRDefault="00944F8F" w:rsidP="00944F8F">
            <w:pPr>
              <w:pStyle w:val="TAC"/>
            </w:pPr>
            <w:r w:rsidRPr="00A93547">
              <w:t>N/A</w:t>
            </w:r>
          </w:p>
        </w:tc>
        <w:tc>
          <w:tcPr>
            <w:tcW w:w="1139" w:type="dxa"/>
            <w:shd w:val="clear" w:color="auto" w:fill="auto"/>
            <w:noWrap/>
            <w:vAlign w:val="center"/>
          </w:tcPr>
          <w:p w14:paraId="67B204F8"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37596E1" w14:textId="77777777" w:rsidR="00944F8F" w:rsidRPr="00A93547" w:rsidRDefault="00944F8F" w:rsidP="00944F8F">
            <w:pPr>
              <w:pStyle w:val="TAC"/>
            </w:pPr>
            <w:r w:rsidRPr="00A93547">
              <w:t>-</w:t>
            </w:r>
          </w:p>
        </w:tc>
        <w:tc>
          <w:tcPr>
            <w:tcW w:w="858" w:type="dxa"/>
            <w:shd w:val="clear" w:color="auto" w:fill="auto"/>
            <w:noWrap/>
            <w:vAlign w:val="center"/>
          </w:tcPr>
          <w:p w14:paraId="412A0816" w14:textId="77777777" w:rsidR="00944F8F" w:rsidRPr="00A93547" w:rsidRDefault="00944F8F" w:rsidP="00944F8F">
            <w:pPr>
              <w:pStyle w:val="TAC"/>
            </w:pPr>
            <w:r w:rsidRPr="00A93547">
              <w:t>-</w:t>
            </w:r>
          </w:p>
        </w:tc>
        <w:tc>
          <w:tcPr>
            <w:tcW w:w="862" w:type="dxa"/>
            <w:shd w:val="clear" w:color="auto" w:fill="auto"/>
            <w:vAlign w:val="center"/>
          </w:tcPr>
          <w:p w14:paraId="0484FF60" w14:textId="77777777" w:rsidR="00944F8F" w:rsidRPr="00A93547" w:rsidRDefault="00944F8F" w:rsidP="00944F8F">
            <w:pPr>
              <w:pStyle w:val="TAC"/>
            </w:pPr>
            <w:r w:rsidRPr="00A93547">
              <w:t>-</w:t>
            </w:r>
          </w:p>
        </w:tc>
        <w:tc>
          <w:tcPr>
            <w:tcW w:w="1002" w:type="dxa"/>
            <w:shd w:val="clear" w:color="auto" w:fill="auto"/>
            <w:vAlign w:val="center"/>
          </w:tcPr>
          <w:p w14:paraId="7D45AF02" w14:textId="77777777" w:rsidR="00944F8F" w:rsidRPr="00A93547" w:rsidRDefault="00944F8F" w:rsidP="00944F8F">
            <w:pPr>
              <w:pStyle w:val="TAC"/>
            </w:pPr>
            <w:r w:rsidRPr="00A93547">
              <w:t>FDD</w:t>
            </w:r>
          </w:p>
        </w:tc>
        <w:tc>
          <w:tcPr>
            <w:tcW w:w="716" w:type="dxa"/>
            <w:shd w:val="clear" w:color="auto" w:fill="auto"/>
            <w:vAlign w:val="center"/>
          </w:tcPr>
          <w:p w14:paraId="7557D536" w14:textId="77777777" w:rsidR="00944F8F" w:rsidRPr="00A93547" w:rsidRDefault="00944F8F" w:rsidP="00944F8F">
            <w:pPr>
              <w:pStyle w:val="TAC"/>
            </w:pPr>
            <w:r w:rsidRPr="00A93547">
              <w:t>N/A</w:t>
            </w:r>
          </w:p>
        </w:tc>
        <w:tc>
          <w:tcPr>
            <w:tcW w:w="850" w:type="dxa"/>
          </w:tcPr>
          <w:p w14:paraId="459B71A0" w14:textId="77777777" w:rsidR="00944F8F" w:rsidRPr="00A93547" w:rsidRDefault="00944F8F" w:rsidP="00944F8F">
            <w:pPr>
              <w:pStyle w:val="TAC"/>
            </w:pPr>
          </w:p>
        </w:tc>
      </w:tr>
      <w:tr w:rsidR="00944F8F" w:rsidRPr="00A93547" w14:paraId="1FA7714E" w14:textId="77777777" w:rsidTr="00D22153">
        <w:trPr>
          <w:trHeight w:val="54"/>
        </w:trPr>
        <w:tc>
          <w:tcPr>
            <w:tcW w:w="1993" w:type="dxa"/>
            <w:vMerge/>
            <w:shd w:val="clear" w:color="auto" w:fill="auto"/>
            <w:vAlign w:val="center"/>
          </w:tcPr>
          <w:p w14:paraId="29629E20" w14:textId="77777777" w:rsidR="00944F8F" w:rsidRPr="00A93547" w:rsidRDefault="00944F8F" w:rsidP="00944F8F">
            <w:pPr>
              <w:pStyle w:val="TAC"/>
            </w:pPr>
          </w:p>
        </w:tc>
        <w:tc>
          <w:tcPr>
            <w:tcW w:w="716" w:type="dxa"/>
            <w:vMerge/>
            <w:vAlign w:val="center"/>
          </w:tcPr>
          <w:p w14:paraId="4758FE47" w14:textId="77777777" w:rsidR="00944F8F" w:rsidRPr="00A93547" w:rsidRDefault="00944F8F" w:rsidP="00944F8F">
            <w:pPr>
              <w:pStyle w:val="TAC"/>
            </w:pPr>
          </w:p>
        </w:tc>
        <w:tc>
          <w:tcPr>
            <w:tcW w:w="1000" w:type="dxa"/>
            <w:shd w:val="clear" w:color="auto" w:fill="auto"/>
            <w:vAlign w:val="center"/>
          </w:tcPr>
          <w:p w14:paraId="3C1FBCAA" w14:textId="77777777" w:rsidR="00944F8F" w:rsidRPr="00A93547" w:rsidRDefault="00944F8F" w:rsidP="00944F8F">
            <w:pPr>
              <w:pStyle w:val="TAC"/>
            </w:pPr>
            <w:r w:rsidRPr="00A93547">
              <w:t>n78</w:t>
            </w:r>
          </w:p>
        </w:tc>
        <w:tc>
          <w:tcPr>
            <w:tcW w:w="861" w:type="dxa"/>
            <w:shd w:val="clear" w:color="auto" w:fill="auto"/>
            <w:noWrap/>
            <w:vAlign w:val="center"/>
          </w:tcPr>
          <w:p w14:paraId="28959B8D" w14:textId="77777777" w:rsidR="00944F8F" w:rsidRPr="00A93547" w:rsidRDefault="00944F8F" w:rsidP="00944F8F">
            <w:pPr>
              <w:pStyle w:val="TAC"/>
            </w:pPr>
            <w:r w:rsidRPr="00A93547">
              <w:t>15</w:t>
            </w:r>
          </w:p>
        </w:tc>
        <w:tc>
          <w:tcPr>
            <w:tcW w:w="1139" w:type="dxa"/>
            <w:shd w:val="clear" w:color="auto" w:fill="auto"/>
            <w:noWrap/>
            <w:vAlign w:val="center"/>
          </w:tcPr>
          <w:p w14:paraId="0E7D493E" w14:textId="77777777" w:rsidR="00944F8F" w:rsidRPr="00A93547" w:rsidRDefault="00944F8F" w:rsidP="00944F8F">
            <w:pPr>
              <w:pStyle w:val="TAC"/>
              <w:rPr>
                <w:rFonts w:eastAsia="MS Mincho"/>
              </w:rPr>
            </w:pPr>
            <w:r w:rsidRPr="00A93547">
              <w:t>-</w:t>
            </w:r>
          </w:p>
        </w:tc>
        <w:tc>
          <w:tcPr>
            <w:tcW w:w="1136" w:type="dxa"/>
            <w:shd w:val="clear" w:color="auto" w:fill="auto"/>
            <w:noWrap/>
            <w:vAlign w:val="center"/>
          </w:tcPr>
          <w:p w14:paraId="776F7AE7" w14:textId="77777777" w:rsidR="00944F8F" w:rsidRPr="00A93547" w:rsidRDefault="00944F8F" w:rsidP="00944F8F">
            <w:pPr>
              <w:pStyle w:val="TAC"/>
            </w:pPr>
            <w:r w:rsidRPr="00A93547">
              <w:rPr>
                <w:rFonts w:eastAsia="MS Mincho"/>
              </w:rPr>
              <w:t>REFSENS</w:t>
            </w:r>
          </w:p>
        </w:tc>
        <w:tc>
          <w:tcPr>
            <w:tcW w:w="858" w:type="dxa"/>
            <w:shd w:val="clear" w:color="auto" w:fill="auto"/>
            <w:noWrap/>
            <w:vAlign w:val="center"/>
          </w:tcPr>
          <w:p w14:paraId="0ACAF6A5" w14:textId="77777777" w:rsidR="00944F8F" w:rsidRPr="00A93547" w:rsidRDefault="00944F8F" w:rsidP="00944F8F">
            <w:pPr>
              <w:pStyle w:val="TAC"/>
            </w:pPr>
            <w:r w:rsidRPr="00A93547">
              <w:t>-</w:t>
            </w:r>
          </w:p>
        </w:tc>
        <w:tc>
          <w:tcPr>
            <w:tcW w:w="862" w:type="dxa"/>
            <w:shd w:val="clear" w:color="auto" w:fill="auto"/>
            <w:vAlign w:val="center"/>
          </w:tcPr>
          <w:p w14:paraId="2764BBD5" w14:textId="77777777" w:rsidR="00944F8F" w:rsidRPr="00A93547" w:rsidRDefault="00944F8F" w:rsidP="00944F8F">
            <w:pPr>
              <w:pStyle w:val="TAC"/>
            </w:pPr>
            <w:r w:rsidRPr="00A93547">
              <w:t>-</w:t>
            </w:r>
          </w:p>
        </w:tc>
        <w:tc>
          <w:tcPr>
            <w:tcW w:w="1002" w:type="dxa"/>
            <w:shd w:val="clear" w:color="auto" w:fill="auto"/>
            <w:vAlign w:val="center"/>
          </w:tcPr>
          <w:p w14:paraId="5E86B471" w14:textId="77777777" w:rsidR="00944F8F" w:rsidRPr="00A93547" w:rsidRDefault="00944F8F" w:rsidP="00944F8F">
            <w:pPr>
              <w:pStyle w:val="TAC"/>
            </w:pPr>
            <w:r w:rsidRPr="00A93547">
              <w:t>TDD</w:t>
            </w:r>
          </w:p>
        </w:tc>
        <w:tc>
          <w:tcPr>
            <w:tcW w:w="716" w:type="dxa"/>
            <w:shd w:val="clear" w:color="auto" w:fill="auto"/>
            <w:vAlign w:val="center"/>
          </w:tcPr>
          <w:p w14:paraId="70C539A0" w14:textId="77777777" w:rsidR="00944F8F" w:rsidRPr="00A93547" w:rsidRDefault="00944F8F" w:rsidP="00944F8F">
            <w:pPr>
              <w:pStyle w:val="TAC"/>
            </w:pPr>
            <w:r w:rsidRPr="00A93547">
              <w:t>N/A</w:t>
            </w:r>
          </w:p>
        </w:tc>
        <w:tc>
          <w:tcPr>
            <w:tcW w:w="850" w:type="dxa"/>
          </w:tcPr>
          <w:p w14:paraId="5940A283" w14:textId="77777777" w:rsidR="00944F8F" w:rsidRPr="00A93547" w:rsidRDefault="00944F8F" w:rsidP="00944F8F">
            <w:pPr>
              <w:pStyle w:val="TAC"/>
            </w:pPr>
          </w:p>
        </w:tc>
      </w:tr>
      <w:tr w:rsidR="00944F8F" w:rsidRPr="00A93547" w14:paraId="70763EF2" w14:textId="77777777" w:rsidTr="00D22153">
        <w:trPr>
          <w:trHeight w:val="54"/>
        </w:trPr>
        <w:tc>
          <w:tcPr>
            <w:tcW w:w="1993" w:type="dxa"/>
            <w:vMerge w:val="restart"/>
            <w:shd w:val="clear" w:color="auto" w:fill="auto"/>
            <w:vAlign w:val="center"/>
          </w:tcPr>
          <w:p w14:paraId="75B27E85" w14:textId="77777777" w:rsidR="00944F8F" w:rsidRPr="00A93547" w:rsidRDefault="00944F8F" w:rsidP="00944F8F">
            <w:pPr>
              <w:pStyle w:val="TAC"/>
            </w:pPr>
            <w:r w:rsidRPr="00A93547">
              <w:t>DC_7A-28A_n3A</w:t>
            </w:r>
          </w:p>
        </w:tc>
        <w:tc>
          <w:tcPr>
            <w:tcW w:w="716" w:type="dxa"/>
            <w:vMerge w:val="restart"/>
            <w:vAlign w:val="center"/>
          </w:tcPr>
          <w:p w14:paraId="5BACB591" w14:textId="77777777" w:rsidR="00944F8F" w:rsidRPr="00A93547" w:rsidRDefault="00944F8F" w:rsidP="00944F8F">
            <w:pPr>
              <w:pStyle w:val="TAC"/>
            </w:pPr>
            <w:r w:rsidRPr="00A93547">
              <w:t>1</w:t>
            </w:r>
          </w:p>
        </w:tc>
        <w:tc>
          <w:tcPr>
            <w:tcW w:w="1000" w:type="dxa"/>
            <w:shd w:val="clear" w:color="auto" w:fill="auto"/>
          </w:tcPr>
          <w:p w14:paraId="0BBE6242" w14:textId="77777777" w:rsidR="00944F8F" w:rsidRPr="00A93547" w:rsidRDefault="00944F8F" w:rsidP="00944F8F">
            <w:pPr>
              <w:pStyle w:val="TAC"/>
            </w:pPr>
            <w:r w:rsidRPr="00A93547">
              <w:rPr>
                <w:rFonts w:eastAsia="宋体"/>
                <w:color w:val="000000"/>
                <w:kern w:val="24"/>
                <w:szCs w:val="18"/>
              </w:rPr>
              <w:t>7</w:t>
            </w:r>
          </w:p>
        </w:tc>
        <w:tc>
          <w:tcPr>
            <w:tcW w:w="861" w:type="dxa"/>
            <w:shd w:val="clear" w:color="auto" w:fill="auto"/>
            <w:noWrap/>
            <w:vAlign w:val="center"/>
          </w:tcPr>
          <w:p w14:paraId="21CC24A4" w14:textId="77777777" w:rsidR="00944F8F" w:rsidRPr="00A93547" w:rsidRDefault="00944F8F" w:rsidP="00944F8F">
            <w:pPr>
              <w:pStyle w:val="TAC"/>
            </w:pPr>
            <w:r w:rsidRPr="00A93547">
              <w:t>N/A</w:t>
            </w:r>
          </w:p>
        </w:tc>
        <w:tc>
          <w:tcPr>
            <w:tcW w:w="1139" w:type="dxa"/>
            <w:shd w:val="clear" w:color="auto" w:fill="auto"/>
            <w:noWrap/>
          </w:tcPr>
          <w:p w14:paraId="2FA676EE"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02D49A7" w14:textId="77777777" w:rsidR="00944F8F" w:rsidRPr="00A93547" w:rsidRDefault="00944F8F" w:rsidP="00944F8F">
            <w:pPr>
              <w:pStyle w:val="TAC"/>
            </w:pPr>
          </w:p>
        </w:tc>
        <w:tc>
          <w:tcPr>
            <w:tcW w:w="858" w:type="dxa"/>
            <w:shd w:val="clear" w:color="auto" w:fill="auto"/>
            <w:noWrap/>
            <w:vAlign w:val="center"/>
          </w:tcPr>
          <w:p w14:paraId="046F4032" w14:textId="77777777" w:rsidR="00944F8F" w:rsidRPr="00A93547" w:rsidRDefault="00944F8F" w:rsidP="00944F8F">
            <w:pPr>
              <w:pStyle w:val="TAC"/>
            </w:pPr>
          </w:p>
        </w:tc>
        <w:tc>
          <w:tcPr>
            <w:tcW w:w="862" w:type="dxa"/>
            <w:shd w:val="clear" w:color="auto" w:fill="auto"/>
            <w:vAlign w:val="center"/>
          </w:tcPr>
          <w:p w14:paraId="3AFE7E4E" w14:textId="77777777" w:rsidR="00944F8F" w:rsidRPr="00A93547" w:rsidRDefault="00944F8F" w:rsidP="00944F8F">
            <w:pPr>
              <w:pStyle w:val="TAC"/>
            </w:pPr>
          </w:p>
        </w:tc>
        <w:tc>
          <w:tcPr>
            <w:tcW w:w="1002" w:type="dxa"/>
            <w:shd w:val="clear" w:color="auto" w:fill="auto"/>
          </w:tcPr>
          <w:p w14:paraId="50403C65" w14:textId="77777777" w:rsidR="00944F8F" w:rsidRPr="00A93547" w:rsidRDefault="00944F8F" w:rsidP="00944F8F">
            <w:pPr>
              <w:pStyle w:val="TAC"/>
            </w:pPr>
            <w:r w:rsidRPr="00A93547">
              <w:t>FDD</w:t>
            </w:r>
          </w:p>
        </w:tc>
        <w:tc>
          <w:tcPr>
            <w:tcW w:w="716" w:type="dxa"/>
            <w:shd w:val="clear" w:color="auto" w:fill="auto"/>
          </w:tcPr>
          <w:p w14:paraId="4B59C229" w14:textId="77777777" w:rsidR="00944F8F" w:rsidRPr="00A93547" w:rsidRDefault="00944F8F" w:rsidP="00944F8F">
            <w:pPr>
              <w:pStyle w:val="TAC"/>
            </w:pPr>
            <w:r w:rsidRPr="00A93547">
              <w:rPr>
                <w:rFonts w:eastAsia="宋体"/>
                <w:color w:val="000000"/>
                <w:kern w:val="24"/>
                <w:szCs w:val="18"/>
              </w:rPr>
              <w:t>N/A</w:t>
            </w:r>
          </w:p>
        </w:tc>
        <w:tc>
          <w:tcPr>
            <w:tcW w:w="850" w:type="dxa"/>
          </w:tcPr>
          <w:p w14:paraId="4D7A8612" w14:textId="77777777" w:rsidR="00944F8F" w:rsidRPr="00A93547" w:rsidRDefault="00944F8F" w:rsidP="00944F8F">
            <w:pPr>
              <w:pStyle w:val="TAC"/>
            </w:pPr>
          </w:p>
        </w:tc>
      </w:tr>
      <w:tr w:rsidR="00944F8F" w:rsidRPr="00A93547" w14:paraId="05547353" w14:textId="77777777" w:rsidTr="00D22153">
        <w:trPr>
          <w:trHeight w:val="54"/>
        </w:trPr>
        <w:tc>
          <w:tcPr>
            <w:tcW w:w="1993" w:type="dxa"/>
            <w:vMerge/>
            <w:shd w:val="clear" w:color="auto" w:fill="auto"/>
            <w:vAlign w:val="center"/>
          </w:tcPr>
          <w:p w14:paraId="0359C506" w14:textId="77777777" w:rsidR="00944F8F" w:rsidRPr="00A93547" w:rsidRDefault="00944F8F" w:rsidP="00944F8F">
            <w:pPr>
              <w:pStyle w:val="TAC"/>
            </w:pPr>
          </w:p>
        </w:tc>
        <w:tc>
          <w:tcPr>
            <w:tcW w:w="716" w:type="dxa"/>
            <w:vMerge/>
            <w:vAlign w:val="center"/>
          </w:tcPr>
          <w:p w14:paraId="25E83B71" w14:textId="77777777" w:rsidR="00944F8F" w:rsidRPr="00A93547" w:rsidRDefault="00944F8F" w:rsidP="00944F8F">
            <w:pPr>
              <w:pStyle w:val="TAC"/>
            </w:pPr>
          </w:p>
        </w:tc>
        <w:tc>
          <w:tcPr>
            <w:tcW w:w="1000" w:type="dxa"/>
            <w:shd w:val="clear" w:color="auto" w:fill="auto"/>
          </w:tcPr>
          <w:p w14:paraId="593D23BC" w14:textId="77777777" w:rsidR="00944F8F" w:rsidRPr="00A93547" w:rsidRDefault="00944F8F" w:rsidP="00944F8F">
            <w:pPr>
              <w:pStyle w:val="TAC"/>
            </w:pPr>
            <w:r w:rsidRPr="00A93547">
              <w:rPr>
                <w:rFonts w:eastAsia="宋体"/>
                <w:kern w:val="24"/>
                <w:szCs w:val="18"/>
              </w:rPr>
              <w:t>28</w:t>
            </w:r>
          </w:p>
        </w:tc>
        <w:tc>
          <w:tcPr>
            <w:tcW w:w="861" w:type="dxa"/>
            <w:shd w:val="clear" w:color="auto" w:fill="auto"/>
            <w:noWrap/>
            <w:vAlign w:val="center"/>
          </w:tcPr>
          <w:p w14:paraId="1990BA4B" w14:textId="77777777" w:rsidR="00944F8F" w:rsidRPr="00A93547" w:rsidRDefault="00944F8F" w:rsidP="00944F8F">
            <w:pPr>
              <w:pStyle w:val="TAC"/>
            </w:pPr>
            <w:r w:rsidRPr="00A93547">
              <w:t>N/A</w:t>
            </w:r>
          </w:p>
        </w:tc>
        <w:tc>
          <w:tcPr>
            <w:tcW w:w="1139" w:type="dxa"/>
            <w:shd w:val="clear" w:color="auto" w:fill="auto"/>
            <w:noWrap/>
          </w:tcPr>
          <w:p w14:paraId="60477E4D" w14:textId="77777777" w:rsidR="00944F8F" w:rsidRPr="00A93547" w:rsidRDefault="00944F8F" w:rsidP="00944F8F">
            <w:pPr>
              <w:pStyle w:val="TAC"/>
            </w:pPr>
            <w:r w:rsidRPr="00A93547">
              <w:rPr>
                <w:rFonts w:eastAsia="MS Mincho"/>
              </w:rPr>
              <w:t>-77.8</w:t>
            </w:r>
          </w:p>
        </w:tc>
        <w:tc>
          <w:tcPr>
            <w:tcW w:w="1136" w:type="dxa"/>
            <w:shd w:val="clear" w:color="auto" w:fill="auto"/>
            <w:noWrap/>
            <w:vAlign w:val="center"/>
          </w:tcPr>
          <w:p w14:paraId="31C52C83" w14:textId="77777777" w:rsidR="00944F8F" w:rsidRPr="00A93547" w:rsidRDefault="00944F8F" w:rsidP="00944F8F">
            <w:pPr>
              <w:pStyle w:val="TAC"/>
            </w:pPr>
          </w:p>
        </w:tc>
        <w:tc>
          <w:tcPr>
            <w:tcW w:w="858" w:type="dxa"/>
            <w:shd w:val="clear" w:color="auto" w:fill="auto"/>
            <w:noWrap/>
            <w:vAlign w:val="center"/>
          </w:tcPr>
          <w:p w14:paraId="74495D93" w14:textId="77777777" w:rsidR="00944F8F" w:rsidRPr="00A93547" w:rsidRDefault="00944F8F" w:rsidP="00944F8F">
            <w:pPr>
              <w:pStyle w:val="TAC"/>
            </w:pPr>
          </w:p>
        </w:tc>
        <w:tc>
          <w:tcPr>
            <w:tcW w:w="862" w:type="dxa"/>
            <w:shd w:val="clear" w:color="auto" w:fill="auto"/>
            <w:vAlign w:val="center"/>
          </w:tcPr>
          <w:p w14:paraId="3D97D540" w14:textId="77777777" w:rsidR="00944F8F" w:rsidRPr="00A93547" w:rsidRDefault="00944F8F" w:rsidP="00944F8F">
            <w:pPr>
              <w:pStyle w:val="TAC"/>
            </w:pPr>
          </w:p>
        </w:tc>
        <w:tc>
          <w:tcPr>
            <w:tcW w:w="1002" w:type="dxa"/>
            <w:shd w:val="clear" w:color="auto" w:fill="auto"/>
          </w:tcPr>
          <w:p w14:paraId="04DCD40B" w14:textId="77777777" w:rsidR="00944F8F" w:rsidRPr="00A93547" w:rsidRDefault="00944F8F" w:rsidP="00944F8F">
            <w:pPr>
              <w:pStyle w:val="TAC"/>
            </w:pPr>
            <w:r w:rsidRPr="00A93547">
              <w:t>FDD</w:t>
            </w:r>
          </w:p>
        </w:tc>
        <w:tc>
          <w:tcPr>
            <w:tcW w:w="716" w:type="dxa"/>
            <w:shd w:val="clear" w:color="auto" w:fill="auto"/>
          </w:tcPr>
          <w:p w14:paraId="26BF4AAB" w14:textId="77777777" w:rsidR="00944F8F" w:rsidRPr="00A93547" w:rsidRDefault="00944F8F" w:rsidP="00944F8F">
            <w:pPr>
              <w:pStyle w:val="TAC"/>
            </w:pPr>
            <w:r w:rsidRPr="00A93547">
              <w:rPr>
                <w:rFonts w:eastAsia="宋体"/>
                <w:kern w:val="24"/>
                <w:szCs w:val="18"/>
              </w:rPr>
              <w:t>IMD2</w:t>
            </w:r>
          </w:p>
        </w:tc>
        <w:tc>
          <w:tcPr>
            <w:tcW w:w="850" w:type="dxa"/>
          </w:tcPr>
          <w:p w14:paraId="13A03D18" w14:textId="77777777" w:rsidR="00944F8F" w:rsidRPr="00A93547" w:rsidRDefault="00944F8F" w:rsidP="00944F8F">
            <w:pPr>
              <w:pStyle w:val="TAC"/>
            </w:pPr>
          </w:p>
        </w:tc>
      </w:tr>
      <w:tr w:rsidR="00944F8F" w:rsidRPr="00A93547" w14:paraId="55DD6F5B" w14:textId="77777777" w:rsidTr="00D22153">
        <w:trPr>
          <w:trHeight w:val="54"/>
        </w:trPr>
        <w:tc>
          <w:tcPr>
            <w:tcW w:w="1993" w:type="dxa"/>
            <w:vMerge/>
            <w:shd w:val="clear" w:color="auto" w:fill="auto"/>
            <w:vAlign w:val="center"/>
          </w:tcPr>
          <w:p w14:paraId="13D8F412" w14:textId="77777777" w:rsidR="00944F8F" w:rsidRPr="00A93547" w:rsidRDefault="00944F8F" w:rsidP="00944F8F">
            <w:pPr>
              <w:pStyle w:val="TAC"/>
            </w:pPr>
          </w:p>
        </w:tc>
        <w:tc>
          <w:tcPr>
            <w:tcW w:w="716" w:type="dxa"/>
            <w:vMerge/>
            <w:vAlign w:val="center"/>
          </w:tcPr>
          <w:p w14:paraId="051823DE" w14:textId="77777777" w:rsidR="00944F8F" w:rsidRPr="00A93547" w:rsidRDefault="00944F8F" w:rsidP="00944F8F">
            <w:pPr>
              <w:pStyle w:val="TAC"/>
            </w:pPr>
          </w:p>
        </w:tc>
        <w:tc>
          <w:tcPr>
            <w:tcW w:w="1000" w:type="dxa"/>
            <w:shd w:val="clear" w:color="auto" w:fill="auto"/>
          </w:tcPr>
          <w:p w14:paraId="0A24C083" w14:textId="77777777" w:rsidR="00944F8F" w:rsidRPr="00A93547" w:rsidRDefault="00944F8F" w:rsidP="00944F8F">
            <w:pPr>
              <w:pStyle w:val="TAC"/>
            </w:pPr>
            <w:r w:rsidRPr="00A93547">
              <w:rPr>
                <w:rFonts w:eastAsia="宋体"/>
                <w:kern w:val="24"/>
                <w:szCs w:val="18"/>
              </w:rPr>
              <w:t>n3</w:t>
            </w:r>
          </w:p>
        </w:tc>
        <w:tc>
          <w:tcPr>
            <w:tcW w:w="861" w:type="dxa"/>
            <w:shd w:val="clear" w:color="auto" w:fill="auto"/>
            <w:noWrap/>
            <w:vAlign w:val="center"/>
          </w:tcPr>
          <w:p w14:paraId="3EFA124B" w14:textId="77777777" w:rsidR="00944F8F" w:rsidRPr="00A93547" w:rsidRDefault="00944F8F" w:rsidP="00944F8F">
            <w:pPr>
              <w:pStyle w:val="TAC"/>
            </w:pPr>
            <w:r w:rsidRPr="00A93547">
              <w:t>15</w:t>
            </w:r>
          </w:p>
        </w:tc>
        <w:tc>
          <w:tcPr>
            <w:tcW w:w="1139" w:type="dxa"/>
            <w:shd w:val="clear" w:color="auto" w:fill="auto"/>
            <w:noWrap/>
          </w:tcPr>
          <w:p w14:paraId="1A9CA3A3"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063E5645" w14:textId="77777777" w:rsidR="00944F8F" w:rsidRPr="00A93547" w:rsidRDefault="00944F8F" w:rsidP="00944F8F">
            <w:pPr>
              <w:pStyle w:val="TAC"/>
            </w:pPr>
          </w:p>
        </w:tc>
        <w:tc>
          <w:tcPr>
            <w:tcW w:w="858" w:type="dxa"/>
            <w:shd w:val="clear" w:color="auto" w:fill="auto"/>
            <w:noWrap/>
            <w:vAlign w:val="center"/>
          </w:tcPr>
          <w:p w14:paraId="2080556F" w14:textId="77777777" w:rsidR="00944F8F" w:rsidRPr="00A93547" w:rsidRDefault="00944F8F" w:rsidP="00944F8F">
            <w:pPr>
              <w:pStyle w:val="TAC"/>
            </w:pPr>
          </w:p>
        </w:tc>
        <w:tc>
          <w:tcPr>
            <w:tcW w:w="862" w:type="dxa"/>
            <w:shd w:val="clear" w:color="auto" w:fill="auto"/>
            <w:vAlign w:val="center"/>
          </w:tcPr>
          <w:p w14:paraId="765A37EC" w14:textId="77777777" w:rsidR="00944F8F" w:rsidRPr="00A93547" w:rsidRDefault="00944F8F" w:rsidP="00944F8F">
            <w:pPr>
              <w:pStyle w:val="TAC"/>
            </w:pPr>
          </w:p>
        </w:tc>
        <w:tc>
          <w:tcPr>
            <w:tcW w:w="1002" w:type="dxa"/>
            <w:shd w:val="clear" w:color="auto" w:fill="auto"/>
          </w:tcPr>
          <w:p w14:paraId="7E204633" w14:textId="77777777" w:rsidR="00944F8F" w:rsidRPr="00A93547" w:rsidRDefault="00944F8F" w:rsidP="00944F8F">
            <w:pPr>
              <w:pStyle w:val="TAC"/>
            </w:pPr>
            <w:r w:rsidRPr="00A93547">
              <w:t>FDD</w:t>
            </w:r>
          </w:p>
        </w:tc>
        <w:tc>
          <w:tcPr>
            <w:tcW w:w="716" w:type="dxa"/>
            <w:shd w:val="clear" w:color="auto" w:fill="auto"/>
          </w:tcPr>
          <w:p w14:paraId="37322144" w14:textId="77777777" w:rsidR="00944F8F" w:rsidRPr="00A93547" w:rsidRDefault="00944F8F" w:rsidP="00944F8F">
            <w:pPr>
              <w:pStyle w:val="TAC"/>
            </w:pPr>
            <w:r w:rsidRPr="00A93547">
              <w:rPr>
                <w:rFonts w:eastAsia="宋体"/>
                <w:kern w:val="24"/>
                <w:szCs w:val="18"/>
              </w:rPr>
              <w:t>N/A</w:t>
            </w:r>
          </w:p>
        </w:tc>
        <w:tc>
          <w:tcPr>
            <w:tcW w:w="850" w:type="dxa"/>
          </w:tcPr>
          <w:p w14:paraId="19330898" w14:textId="77777777" w:rsidR="00944F8F" w:rsidRPr="00A93547" w:rsidRDefault="00944F8F" w:rsidP="00944F8F">
            <w:pPr>
              <w:pStyle w:val="TAC"/>
            </w:pPr>
          </w:p>
        </w:tc>
      </w:tr>
      <w:tr w:rsidR="00944F8F" w:rsidRPr="00A93547" w14:paraId="64349E8E" w14:textId="77777777" w:rsidTr="00D22153">
        <w:trPr>
          <w:trHeight w:val="54"/>
        </w:trPr>
        <w:tc>
          <w:tcPr>
            <w:tcW w:w="1993" w:type="dxa"/>
            <w:vMerge/>
            <w:shd w:val="clear" w:color="auto" w:fill="auto"/>
            <w:vAlign w:val="center"/>
          </w:tcPr>
          <w:p w14:paraId="2B05E27B" w14:textId="77777777" w:rsidR="00944F8F" w:rsidRPr="00A93547" w:rsidRDefault="00944F8F" w:rsidP="00944F8F">
            <w:pPr>
              <w:pStyle w:val="TAC"/>
            </w:pPr>
          </w:p>
        </w:tc>
        <w:tc>
          <w:tcPr>
            <w:tcW w:w="716" w:type="dxa"/>
            <w:vMerge w:val="restart"/>
            <w:vAlign w:val="center"/>
          </w:tcPr>
          <w:p w14:paraId="1BCE5C28" w14:textId="77777777" w:rsidR="00944F8F" w:rsidRPr="00A93547" w:rsidRDefault="00944F8F" w:rsidP="00944F8F">
            <w:pPr>
              <w:pStyle w:val="TAC"/>
            </w:pPr>
            <w:r w:rsidRPr="00A93547">
              <w:t>2</w:t>
            </w:r>
          </w:p>
        </w:tc>
        <w:tc>
          <w:tcPr>
            <w:tcW w:w="1000" w:type="dxa"/>
            <w:shd w:val="clear" w:color="auto" w:fill="auto"/>
          </w:tcPr>
          <w:p w14:paraId="56B22B58"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0C35AD62" w14:textId="77777777" w:rsidR="00944F8F" w:rsidRPr="00A93547" w:rsidRDefault="00944F8F" w:rsidP="00944F8F">
            <w:pPr>
              <w:pStyle w:val="TAC"/>
            </w:pPr>
            <w:r w:rsidRPr="00A93547">
              <w:t>N/A</w:t>
            </w:r>
          </w:p>
        </w:tc>
        <w:tc>
          <w:tcPr>
            <w:tcW w:w="1139" w:type="dxa"/>
            <w:shd w:val="clear" w:color="auto" w:fill="auto"/>
            <w:noWrap/>
          </w:tcPr>
          <w:p w14:paraId="024936FC" w14:textId="77777777" w:rsidR="00944F8F" w:rsidRPr="00A93547" w:rsidRDefault="00944F8F" w:rsidP="00944F8F">
            <w:pPr>
              <w:pStyle w:val="TAC"/>
            </w:pPr>
            <w:r w:rsidRPr="00A93547">
              <w:rPr>
                <w:rFonts w:eastAsia="MS Mincho"/>
              </w:rPr>
              <w:t>-79.3</w:t>
            </w:r>
          </w:p>
        </w:tc>
        <w:tc>
          <w:tcPr>
            <w:tcW w:w="1136" w:type="dxa"/>
            <w:shd w:val="clear" w:color="auto" w:fill="auto"/>
            <w:noWrap/>
            <w:vAlign w:val="center"/>
          </w:tcPr>
          <w:p w14:paraId="4DCF25BB" w14:textId="77777777" w:rsidR="00944F8F" w:rsidRPr="00A93547" w:rsidRDefault="00944F8F" w:rsidP="00944F8F">
            <w:pPr>
              <w:pStyle w:val="TAC"/>
            </w:pPr>
          </w:p>
        </w:tc>
        <w:tc>
          <w:tcPr>
            <w:tcW w:w="858" w:type="dxa"/>
            <w:shd w:val="clear" w:color="auto" w:fill="auto"/>
            <w:noWrap/>
            <w:vAlign w:val="center"/>
          </w:tcPr>
          <w:p w14:paraId="1EE75C04" w14:textId="77777777" w:rsidR="00944F8F" w:rsidRPr="00A93547" w:rsidRDefault="00944F8F" w:rsidP="00944F8F">
            <w:pPr>
              <w:pStyle w:val="TAC"/>
            </w:pPr>
          </w:p>
        </w:tc>
        <w:tc>
          <w:tcPr>
            <w:tcW w:w="862" w:type="dxa"/>
            <w:shd w:val="clear" w:color="auto" w:fill="auto"/>
            <w:vAlign w:val="center"/>
          </w:tcPr>
          <w:p w14:paraId="2CC1D135" w14:textId="77777777" w:rsidR="00944F8F" w:rsidRPr="00A93547" w:rsidRDefault="00944F8F" w:rsidP="00944F8F">
            <w:pPr>
              <w:pStyle w:val="TAC"/>
            </w:pPr>
          </w:p>
        </w:tc>
        <w:tc>
          <w:tcPr>
            <w:tcW w:w="1002" w:type="dxa"/>
            <w:shd w:val="clear" w:color="auto" w:fill="auto"/>
          </w:tcPr>
          <w:p w14:paraId="2283AA3C" w14:textId="77777777" w:rsidR="00944F8F" w:rsidRPr="00A93547" w:rsidRDefault="00944F8F" w:rsidP="00944F8F">
            <w:pPr>
              <w:pStyle w:val="TAC"/>
            </w:pPr>
            <w:r w:rsidRPr="00A93547">
              <w:t>FDD</w:t>
            </w:r>
          </w:p>
        </w:tc>
        <w:tc>
          <w:tcPr>
            <w:tcW w:w="716" w:type="dxa"/>
            <w:shd w:val="clear" w:color="auto" w:fill="auto"/>
          </w:tcPr>
          <w:p w14:paraId="30267A51" w14:textId="77777777" w:rsidR="00944F8F" w:rsidRPr="00A93547" w:rsidRDefault="00944F8F" w:rsidP="00944F8F">
            <w:pPr>
              <w:pStyle w:val="TAC"/>
            </w:pPr>
            <w:r w:rsidRPr="00A93547">
              <w:rPr>
                <w:rFonts w:eastAsia="宋体"/>
                <w:kern w:val="24"/>
                <w:szCs w:val="18"/>
              </w:rPr>
              <w:t>IMD3</w:t>
            </w:r>
          </w:p>
        </w:tc>
        <w:tc>
          <w:tcPr>
            <w:tcW w:w="850" w:type="dxa"/>
          </w:tcPr>
          <w:p w14:paraId="4F2F49F2" w14:textId="77777777" w:rsidR="00944F8F" w:rsidRPr="00A93547" w:rsidRDefault="00944F8F" w:rsidP="00944F8F">
            <w:pPr>
              <w:pStyle w:val="TAC"/>
            </w:pPr>
          </w:p>
        </w:tc>
      </w:tr>
      <w:tr w:rsidR="00944F8F" w:rsidRPr="00A93547" w14:paraId="3B98FC5B" w14:textId="77777777" w:rsidTr="00D22153">
        <w:trPr>
          <w:trHeight w:val="54"/>
        </w:trPr>
        <w:tc>
          <w:tcPr>
            <w:tcW w:w="1993" w:type="dxa"/>
            <w:vMerge/>
            <w:shd w:val="clear" w:color="auto" w:fill="auto"/>
            <w:vAlign w:val="center"/>
          </w:tcPr>
          <w:p w14:paraId="51B39F07" w14:textId="77777777" w:rsidR="00944F8F" w:rsidRPr="00A93547" w:rsidRDefault="00944F8F" w:rsidP="00944F8F">
            <w:pPr>
              <w:pStyle w:val="TAC"/>
            </w:pPr>
          </w:p>
        </w:tc>
        <w:tc>
          <w:tcPr>
            <w:tcW w:w="716" w:type="dxa"/>
            <w:vMerge/>
          </w:tcPr>
          <w:p w14:paraId="72E8A987" w14:textId="77777777" w:rsidR="00944F8F" w:rsidRPr="00A93547" w:rsidRDefault="00944F8F" w:rsidP="00944F8F">
            <w:pPr>
              <w:pStyle w:val="TAC"/>
            </w:pPr>
          </w:p>
        </w:tc>
        <w:tc>
          <w:tcPr>
            <w:tcW w:w="1000" w:type="dxa"/>
            <w:shd w:val="clear" w:color="auto" w:fill="auto"/>
          </w:tcPr>
          <w:p w14:paraId="62BCA603"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7A39B899" w14:textId="77777777" w:rsidR="00944F8F" w:rsidRPr="00A93547" w:rsidRDefault="00944F8F" w:rsidP="00944F8F">
            <w:pPr>
              <w:pStyle w:val="TAC"/>
            </w:pPr>
            <w:r w:rsidRPr="00A93547">
              <w:t>N/A</w:t>
            </w:r>
          </w:p>
        </w:tc>
        <w:tc>
          <w:tcPr>
            <w:tcW w:w="1139" w:type="dxa"/>
            <w:shd w:val="clear" w:color="auto" w:fill="auto"/>
            <w:noWrap/>
          </w:tcPr>
          <w:p w14:paraId="136BBAEC"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26EEB498" w14:textId="77777777" w:rsidR="00944F8F" w:rsidRPr="00A93547" w:rsidRDefault="00944F8F" w:rsidP="00944F8F">
            <w:pPr>
              <w:pStyle w:val="TAC"/>
            </w:pPr>
          </w:p>
        </w:tc>
        <w:tc>
          <w:tcPr>
            <w:tcW w:w="858" w:type="dxa"/>
            <w:shd w:val="clear" w:color="auto" w:fill="auto"/>
            <w:noWrap/>
            <w:vAlign w:val="center"/>
          </w:tcPr>
          <w:p w14:paraId="2E930249" w14:textId="77777777" w:rsidR="00944F8F" w:rsidRPr="00A93547" w:rsidRDefault="00944F8F" w:rsidP="00944F8F">
            <w:pPr>
              <w:pStyle w:val="TAC"/>
            </w:pPr>
          </w:p>
        </w:tc>
        <w:tc>
          <w:tcPr>
            <w:tcW w:w="862" w:type="dxa"/>
            <w:shd w:val="clear" w:color="auto" w:fill="auto"/>
            <w:vAlign w:val="center"/>
          </w:tcPr>
          <w:p w14:paraId="58CB86E8" w14:textId="77777777" w:rsidR="00944F8F" w:rsidRPr="00A93547" w:rsidRDefault="00944F8F" w:rsidP="00944F8F">
            <w:pPr>
              <w:pStyle w:val="TAC"/>
            </w:pPr>
          </w:p>
        </w:tc>
        <w:tc>
          <w:tcPr>
            <w:tcW w:w="1002" w:type="dxa"/>
            <w:shd w:val="clear" w:color="auto" w:fill="auto"/>
          </w:tcPr>
          <w:p w14:paraId="13034AB3" w14:textId="77777777" w:rsidR="00944F8F" w:rsidRPr="00A93547" w:rsidRDefault="00944F8F" w:rsidP="00944F8F">
            <w:pPr>
              <w:pStyle w:val="TAC"/>
            </w:pPr>
            <w:r w:rsidRPr="00A93547">
              <w:t>FDD</w:t>
            </w:r>
          </w:p>
        </w:tc>
        <w:tc>
          <w:tcPr>
            <w:tcW w:w="716" w:type="dxa"/>
            <w:shd w:val="clear" w:color="auto" w:fill="auto"/>
          </w:tcPr>
          <w:p w14:paraId="00557565"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6985584A" w14:textId="77777777" w:rsidR="00944F8F" w:rsidRPr="00A93547" w:rsidRDefault="00944F8F" w:rsidP="00944F8F">
            <w:pPr>
              <w:pStyle w:val="TAC"/>
            </w:pPr>
          </w:p>
        </w:tc>
      </w:tr>
      <w:tr w:rsidR="00944F8F" w:rsidRPr="00A93547" w14:paraId="5DA183C6" w14:textId="77777777" w:rsidTr="00D22153">
        <w:trPr>
          <w:trHeight w:val="54"/>
        </w:trPr>
        <w:tc>
          <w:tcPr>
            <w:tcW w:w="1993" w:type="dxa"/>
            <w:vMerge/>
            <w:shd w:val="clear" w:color="auto" w:fill="auto"/>
            <w:vAlign w:val="center"/>
          </w:tcPr>
          <w:p w14:paraId="7715FF61" w14:textId="77777777" w:rsidR="00944F8F" w:rsidRPr="00A93547" w:rsidRDefault="00944F8F" w:rsidP="00944F8F">
            <w:pPr>
              <w:pStyle w:val="TAC"/>
            </w:pPr>
          </w:p>
        </w:tc>
        <w:tc>
          <w:tcPr>
            <w:tcW w:w="716" w:type="dxa"/>
            <w:vMerge/>
          </w:tcPr>
          <w:p w14:paraId="21F321A7" w14:textId="77777777" w:rsidR="00944F8F" w:rsidRPr="00A93547" w:rsidRDefault="00944F8F" w:rsidP="00944F8F">
            <w:pPr>
              <w:pStyle w:val="TAC"/>
            </w:pPr>
          </w:p>
        </w:tc>
        <w:tc>
          <w:tcPr>
            <w:tcW w:w="1000" w:type="dxa"/>
            <w:shd w:val="clear" w:color="auto" w:fill="auto"/>
          </w:tcPr>
          <w:p w14:paraId="075ECF6D" w14:textId="77777777" w:rsidR="00944F8F" w:rsidRPr="00A93547" w:rsidRDefault="00944F8F" w:rsidP="00944F8F">
            <w:pPr>
              <w:pStyle w:val="TAC"/>
            </w:pPr>
            <w:r w:rsidRPr="00A93547">
              <w:rPr>
                <w:rFonts w:eastAsia="Malgun Gothic" w:cs="Arial"/>
                <w:color w:val="000000"/>
                <w:kern w:val="2"/>
                <w:szCs w:val="18"/>
              </w:rPr>
              <w:t>n3</w:t>
            </w:r>
          </w:p>
        </w:tc>
        <w:tc>
          <w:tcPr>
            <w:tcW w:w="861" w:type="dxa"/>
            <w:shd w:val="clear" w:color="auto" w:fill="auto"/>
            <w:noWrap/>
            <w:vAlign w:val="center"/>
          </w:tcPr>
          <w:p w14:paraId="5B482E36" w14:textId="77777777" w:rsidR="00944F8F" w:rsidRPr="00A93547" w:rsidRDefault="00944F8F" w:rsidP="00944F8F">
            <w:pPr>
              <w:pStyle w:val="TAC"/>
            </w:pPr>
            <w:r w:rsidRPr="00A93547">
              <w:t>15</w:t>
            </w:r>
          </w:p>
        </w:tc>
        <w:tc>
          <w:tcPr>
            <w:tcW w:w="1139" w:type="dxa"/>
            <w:shd w:val="clear" w:color="auto" w:fill="auto"/>
            <w:noWrap/>
          </w:tcPr>
          <w:p w14:paraId="7B21AE7F"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56303905" w14:textId="77777777" w:rsidR="00944F8F" w:rsidRPr="00A93547" w:rsidRDefault="00944F8F" w:rsidP="00944F8F">
            <w:pPr>
              <w:pStyle w:val="TAC"/>
            </w:pPr>
          </w:p>
        </w:tc>
        <w:tc>
          <w:tcPr>
            <w:tcW w:w="858" w:type="dxa"/>
            <w:shd w:val="clear" w:color="auto" w:fill="auto"/>
            <w:noWrap/>
            <w:vAlign w:val="center"/>
          </w:tcPr>
          <w:p w14:paraId="13084A76" w14:textId="77777777" w:rsidR="00944F8F" w:rsidRPr="00A93547" w:rsidRDefault="00944F8F" w:rsidP="00944F8F">
            <w:pPr>
              <w:pStyle w:val="TAC"/>
            </w:pPr>
          </w:p>
        </w:tc>
        <w:tc>
          <w:tcPr>
            <w:tcW w:w="862" w:type="dxa"/>
            <w:shd w:val="clear" w:color="auto" w:fill="auto"/>
            <w:vAlign w:val="center"/>
          </w:tcPr>
          <w:p w14:paraId="401D5BF2" w14:textId="77777777" w:rsidR="00944F8F" w:rsidRPr="00A93547" w:rsidRDefault="00944F8F" w:rsidP="00944F8F">
            <w:pPr>
              <w:pStyle w:val="TAC"/>
            </w:pPr>
          </w:p>
        </w:tc>
        <w:tc>
          <w:tcPr>
            <w:tcW w:w="1002" w:type="dxa"/>
            <w:shd w:val="clear" w:color="auto" w:fill="auto"/>
          </w:tcPr>
          <w:p w14:paraId="415D2CE7" w14:textId="77777777" w:rsidR="00944F8F" w:rsidRPr="00A93547" w:rsidRDefault="00944F8F" w:rsidP="00944F8F">
            <w:pPr>
              <w:pStyle w:val="TAC"/>
            </w:pPr>
            <w:r w:rsidRPr="00A93547">
              <w:t>FDD</w:t>
            </w:r>
          </w:p>
        </w:tc>
        <w:tc>
          <w:tcPr>
            <w:tcW w:w="716" w:type="dxa"/>
            <w:shd w:val="clear" w:color="auto" w:fill="auto"/>
          </w:tcPr>
          <w:p w14:paraId="2E907987"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77930130" w14:textId="77777777" w:rsidR="00944F8F" w:rsidRPr="00A93547" w:rsidRDefault="00944F8F" w:rsidP="00944F8F">
            <w:pPr>
              <w:pStyle w:val="TAC"/>
            </w:pPr>
          </w:p>
        </w:tc>
      </w:tr>
      <w:tr w:rsidR="00944F8F" w:rsidRPr="00A93547" w14:paraId="0527FC6F" w14:textId="77777777" w:rsidTr="00D22153">
        <w:trPr>
          <w:trHeight w:val="54"/>
        </w:trPr>
        <w:tc>
          <w:tcPr>
            <w:tcW w:w="1993" w:type="dxa"/>
            <w:vMerge w:val="restart"/>
            <w:shd w:val="clear" w:color="auto" w:fill="auto"/>
            <w:vAlign w:val="center"/>
          </w:tcPr>
          <w:p w14:paraId="18492E28" w14:textId="77777777" w:rsidR="00944F8F" w:rsidRPr="00A93547" w:rsidRDefault="00944F8F" w:rsidP="00944F8F">
            <w:pPr>
              <w:pStyle w:val="TAC"/>
            </w:pPr>
            <w:r w:rsidRPr="00A93547">
              <w:t>DC_7A-28A_n5A</w:t>
            </w:r>
          </w:p>
        </w:tc>
        <w:tc>
          <w:tcPr>
            <w:tcW w:w="716" w:type="dxa"/>
            <w:vMerge w:val="restart"/>
          </w:tcPr>
          <w:p w14:paraId="4A7C653C" w14:textId="77777777" w:rsidR="00944F8F" w:rsidRPr="00A93547" w:rsidRDefault="00944F8F" w:rsidP="00944F8F">
            <w:pPr>
              <w:pStyle w:val="TAC"/>
            </w:pPr>
            <w:r w:rsidRPr="00A93547">
              <w:t>1</w:t>
            </w:r>
          </w:p>
        </w:tc>
        <w:tc>
          <w:tcPr>
            <w:tcW w:w="1000" w:type="dxa"/>
            <w:shd w:val="clear" w:color="auto" w:fill="auto"/>
          </w:tcPr>
          <w:p w14:paraId="21448B30"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D9C627D" w14:textId="77777777" w:rsidR="00944F8F" w:rsidRPr="00A93547" w:rsidRDefault="00944F8F" w:rsidP="00944F8F">
            <w:pPr>
              <w:pStyle w:val="TAC"/>
            </w:pPr>
            <w:r w:rsidRPr="00A93547">
              <w:t>N/A</w:t>
            </w:r>
          </w:p>
        </w:tc>
        <w:tc>
          <w:tcPr>
            <w:tcW w:w="1139" w:type="dxa"/>
            <w:shd w:val="clear" w:color="auto" w:fill="auto"/>
            <w:noWrap/>
          </w:tcPr>
          <w:p w14:paraId="537B3C2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BEE5AE" w14:textId="77777777" w:rsidR="00944F8F" w:rsidRPr="00A93547" w:rsidRDefault="00944F8F" w:rsidP="00944F8F">
            <w:pPr>
              <w:pStyle w:val="TAC"/>
            </w:pPr>
            <w:r w:rsidRPr="00A93547">
              <w:t>-</w:t>
            </w:r>
          </w:p>
        </w:tc>
        <w:tc>
          <w:tcPr>
            <w:tcW w:w="858" w:type="dxa"/>
            <w:shd w:val="clear" w:color="auto" w:fill="auto"/>
            <w:noWrap/>
            <w:vAlign w:val="center"/>
          </w:tcPr>
          <w:p w14:paraId="6B7E0B51" w14:textId="77777777" w:rsidR="00944F8F" w:rsidRPr="00A93547" w:rsidRDefault="00944F8F" w:rsidP="00944F8F">
            <w:pPr>
              <w:pStyle w:val="TAC"/>
            </w:pPr>
            <w:r w:rsidRPr="00A93547">
              <w:t>-</w:t>
            </w:r>
          </w:p>
        </w:tc>
        <w:tc>
          <w:tcPr>
            <w:tcW w:w="862" w:type="dxa"/>
            <w:shd w:val="clear" w:color="auto" w:fill="auto"/>
            <w:vAlign w:val="center"/>
          </w:tcPr>
          <w:p w14:paraId="5D850AB9" w14:textId="77777777" w:rsidR="00944F8F" w:rsidRPr="00A93547" w:rsidRDefault="00944F8F" w:rsidP="00944F8F">
            <w:pPr>
              <w:pStyle w:val="TAC"/>
            </w:pPr>
            <w:r w:rsidRPr="00A93547">
              <w:t>-</w:t>
            </w:r>
          </w:p>
        </w:tc>
        <w:tc>
          <w:tcPr>
            <w:tcW w:w="1002" w:type="dxa"/>
            <w:shd w:val="clear" w:color="auto" w:fill="auto"/>
          </w:tcPr>
          <w:p w14:paraId="53F9556A" w14:textId="77777777" w:rsidR="00944F8F" w:rsidRPr="00A93547" w:rsidRDefault="00944F8F" w:rsidP="00944F8F">
            <w:pPr>
              <w:pStyle w:val="TAC"/>
            </w:pPr>
            <w:r w:rsidRPr="00A93547">
              <w:t>FDD</w:t>
            </w:r>
          </w:p>
        </w:tc>
        <w:tc>
          <w:tcPr>
            <w:tcW w:w="716" w:type="dxa"/>
            <w:shd w:val="clear" w:color="auto" w:fill="auto"/>
          </w:tcPr>
          <w:p w14:paraId="1F4EA72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76FC010" w14:textId="77777777" w:rsidR="00944F8F" w:rsidRPr="00A93547" w:rsidRDefault="00944F8F" w:rsidP="00944F8F">
            <w:pPr>
              <w:pStyle w:val="TAC"/>
            </w:pPr>
          </w:p>
        </w:tc>
      </w:tr>
      <w:tr w:rsidR="00944F8F" w:rsidRPr="00A93547" w14:paraId="39457710" w14:textId="77777777" w:rsidTr="00D22153">
        <w:trPr>
          <w:trHeight w:val="54"/>
        </w:trPr>
        <w:tc>
          <w:tcPr>
            <w:tcW w:w="1993" w:type="dxa"/>
            <w:vMerge/>
            <w:shd w:val="clear" w:color="auto" w:fill="auto"/>
            <w:vAlign w:val="center"/>
          </w:tcPr>
          <w:p w14:paraId="6A0BE0E6" w14:textId="77777777" w:rsidR="00944F8F" w:rsidRPr="00A93547" w:rsidRDefault="00944F8F" w:rsidP="00944F8F">
            <w:pPr>
              <w:pStyle w:val="TAC"/>
            </w:pPr>
          </w:p>
        </w:tc>
        <w:tc>
          <w:tcPr>
            <w:tcW w:w="716" w:type="dxa"/>
            <w:vMerge/>
          </w:tcPr>
          <w:p w14:paraId="64BFC8B2" w14:textId="77777777" w:rsidR="00944F8F" w:rsidRPr="00A93547" w:rsidRDefault="00944F8F" w:rsidP="00944F8F">
            <w:pPr>
              <w:pStyle w:val="TAC"/>
            </w:pPr>
          </w:p>
        </w:tc>
        <w:tc>
          <w:tcPr>
            <w:tcW w:w="1000" w:type="dxa"/>
            <w:shd w:val="clear" w:color="auto" w:fill="auto"/>
          </w:tcPr>
          <w:p w14:paraId="2C833925"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41340A2C" w14:textId="77777777" w:rsidR="00944F8F" w:rsidRPr="00A93547" w:rsidRDefault="00944F8F" w:rsidP="00944F8F">
            <w:pPr>
              <w:pStyle w:val="TAC"/>
            </w:pPr>
            <w:r w:rsidRPr="00A93547">
              <w:t>N/A</w:t>
            </w:r>
          </w:p>
        </w:tc>
        <w:tc>
          <w:tcPr>
            <w:tcW w:w="1139" w:type="dxa"/>
            <w:shd w:val="clear" w:color="auto" w:fill="auto"/>
            <w:noWrap/>
          </w:tcPr>
          <w:p w14:paraId="047709A3" w14:textId="77777777" w:rsidR="00944F8F" w:rsidRPr="00A93547" w:rsidRDefault="00944F8F" w:rsidP="00944F8F">
            <w:pPr>
              <w:pStyle w:val="TAC"/>
              <w:rPr>
                <w:rFonts w:eastAsia="MS Mincho"/>
              </w:rPr>
            </w:pPr>
            <w:r w:rsidRPr="00A93547">
              <w:t>-93.4</w:t>
            </w:r>
          </w:p>
        </w:tc>
        <w:tc>
          <w:tcPr>
            <w:tcW w:w="1136" w:type="dxa"/>
            <w:shd w:val="clear" w:color="auto" w:fill="auto"/>
            <w:noWrap/>
            <w:vAlign w:val="center"/>
          </w:tcPr>
          <w:p w14:paraId="65B968E9" w14:textId="77777777" w:rsidR="00944F8F" w:rsidRPr="00A93547" w:rsidRDefault="00944F8F" w:rsidP="00944F8F">
            <w:pPr>
              <w:pStyle w:val="TAC"/>
            </w:pPr>
            <w:r w:rsidRPr="00A93547">
              <w:t>-</w:t>
            </w:r>
          </w:p>
        </w:tc>
        <w:tc>
          <w:tcPr>
            <w:tcW w:w="858" w:type="dxa"/>
            <w:shd w:val="clear" w:color="auto" w:fill="auto"/>
            <w:noWrap/>
            <w:vAlign w:val="center"/>
          </w:tcPr>
          <w:p w14:paraId="14FAA36A" w14:textId="77777777" w:rsidR="00944F8F" w:rsidRPr="00A93547" w:rsidRDefault="00944F8F" w:rsidP="00944F8F">
            <w:pPr>
              <w:pStyle w:val="TAC"/>
            </w:pPr>
            <w:r w:rsidRPr="00A93547">
              <w:t>-</w:t>
            </w:r>
          </w:p>
        </w:tc>
        <w:tc>
          <w:tcPr>
            <w:tcW w:w="862" w:type="dxa"/>
            <w:shd w:val="clear" w:color="auto" w:fill="auto"/>
            <w:vAlign w:val="center"/>
          </w:tcPr>
          <w:p w14:paraId="6E5BDB24" w14:textId="77777777" w:rsidR="00944F8F" w:rsidRPr="00A93547" w:rsidRDefault="00944F8F" w:rsidP="00944F8F">
            <w:pPr>
              <w:pStyle w:val="TAC"/>
            </w:pPr>
            <w:r w:rsidRPr="00A93547">
              <w:t>-</w:t>
            </w:r>
          </w:p>
        </w:tc>
        <w:tc>
          <w:tcPr>
            <w:tcW w:w="1002" w:type="dxa"/>
            <w:shd w:val="clear" w:color="auto" w:fill="auto"/>
          </w:tcPr>
          <w:p w14:paraId="54F2F8C6" w14:textId="77777777" w:rsidR="00944F8F" w:rsidRPr="00A93547" w:rsidRDefault="00944F8F" w:rsidP="00944F8F">
            <w:pPr>
              <w:pStyle w:val="TAC"/>
            </w:pPr>
            <w:r w:rsidRPr="00A93547">
              <w:t>FDD</w:t>
            </w:r>
          </w:p>
        </w:tc>
        <w:tc>
          <w:tcPr>
            <w:tcW w:w="716" w:type="dxa"/>
            <w:shd w:val="clear" w:color="auto" w:fill="auto"/>
          </w:tcPr>
          <w:p w14:paraId="083EB826"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92B32B7" w14:textId="77777777" w:rsidR="00944F8F" w:rsidRPr="00A93547" w:rsidRDefault="00944F8F" w:rsidP="00944F8F">
            <w:pPr>
              <w:pStyle w:val="TAC"/>
            </w:pPr>
          </w:p>
        </w:tc>
      </w:tr>
      <w:tr w:rsidR="00944F8F" w:rsidRPr="00A93547" w14:paraId="3DA1F049" w14:textId="77777777" w:rsidTr="00D22153">
        <w:trPr>
          <w:trHeight w:val="54"/>
        </w:trPr>
        <w:tc>
          <w:tcPr>
            <w:tcW w:w="1993" w:type="dxa"/>
            <w:vMerge/>
            <w:shd w:val="clear" w:color="auto" w:fill="auto"/>
            <w:vAlign w:val="center"/>
          </w:tcPr>
          <w:p w14:paraId="38F57FD3" w14:textId="77777777" w:rsidR="00944F8F" w:rsidRPr="00A93547" w:rsidRDefault="00944F8F" w:rsidP="00944F8F">
            <w:pPr>
              <w:pStyle w:val="TAC"/>
            </w:pPr>
          </w:p>
        </w:tc>
        <w:tc>
          <w:tcPr>
            <w:tcW w:w="716" w:type="dxa"/>
            <w:vMerge/>
          </w:tcPr>
          <w:p w14:paraId="3D35816B" w14:textId="77777777" w:rsidR="00944F8F" w:rsidRPr="00A93547" w:rsidRDefault="00944F8F" w:rsidP="00944F8F">
            <w:pPr>
              <w:pStyle w:val="TAC"/>
            </w:pPr>
          </w:p>
        </w:tc>
        <w:tc>
          <w:tcPr>
            <w:tcW w:w="1000" w:type="dxa"/>
            <w:shd w:val="clear" w:color="auto" w:fill="auto"/>
          </w:tcPr>
          <w:p w14:paraId="48B2AF73"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0A01B6DB" w14:textId="77777777" w:rsidR="00944F8F" w:rsidRPr="00A93547" w:rsidRDefault="00944F8F" w:rsidP="00944F8F">
            <w:pPr>
              <w:pStyle w:val="TAC"/>
            </w:pPr>
            <w:r w:rsidRPr="00A93547">
              <w:t>15</w:t>
            </w:r>
          </w:p>
        </w:tc>
        <w:tc>
          <w:tcPr>
            <w:tcW w:w="1139" w:type="dxa"/>
            <w:shd w:val="clear" w:color="auto" w:fill="auto"/>
            <w:noWrap/>
          </w:tcPr>
          <w:p w14:paraId="7ED0AE7F"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26C32E28" w14:textId="77777777" w:rsidR="00944F8F" w:rsidRPr="00A93547" w:rsidRDefault="00944F8F" w:rsidP="00944F8F">
            <w:pPr>
              <w:pStyle w:val="TAC"/>
            </w:pPr>
            <w:r w:rsidRPr="00A93547">
              <w:t>-</w:t>
            </w:r>
          </w:p>
        </w:tc>
        <w:tc>
          <w:tcPr>
            <w:tcW w:w="858" w:type="dxa"/>
            <w:shd w:val="clear" w:color="auto" w:fill="auto"/>
            <w:noWrap/>
            <w:vAlign w:val="center"/>
          </w:tcPr>
          <w:p w14:paraId="28CE7D4A" w14:textId="77777777" w:rsidR="00944F8F" w:rsidRPr="00A93547" w:rsidRDefault="00944F8F" w:rsidP="00944F8F">
            <w:pPr>
              <w:pStyle w:val="TAC"/>
            </w:pPr>
            <w:r w:rsidRPr="00A93547">
              <w:t>-</w:t>
            </w:r>
          </w:p>
        </w:tc>
        <w:tc>
          <w:tcPr>
            <w:tcW w:w="862" w:type="dxa"/>
            <w:shd w:val="clear" w:color="auto" w:fill="auto"/>
            <w:vAlign w:val="center"/>
          </w:tcPr>
          <w:p w14:paraId="14A941AC" w14:textId="77777777" w:rsidR="00944F8F" w:rsidRPr="00A93547" w:rsidRDefault="00944F8F" w:rsidP="00944F8F">
            <w:pPr>
              <w:pStyle w:val="TAC"/>
            </w:pPr>
            <w:r w:rsidRPr="00A93547">
              <w:t>-</w:t>
            </w:r>
          </w:p>
        </w:tc>
        <w:tc>
          <w:tcPr>
            <w:tcW w:w="1002" w:type="dxa"/>
            <w:shd w:val="clear" w:color="auto" w:fill="auto"/>
          </w:tcPr>
          <w:p w14:paraId="3C492965" w14:textId="77777777" w:rsidR="00944F8F" w:rsidRPr="00A93547" w:rsidRDefault="00944F8F" w:rsidP="00944F8F">
            <w:pPr>
              <w:pStyle w:val="TAC"/>
            </w:pPr>
            <w:r w:rsidRPr="00A93547">
              <w:t>FDD</w:t>
            </w:r>
          </w:p>
        </w:tc>
        <w:tc>
          <w:tcPr>
            <w:tcW w:w="716" w:type="dxa"/>
            <w:shd w:val="clear" w:color="auto" w:fill="auto"/>
          </w:tcPr>
          <w:p w14:paraId="5DC5CD39"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85EF321" w14:textId="77777777" w:rsidR="00944F8F" w:rsidRPr="00A93547" w:rsidRDefault="00944F8F" w:rsidP="00944F8F">
            <w:pPr>
              <w:pStyle w:val="TAC"/>
            </w:pPr>
          </w:p>
        </w:tc>
      </w:tr>
      <w:tr w:rsidR="00944F8F" w:rsidRPr="00A93547" w14:paraId="227ABEB2" w14:textId="77777777" w:rsidTr="00D22153">
        <w:trPr>
          <w:trHeight w:val="54"/>
        </w:trPr>
        <w:tc>
          <w:tcPr>
            <w:tcW w:w="1993" w:type="dxa"/>
            <w:vMerge/>
            <w:shd w:val="clear" w:color="auto" w:fill="auto"/>
            <w:vAlign w:val="center"/>
          </w:tcPr>
          <w:p w14:paraId="088BFC4F" w14:textId="77777777" w:rsidR="00944F8F" w:rsidRPr="00A93547" w:rsidRDefault="00944F8F" w:rsidP="00944F8F">
            <w:pPr>
              <w:pStyle w:val="TAC"/>
            </w:pPr>
          </w:p>
        </w:tc>
        <w:tc>
          <w:tcPr>
            <w:tcW w:w="716" w:type="dxa"/>
            <w:vMerge w:val="restart"/>
          </w:tcPr>
          <w:p w14:paraId="7D5B29BA" w14:textId="77777777" w:rsidR="00944F8F" w:rsidRPr="00A93547" w:rsidRDefault="00944F8F" w:rsidP="00944F8F">
            <w:pPr>
              <w:pStyle w:val="TAC"/>
            </w:pPr>
            <w:r w:rsidRPr="00A93547">
              <w:t>2</w:t>
            </w:r>
          </w:p>
        </w:tc>
        <w:tc>
          <w:tcPr>
            <w:tcW w:w="1000" w:type="dxa"/>
            <w:shd w:val="clear" w:color="auto" w:fill="auto"/>
          </w:tcPr>
          <w:p w14:paraId="2D5CCC44" w14:textId="77777777" w:rsidR="00944F8F" w:rsidRPr="00A93547" w:rsidRDefault="00944F8F" w:rsidP="00944F8F">
            <w:pPr>
              <w:pStyle w:val="TAC"/>
            </w:pPr>
            <w:r w:rsidRPr="00A93547">
              <w:rPr>
                <w:rFonts w:eastAsia="宋体"/>
                <w:kern w:val="24"/>
                <w:szCs w:val="18"/>
              </w:rPr>
              <w:t>7</w:t>
            </w:r>
          </w:p>
        </w:tc>
        <w:tc>
          <w:tcPr>
            <w:tcW w:w="861" w:type="dxa"/>
            <w:shd w:val="clear" w:color="auto" w:fill="auto"/>
            <w:noWrap/>
            <w:vAlign w:val="center"/>
          </w:tcPr>
          <w:p w14:paraId="5C1524BE" w14:textId="77777777" w:rsidR="00944F8F" w:rsidRPr="00A93547" w:rsidRDefault="00944F8F" w:rsidP="00944F8F">
            <w:pPr>
              <w:pStyle w:val="TAC"/>
            </w:pPr>
            <w:r w:rsidRPr="00A93547">
              <w:t>N/A</w:t>
            </w:r>
          </w:p>
        </w:tc>
        <w:tc>
          <w:tcPr>
            <w:tcW w:w="1139" w:type="dxa"/>
            <w:shd w:val="clear" w:color="auto" w:fill="auto"/>
            <w:noWrap/>
          </w:tcPr>
          <w:p w14:paraId="322F7746" w14:textId="77777777" w:rsidR="00944F8F" w:rsidRPr="00A93547" w:rsidRDefault="00944F8F" w:rsidP="00944F8F">
            <w:pPr>
              <w:pStyle w:val="TAC"/>
              <w:rPr>
                <w:rFonts w:eastAsia="MS Mincho"/>
              </w:rPr>
            </w:pPr>
            <w:r w:rsidRPr="00A93547">
              <w:t>-91.9</w:t>
            </w:r>
          </w:p>
        </w:tc>
        <w:tc>
          <w:tcPr>
            <w:tcW w:w="1136" w:type="dxa"/>
            <w:shd w:val="clear" w:color="auto" w:fill="auto"/>
            <w:noWrap/>
            <w:vAlign w:val="center"/>
          </w:tcPr>
          <w:p w14:paraId="61FF81A2" w14:textId="77777777" w:rsidR="00944F8F" w:rsidRPr="00A93547" w:rsidRDefault="00944F8F" w:rsidP="00944F8F">
            <w:pPr>
              <w:pStyle w:val="TAC"/>
            </w:pPr>
            <w:r w:rsidRPr="00A93547">
              <w:t>-</w:t>
            </w:r>
          </w:p>
        </w:tc>
        <w:tc>
          <w:tcPr>
            <w:tcW w:w="858" w:type="dxa"/>
            <w:shd w:val="clear" w:color="auto" w:fill="auto"/>
            <w:noWrap/>
            <w:vAlign w:val="center"/>
          </w:tcPr>
          <w:p w14:paraId="221D0F73" w14:textId="77777777" w:rsidR="00944F8F" w:rsidRPr="00A93547" w:rsidRDefault="00944F8F" w:rsidP="00944F8F">
            <w:pPr>
              <w:pStyle w:val="TAC"/>
            </w:pPr>
            <w:r w:rsidRPr="00A93547">
              <w:t>-</w:t>
            </w:r>
          </w:p>
        </w:tc>
        <w:tc>
          <w:tcPr>
            <w:tcW w:w="862" w:type="dxa"/>
            <w:shd w:val="clear" w:color="auto" w:fill="auto"/>
            <w:vAlign w:val="center"/>
          </w:tcPr>
          <w:p w14:paraId="4FE68252" w14:textId="77777777" w:rsidR="00944F8F" w:rsidRPr="00A93547" w:rsidRDefault="00944F8F" w:rsidP="00944F8F">
            <w:pPr>
              <w:pStyle w:val="TAC"/>
            </w:pPr>
            <w:r w:rsidRPr="00A93547">
              <w:t>-</w:t>
            </w:r>
          </w:p>
        </w:tc>
        <w:tc>
          <w:tcPr>
            <w:tcW w:w="1002" w:type="dxa"/>
            <w:shd w:val="clear" w:color="auto" w:fill="auto"/>
          </w:tcPr>
          <w:p w14:paraId="592271EF" w14:textId="77777777" w:rsidR="00944F8F" w:rsidRPr="00A93547" w:rsidRDefault="00944F8F" w:rsidP="00944F8F">
            <w:pPr>
              <w:pStyle w:val="TAC"/>
            </w:pPr>
            <w:r w:rsidRPr="00A93547">
              <w:t>FDD</w:t>
            </w:r>
          </w:p>
        </w:tc>
        <w:tc>
          <w:tcPr>
            <w:tcW w:w="716" w:type="dxa"/>
            <w:shd w:val="clear" w:color="auto" w:fill="auto"/>
          </w:tcPr>
          <w:p w14:paraId="1979B81E" w14:textId="77777777" w:rsidR="00944F8F" w:rsidRPr="00A93547" w:rsidRDefault="00944F8F" w:rsidP="00944F8F">
            <w:pPr>
              <w:pStyle w:val="TAC"/>
            </w:pPr>
            <w:r w:rsidRPr="00A93547">
              <w:rPr>
                <w:rFonts w:eastAsia="Malgun Gothic" w:cs="Arial"/>
                <w:color w:val="000000"/>
                <w:kern w:val="2"/>
                <w:szCs w:val="18"/>
              </w:rPr>
              <w:t>IMD5</w:t>
            </w:r>
          </w:p>
        </w:tc>
        <w:tc>
          <w:tcPr>
            <w:tcW w:w="850" w:type="dxa"/>
          </w:tcPr>
          <w:p w14:paraId="6D9905A7" w14:textId="77777777" w:rsidR="00944F8F" w:rsidRPr="00A93547" w:rsidRDefault="00944F8F" w:rsidP="00944F8F">
            <w:pPr>
              <w:pStyle w:val="TAC"/>
            </w:pPr>
          </w:p>
        </w:tc>
      </w:tr>
      <w:tr w:rsidR="00944F8F" w:rsidRPr="00A93547" w14:paraId="7A2F1905" w14:textId="77777777" w:rsidTr="00D22153">
        <w:trPr>
          <w:trHeight w:val="54"/>
        </w:trPr>
        <w:tc>
          <w:tcPr>
            <w:tcW w:w="1993" w:type="dxa"/>
            <w:vMerge/>
            <w:shd w:val="clear" w:color="auto" w:fill="auto"/>
            <w:vAlign w:val="center"/>
          </w:tcPr>
          <w:p w14:paraId="59F28336" w14:textId="77777777" w:rsidR="00944F8F" w:rsidRPr="00A93547" w:rsidRDefault="00944F8F" w:rsidP="00944F8F">
            <w:pPr>
              <w:pStyle w:val="TAC"/>
            </w:pPr>
          </w:p>
        </w:tc>
        <w:tc>
          <w:tcPr>
            <w:tcW w:w="716" w:type="dxa"/>
            <w:vMerge/>
          </w:tcPr>
          <w:p w14:paraId="47A09292" w14:textId="77777777" w:rsidR="00944F8F" w:rsidRPr="00A93547" w:rsidRDefault="00944F8F" w:rsidP="00944F8F">
            <w:pPr>
              <w:pStyle w:val="TAC"/>
            </w:pPr>
          </w:p>
        </w:tc>
        <w:tc>
          <w:tcPr>
            <w:tcW w:w="1000" w:type="dxa"/>
            <w:shd w:val="clear" w:color="auto" w:fill="auto"/>
          </w:tcPr>
          <w:p w14:paraId="7623D0B7" w14:textId="77777777" w:rsidR="00944F8F" w:rsidRPr="00A93547" w:rsidRDefault="00944F8F" w:rsidP="00944F8F">
            <w:pPr>
              <w:pStyle w:val="TAC"/>
            </w:pPr>
            <w:r w:rsidRPr="00A93547">
              <w:rPr>
                <w:rFonts w:eastAsia="Malgun Gothic" w:cs="Arial"/>
                <w:color w:val="000000"/>
                <w:kern w:val="2"/>
                <w:szCs w:val="18"/>
              </w:rPr>
              <w:t>28</w:t>
            </w:r>
          </w:p>
        </w:tc>
        <w:tc>
          <w:tcPr>
            <w:tcW w:w="861" w:type="dxa"/>
            <w:shd w:val="clear" w:color="auto" w:fill="auto"/>
            <w:noWrap/>
            <w:vAlign w:val="center"/>
          </w:tcPr>
          <w:p w14:paraId="570AE8FA" w14:textId="77777777" w:rsidR="00944F8F" w:rsidRPr="00A93547" w:rsidRDefault="00944F8F" w:rsidP="00944F8F">
            <w:pPr>
              <w:pStyle w:val="TAC"/>
            </w:pPr>
            <w:r w:rsidRPr="00A93547">
              <w:t>N/A</w:t>
            </w:r>
          </w:p>
        </w:tc>
        <w:tc>
          <w:tcPr>
            <w:tcW w:w="1139" w:type="dxa"/>
            <w:shd w:val="clear" w:color="auto" w:fill="auto"/>
            <w:noWrap/>
          </w:tcPr>
          <w:p w14:paraId="58989942"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13C5C07" w14:textId="77777777" w:rsidR="00944F8F" w:rsidRPr="00A93547" w:rsidRDefault="00944F8F" w:rsidP="00944F8F">
            <w:pPr>
              <w:pStyle w:val="TAC"/>
            </w:pPr>
            <w:r w:rsidRPr="00A93547">
              <w:t>-</w:t>
            </w:r>
          </w:p>
        </w:tc>
        <w:tc>
          <w:tcPr>
            <w:tcW w:w="858" w:type="dxa"/>
            <w:shd w:val="clear" w:color="auto" w:fill="auto"/>
            <w:noWrap/>
            <w:vAlign w:val="center"/>
          </w:tcPr>
          <w:p w14:paraId="33A37DB1" w14:textId="77777777" w:rsidR="00944F8F" w:rsidRPr="00A93547" w:rsidRDefault="00944F8F" w:rsidP="00944F8F">
            <w:pPr>
              <w:pStyle w:val="TAC"/>
            </w:pPr>
            <w:r w:rsidRPr="00A93547">
              <w:t>-</w:t>
            </w:r>
          </w:p>
        </w:tc>
        <w:tc>
          <w:tcPr>
            <w:tcW w:w="862" w:type="dxa"/>
            <w:shd w:val="clear" w:color="auto" w:fill="auto"/>
            <w:vAlign w:val="center"/>
          </w:tcPr>
          <w:p w14:paraId="2219C09A" w14:textId="77777777" w:rsidR="00944F8F" w:rsidRPr="00A93547" w:rsidRDefault="00944F8F" w:rsidP="00944F8F">
            <w:pPr>
              <w:pStyle w:val="TAC"/>
            </w:pPr>
            <w:r w:rsidRPr="00A93547">
              <w:t>-</w:t>
            </w:r>
          </w:p>
        </w:tc>
        <w:tc>
          <w:tcPr>
            <w:tcW w:w="1002" w:type="dxa"/>
            <w:shd w:val="clear" w:color="auto" w:fill="auto"/>
          </w:tcPr>
          <w:p w14:paraId="50FE8A7E" w14:textId="77777777" w:rsidR="00944F8F" w:rsidRPr="00A93547" w:rsidRDefault="00944F8F" w:rsidP="00944F8F">
            <w:pPr>
              <w:pStyle w:val="TAC"/>
            </w:pPr>
            <w:r w:rsidRPr="00A93547">
              <w:t>FDD</w:t>
            </w:r>
          </w:p>
        </w:tc>
        <w:tc>
          <w:tcPr>
            <w:tcW w:w="716" w:type="dxa"/>
            <w:shd w:val="clear" w:color="auto" w:fill="auto"/>
          </w:tcPr>
          <w:p w14:paraId="5013E69A"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26829231" w14:textId="77777777" w:rsidR="00944F8F" w:rsidRPr="00A93547" w:rsidRDefault="00944F8F" w:rsidP="00944F8F">
            <w:pPr>
              <w:pStyle w:val="TAC"/>
            </w:pPr>
          </w:p>
        </w:tc>
      </w:tr>
      <w:tr w:rsidR="00944F8F" w:rsidRPr="00A93547" w14:paraId="77AC704A" w14:textId="77777777" w:rsidTr="00D22153">
        <w:trPr>
          <w:trHeight w:val="54"/>
        </w:trPr>
        <w:tc>
          <w:tcPr>
            <w:tcW w:w="1993" w:type="dxa"/>
            <w:vMerge/>
            <w:shd w:val="clear" w:color="auto" w:fill="auto"/>
            <w:vAlign w:val="center"/>
          </w:tcPr>
          <w:p w14:paraId="7BDFCFFF" w14:textId="77777777" w:rsidR="00944F8F" w:rsidRPr="00A93547" w:rsidRDefault="00944F8F" w:rsidP="00944F8F">
            <w:pPr>
              <w:pStyle w:val="TAC"/>
            </w:pPr>
          </w:p>
        </w:tc>
        <w:tc>
          <w:tcPr>
            <w:tcW w:w="716" w:type="dxa"/>
            <w:vMerge/>
          </w:tcPr>
          <w:p w14:paraId="543B5B27" w14:textId="77777777" w:rsidR="00944F8F" w:rsidRPr="00A93547" w:rsidRDefault="00944F8F" w:rsidP="00944F8F">
            <w:pPr>
              <w:pStyle w:val="TAC"/>
            </w:pPr>
          </w:p>
        </w:tc>
        <w:tc>
          <w:tcPr>
            <w:tcW w:w="1000" w:type="dxa"/>
            <w:shd w:val="clear" w:color="auto" w:fill="auto"/>
          </w:tcPr>
          <w:p w14:paraId="0424C834" w14:textId="77777777" w:rsidR="00944F8F" w:rsidRPr="00A93547" w:rsidRDefault="00944F8F" w:rsidP="00944F8F">
            <w:pPr>
              <w:pStyle w:val="TAC"/>
            </w:pPr>
            <w:r w:rsidRPr="00A93547">
              <w:rPr>
                <w:rFonts w:eastAsia="Malgun Gothic" w:cs="Arial"/>
                <w:color w:val="000000"/>
                <w:kern w:val="2"/>
                <w:szCs w:val="18"/>
              </w:rPr>
              <w:t>n5</w:t>
            </w:r>
          </w:p>
        </w:tc>
        <w:tc>
          <w:tcPr>
            <w:tcW w:w="861" w:type="dxa"/>
            <w:shd w:val="clear" w:color="auto" w:fill="auto"/>
            <w:noWrap/>
            <w:vAlign w:val="center"/>
          </w:tcPr>
          <w:p w14:paraId="12212EFC" w14:textId="77777777" w:rsidR="00944F8F" w:rsidRPr="00A93547" w:rsidRDefault="00944F8F" w:rsidP="00944F8F">
            <w:pPr>
              <w:pStyle w:val="TAC"/>
            </w:pPr>
            <w:r w:rsidRPr="00A93547">
              <w:t>15</w:t>
            </w:r>
          </w:p>
        </w:tc>
        <w:tc>
          <w:tcPr>
            <w:tcW w:w="1139" w:type="dxa"/>
            <w:shd w:val="clear" w:color="auto" w:fill="auto"/>
            <w:noWrap/>
          </w:tcPr>
          <w:p w14:paraId="1E1446F3"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0AF2A41C" w14:textId="77777777" w:rsidR="00944F8F" w:rsidRPr="00A93547" w:rsidRDefault="00944F8F" w:rsidP="00944F8F">
            <w:pPr>
              <w:pStyle w:val="TAC"/>
            </w:pPr>
            <w:r w:rsidRPr="00A93547">
              <w:t>-</w:t>
            </w:r>
          </w:p>
        </w:tc>
        <w:tc>
          <w:tcPr>
            <w:tcW w:w="858" w:type="dxa"/>
            <w:shd w:val="clear" w:color="auto" w:fill="auto"/>
            <w:noWrap/>
            <w:vAlign w:val="center"/>
          </w:tcPr>
          <w:p w14:paraId="198E72C2" w14:textId="77777777" w:rsidR="00944F8F" w:rsidRPr="00A93547" w:rsidRDefault="00944F8F" w:rsidP="00944F8F">
            <w:pPr>
              <w:pStyle w:val="TAC"/>
            </w:pPr>
            <w:r w:rsidRPr="00A93547">
              <w:t>-</w:t>
            </w:r>
          </w:p>
        </w:tc>
        <w:tc>
          <w:tcPr>
            <w:tcW w:w="862" w:type="dxa"/>
            <w:shd w:val="clear" w:color="auto" w:fill="auto"/>
            <w:vAlign w:val="center"/>
          </w:tcPr>
          <w:p w14:paraId="08D532E1" w14:textId="77777777" w:rsidR="00944F8F" w:rsidRPr="00A93547" w:rsidRDefault="00944F8F" w:rsidP="00944F8F">
            <w:pPr>
              <w:pStyle w:val="TAC"/>
            </w:pPr>
            <w:r w:rsidRPr="00A93547">
              <w:t>-</w:t>
            </w:r>
          </w:p>
        </w:tc>
        <w:tc>
          <w:tcPr>
            <w:tcW w:w="1002" w:type="dxa"/>
            <w:shd w:val="clear" w:color="auto" w:fill="auto"/>
          </w:tcPr>
          <w:p w14:paraId="760D9044" w14:textId="77777777" w:rsidR="00944F8F" w:rsidRPr="00A93547" w:rsidRDefault="00944F8F" w:rsidP="00944F8F">
            <w:pPr>
              <w:pStyle w:val="TAC"/>
            </w:pPr>
            <w:r w:rsidRPr="00A93547">
              <w:t>FDD</w:t>
            </w:r>
          </w:p>
        </w:tc>
        <w:tc>
          <w:tcPr>
            <w:tcW w:w="716" w:type="dxa"/>
            <w:shd w:val="clear" w:color="auto" w:fill="auto"/>
          </w:tcPr>
          <w:p w14:paraId="01647931" w14:textId="77777777" w:rsidR="00944F8F" w:rsidRPr="00A93547" w:rsidRDefault="00944F8F" w:rsidP="00944F8F">
            <w:pPr>
              <w:pStyle w:val="TAC"/>
            </w:pPr>
            <w:r w:rsidRPr="00A93547">
              <w:rPr>
                <w:rFonts w:eastAsia="Malgun Gothic" w:cs="Arial"/>
                <w:color w:val="000000"/>
                <w:kern w:val="2"/>
                <w:szCs w:val="18"/>
              </w:rPr>
              <w:t>N/A</w:t>
            </w:r>
          </w:p>
        </w:tc>
        <w:tc>
          <w:tcPr>
            <w:tcW w:w="850" w:type="dxa"/>
          </w:tcPr>
          <w:p w14:paraId="068A0347" w14:textId="77777777" w:rsidR="00944F8F" w:rsidRPr="00A93547" w:rsidRDefault="00944F8F" w:rsidP="00944F8F">
            <w:pPr>
              <w:pStyle w:val="TAC"/>
            </w:pPr>
          </w:p>
        </w:tc>
      </w:tr>
      <w:tr w:rsidR="00944F8F" w:rsidRPr="00A93547" w14:paraId="7AEDA6AB" w14:textId="77777777" w:rsidTr="00D22153">
        <w:trPr>
          <w:trHeight w:val="54"/>
        </w:trPr>
        <w:tc>
          <w:tcPr>
            <w:tcW w:w="1993" w:type="dxa"/>
            <w:vMerge w:val="restart"/>
            <w:shd w:val="clear" w:color="auto" w:fill="auto"/>
            <w:vAlign w:val="center"/>
          </w:tcPr>
          <w:p w14:paraId="2D5CC6BF" w14:textId="77777777" w:rsidR="00944F8F" w:rsidRPr="00A93547" w:rsidRDefault="00944F8F" w:rsidP="00944F8F">
            <w:pPr>
              <w:pStyle w:val="TAC"/>
            </w:pPr>
            <w:r w:rsidRPr="00A93547">
              <w:t>DC_7A-28A_n78A</w:t>
            </w:r>
          </w:p>
        </w:tc>
        <w:tc>
          <w:tcPr>
            <w:tcW w:w="716" w:type="dxa"/>
            <w:vMerge w:val="restart"/>
          </w:tcPr>
          <w:p w14:paraId="5B414B5A" w14:textId="77777777" w:rsidR="00944F8F" w:rsidRPr="00A93547" w:rsidRDefault="00944F8F" w:rsidP="00944F8F">
            <w:pPr>
              <w:pStyle w:val="TAC"/>
            </w:pPr>
            <w:r w:rsidRPr="00A93547">
              <w:t>1</w:t>
            </w:r>
          </w:p>
        </w:tc>
        <w:tc>
          <w:tcPr>
            <w:tcW w:w="1000" w:type="dxa"/>
            <w:shd w:val="clear" w:color="auto" w:fill="auto"/>
            <w:vAlign w:val="center"/>
          </w:tcPr>
          <w:p w14:paraId="72F49DD9" w14:textId="77777777" w:rsidR="00944F8F" w:rsidRPr="00A93547" w:rsidRDefault="00944F8F" w:rsidP="00944F8F">
            <w:pPr>
              <w:pStyle w:val="TAC"/>
            </w:pPr>
            <w:r w:rsidRPr="00A93547">
              <w:t>7</w:t>
            </w:r>
          </w:p>
        </w:tc>
        <w:tc>
          <w:tcPr>
            <w:tcW w:w="861" w:type="dxa"/>
            <w:shd w:val="clear" w:color="auto" w:fill="auto"/>
            <w:noWrap/>
            <w:vAlign w:val="center"/>
          </w:tcPr>
          <w:p w14:paraId="2D588C16"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39030461"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3CBD5A7"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7DD04E6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5C53A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60021B4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4BDDB5C2" w14:textId="77777777" w:rsidR="00944F8F" w:rsidRPr="00A93547" w:rsidRDefault="00944F8F" w:rsidP="00944F8F">
            <w:pPr>
              <w:pStyle w:val="TAC"/>
              <w:rPr>
                <w:kern w:val="2"/>
                <w:szCs w:val="24"/>
              </w:rPr>
            </w:pPr>
            <w:r w:rsidRPr="00A93547">
              <w:t>N/A</w:t>
            </w:r>
          </w:p>
        </w:tc>
        <w:tc>
          <w:tcPr>
            <w:tcW w:w="850" w:type="dxa"/>
          </w:tcPr>
          <w:p w14:paraId="13929F15" w14:textId="77777777" w:rsidR="00944F8F" w:rsidRPr="00A93547" w:rsidRDefault="00944F8F" w:rsidP="00944F8F">
            <w:pPr>
              <w:pStyle w:val="TAC"/>
            </w:pPr>
          </w:p>
        </w:tc>
      </w:tr>
      <w:tr w:rsidR="00944F8F" w:rsidRPr="00A93547" w14:paraId="2020E587" w14:textId="77777777" w:rsidTr="00D22153">
        <w:trPr>
          <w:trHeight w:val="54"/>
        </w:trPr>
        <w:tc>
          <w:tcPr>
            <w:tcW w:w="1993" w:type="dxa"/>
            <w:vMerge/>
            <w:shd w:val="clear" w:color="auto" w:fill="auto"/>
            <w:vAlign w:val="center"/>
          </w:tcPr>
          <w:p w14:paraId="0A1FD740" w14:textId="77777777" w:rsidR="00944F8F" w:rsidRPr="00A93547" w:rsidRDefault="00944F8F" w:rsidP="00944F8F">
            <w:pPr>
              <w:keepNext/>
              <w:keepLines/>
              <w:spacing w:after="0"/>
              <w:jc w:val="center"/>
            </w:pPr>
          </w:p>
        </w:tc>
        <w:tc>
          <w:tcPr>
            <w:tcW w:w="716" w:type="dxa"/>
            <w:vMerge/>
          </w:tcPr>
          <w:p w14:paraId="02915FBC" w14:textId="77777777" w:rsidR="00944F8F" w:rsidRPr="00A93547" w:rsidRDefault="00944F8F" w:rsidP="00944F8F">
            <w:pPr>
              <w:pStyle w:val="TAC"/>
            </w:pPr>
          </w:p>
        </w:tc>
        <w:tc>
          <w:tcPr>
            <w:tcW w:w="1000" w:type="dxa"/>
            <w:shd w:val="clear" w:color="auto" w:fill="auto"/>
            <w:vAlign w:val="center"/>
          </w:tcPr>
          <w:p w14:paraId="1E126C97" w14:textId="77777777" w:rsidR="00944F8F" w:rsidRPr="00A93547" w:rsidRDefault="00944F8F" w:rsidP="00944F8F">
            <w:pPr>
              <w:pStyle w:val="TAC"/>
            </w:pPr>
            <w:r w:rsidRPr="00A93547">
              <w:t>28</w:t>
            </w:r>
          </w:p>
        </w:tc>
        <w:tc>
          <w:tcPr>
            <w:tcW w:w="861" w:type="dxa"/>
            <w:shd w:val="clear" w:color="auto" w:fill="auto"/>
            <w:noWrap/>
            <w:vAlign w:val="center"/>
          </w:tcPr>
          <w:p w14:paraId="43DCA6A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2F28F05" w14:textId="77777777" w:rsidR="00944F8F" w:rsidRPr="00A93547" w:rsidRDefault="00944F8F" w:rsidP="00944F8F">
            <w:pPr>
              <w:pStyle w:val="TAC"/>
              <w:rPr>
                <w:kern w:val="2"/>
                <w:szCs w:val="24"/>
              </w:rPr>
            </w:pPr>
            <w:r w:rsidRPr="00A93547">
              <w:t>-89.5</w:t>
            </w:r>
          </w:p>
        </w:tc>
        <w:tc>
          <w:tcPr>
            <w:tcW w:w="1136" w:type="dxa"/>
            <w:shd w:val="clear" w:color="auto" w:fill="auto"/>
            <w:noWrap/>
            <w:vAlign w:val="center"/>
          </w:tcPr>
          <w:p w14:paraId="2E655C54"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0193CE2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E57504F"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6B0A066" w14:textId="77777777" w:rsidR="00944F8F" w:rsidRPr="00A93547" w:rsidRDefault="00944F8F" w:rsidP="00944F8F">
            <w:pPr>
              <w:pStyle w:val="TAC"/>
            </w:pPr>
          </w:p>
        </w:tc>
        <w:tc>
          <w:tcPr>
            <w:tcW w:w="716" w:type="dxa"/>
            <w:shd w:val="clear" w:color="auto" w:fill="auto"/>
            <w:vAlign w:val="center"/>
          </w:tcPr>
          <w:p w14:paraId="110622CA" w14:textId="77777777" w:rsidR="00944F8F" w:rsidRPr="00A93547" w:rsidRDefault="00944F8F" w:rsidP="00944F8F">
            <w:pPr>
              <w:pStyle w:val="TAC"/>
              <w:rPr>
                <w:kern w:val="2"/>
                <w:szCs w:val="24"/>
              </w:rPr>
            </w:pPr>
            <w:r w:rsidRPr="00A93547">
              <w:t>IMD2</w:t>
            </w:r>
          </w:p>
        </w:tc>
        <w:tc>
          <w:tcPr>
            <w:tcW w:w="850" w:type="dxa"/>
          </w:tcPr>
          <w:p w14:paraId="33716448" w14:textId="77777777" w:rsidR="00944F8F" w:rsidRPr="00A93547" w:rsidRDefault="00944F8F" w:rsidP="00944F8F">
            <w:pPr>
              <w:pStyle w:val="TAC"/>
            </w:pPr>
          </w:p>
        </w:tc>
      </w:tr>
      <w:tr w:rsidR="00944F8F" w:rsidRPr="00A93547" w14:paraId="7AFABF32" w14:textId="77777777" w:rsidTr="00D22153">
        <w:trPr>
          <w:trHeight w:val="54"/>
        </w:trPr>
        <w:tc>
          <w:tcPr>
            <w:tcW w:w="1993" w:type="dxa"/>
            <w:vMerge/>
            <w:shd w:val="clear" w:color="auto" w:fill="auto"/>
            <w:vAlign w:val="center"/>
          </w:tcPr>
          <w:p w14:paraId="29123330" w14:textId="77777777" w:rsidR="00944F8F" w:rsidRPr="00A93547" w:rsidRDefault="00944F8F" w:rsidP="00944F8F">
            <w:pPr>
              <w:keepNext/>
              <w:keepLines/>
              <w:spacing w:after="0"/>
              <w:jc w:val="center"/>
            </w:pPr>
          </w:p>
        </w:tc>
        <w:tc>
          <w:tcPr>
            <w:tcW w:w="716" w:type="dxa"/>
            <w:vMerge/>
          </w:tcPr>
          <w:p w14:paraId="3A42910A" w14:textId="77777777" w:rsidR="00944F8F" w:rsidRPr="00A93547" w:rsidRDefault="00944F8F" w:rsidP="00944F8F">
            <w:pPr>
              <w:pStyle w:val="TAC"/>
            </w:pPr>
          </w:p>
        </w:tc>
        <w:tc>
          <w:tcPr>
            <w:tcW w:w="1000" w:type="dxa"/>
            <w:shd w:val="clear" w:color="auto" w:fill="auto"/>
            <w:vAlign w:val="center"/>
          </w:tcPr>
          <w:p w14:paraId="26C3119A" w14:textId="77777777" w:rsidR="00944F8F" w:rsidRPr="00A93547" w:rsidRDefault="00944F8F" w:rsidP="00944F8F">
            <w:pPr>
              <w:pStyle w:val="TAC"/>
            </w:pPr>
            <w:r w:rsidRPr="00A93547">
              <w:t>n78</w:t>
            </w:r>
          </w:p>
        </w:tc>
        <w:tc>
          <w:tcPr>
            <w:tcW w:w="861" w:type="dxa"/>
            <w:shd w:val="clear" w:color="auto" w:fill="auto"/>
            <w:noWrap/>
            <w:vAlign w:val="center"/>
          </w:tcPr>
          <w:p w14:paraId="2486FE63"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9D9F3B4"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673520"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376E0CAE"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3E932F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4544F8B" w14:textId="77777777" w:rsidR="00944F8F" w:rsidRPr="00A93547" w:rsidRDefault="00944F8F" w:rsidP="00944F8F">
            <w:pPr>
              <w:pStyle w:val="TAC"/>
            </w:pPr>
            <w:r w:rsidRPr="00A93547">
              <w:t>TDD</w:t>
            </w:r>
          </w:p>
        </w:tc>
        <w:tc>
          <w:tcPr>
            <w:tcW w:w="716" w:type="dxa"/>
            <w:shd w:val="clear" w:color="auto" w:fill="auto"/>
            <w:vAlign w:val="center"/>
          </w:tcPr>
          <w:p w14:paraId="617C7B55" w14:textId="77777777" w:rsidR="00944F8F" w:rsidRPr="00A93547" w:rsidRDefault="00944F8F" w:rsidP="00944F8F">
            <w:pPr>
              <w:pStyle w:val="TAC"/>
              <w:rPr>
                <w:kern w:val="2"/>
                <w:szCs w:val="24"/>
              </w:rPr>
            </w:pPr>
            <w:r w:rsidRPr="00A93547">
              <w:t>N/A</w:t>
            </w:r>
          </w:p>
        </w:tc>
        <w:tc>
          <w:tcPr>
            <w:tcW w:w="850" w:type="dxa"/>
          </w:tcPr>
          <w:p w14:paraId="7F94652F" w14:textId="77777777" w:rsidR="00944F8F" w:rsidRPr="00A93547" w:rsidRDefault="00944F8F" w:rsidP="00944F8F">
            <w:pPr>
              <w:pStyle w:val="TAC"/>
            </w:pPr>
          </w:p>
        </w:tc>
      </w:tr>
      <w:tr w:rsidR="00944F8F" w:rsidRPr="00A93547" w14:paraId="07EED211" w14:textId="77777777" w:rsidTr="00D22153">
        <w:trPr>
          <w:trHeight w:val="54"/>
        </w:trPr>
        <w:tc>
          <w:tcPr>
            <w:tcW w:w="1993" w:type="dxa"/>
            <w:vMerge/>
            <w:shd w:val="clear" w:color="auto" w:fill="auto"/>
            <w:vAlign w:val="center"/>
          </w:tcPr>
          <w:p w14:paraId="0085DC93" w14:textId="77777777" w:rsidR="00944F8F" w:rsidRPr="00A93547" w:rsidRDefault="00944F8F" w:rsidP="00944F8F">
            <w:pPr>
              <w:keepNext/>
              <w:keepLines/>
              <w:spacing w:after="0"/>
              <w:jc w:val="center"/>
            </w:pPr>
          </w:p>
        </w:tc>
        <w:tc>
          <w:tcPr>
            <w:tcW w:w="716" w:type="dxa"/>
            <w:vMerge w:val="restart"/>
          </w:tcPr>
          <w:p w14:paraId="2A6BAD2C" w14:textId="77777777" w:rsidR="00944F8F" w:rsidRPr="00A93547" w:rsidRDefault="00944F8F" w:rsidP="00944F8F">
            <w:pPr>
              <w:pStyle w:val="TAC"/>
            </w:pPr>
            <w:r w:rsidRPr="00A93547">
              <w:t>2</w:t>
            </w:r>
          </w:p>
        </w:tc>
        <w:tc>
          <w:tcPr>
            <w:tcW w:w="1000" w:type="dxa"/>
            <w:shd w:val="clear" w:color="auto" w:fill="auto"/>
            <w:vAlign w:val="center"/>
          </w:tcPr>
          <w:p w14:paraId="7FDF4C8B" w14:textId="77777777" w:rsidR="00944F8F" w:rsidRPr="00A93547" w:rsidRDefault="00944F8F" w:rsidP="00944F8F">
            <w:pPr>
              <w:pStyle w:val="TAC"/>
            </w:pPr>
            <w:r w:rsidRPr="00A93547">
              <w:t>7</w:t>
            </w:r>
          </w:p>
        </w:tc>
        <w:tc>
          <w:tcPr>
            <w:tcW w:w="861" w:type="dxa"/>
            <w:shd w:val="clear" w:color="auto" w:fill="auto"/>
            <w:noWrap/>
            <w:vAlign w:val="center"/>
          </w:tcPr>
          <w:p w14:paraId="34887ADA"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72DDD349"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42FF8C68"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0BA5968"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804CCA3"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B2B6B99"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BCB9303" w14:textId="77777777" w:rsidR="00944F8F" w:rsidRPr="00A93547" w:rsidRDefault="00944F8F" w:rsidP="00944F8F">
            <w:pPr>
              <w:pStyle w:val="TAC"/>
              <w:rPr>
                <w:kern w:val="2"/>
                <w:szCs w:val="24"/>
              </w:rPr>
            </w:pPr>
            <w:r w:rsidRPr="00A93547">
              <w:t>N/A</w:t>
            </w:r>
          </w:p>
        </w:tc>
        <w:tc>
          <w:tcPr>
            <w:tcW w:w="850" w:type="dxa"/>
          </w:tcPr>
          <w:p w14:paraId="7BD3D066" w14:textId="77777777" w:rsidR="00944F8F" w:rsidRPr="00A93547" w:rsidRDefault="00944F8F" w:rsidP="00944F8F">
            <w:pPr>
              <w:pStyle w:val="TAC"/>
            </w:pPr>
          </w:p>
        </w:tc>
      </w:tr>
      <w:tr w:rsidR="00944F8F" w:rsidRPr="00A93547" w14:paraId="5EC90644" w14:textId="77777777" w:rsidTr="00D22153">
        <w:trPr>
          <w:trHeight w:val="54"/>
        </w:trPr>
        <w:tc>
          <w:tcPr>
            <w:tcW w:w="1993" w:type="dxa"/>
            <w:vMerge/>
            <w:shd w:val="clear" w:color="auto" w:fill="auto"/>
            <w:vAlign w:val="center"/>
          </w:tcPr>
          <w:p w14:paraId="6FFD9723" w14:textId="77777777" w:rsidR="00944F8F" w:rsidRPr="00A93547" w:rsidRDefault="00944F8F" w:rsidP="00944F8F">
            <w:pPr>
              <w:keepNext/>
              <w:keepLines/>
              <w:spacing w:after="0"/>
              <w:jc w:val="center"/>
            </w:pPr>
          </w:p>
        </w:tc>
        <w:tc>
          <w:tcPr>
            <w:tcW w:w="716" w:type="dxa"/>
            <w:vMerge/>
          </w:tcPr>
          <w:p w14:paraId="6E9C060F" w14:textId="77777777" w:rsidR="00944F8F" w:rsidRPr="00A93547" w:rsidRDefault="00944F8F" w:rsidP="00944F8F">
            <w:pPr>
              <w:pStyle w:val="TAC"/>
            </w:pPr>
          </w:p>
        </w:tc>
        <w:tc>
          <w:tcPr>
            <w:tcW w:w="1000" w:type="dxa"/>
            <w:shd w:val="clear" w:color="auto" w:fill="auto"/>
            <w:vAlign w:val="center"/>
          </w:tcPr>
          <w:p w14:paraId="72A16076" w14:textId="77777777" w:rsidR="00944F8F" w:rsidRPr="00A93547" w:rsidRDefault="00944F8F" w:rsidP="00944F8F">
            <w:pPr>
              <w:pStyle w:val="TAC"/>
            </w:pPr>
            <w:r w:rsidRPr="00A93547">
              <w:t>28</w:t>
            </w:r>
          </w:p>
        </w:tc>
        <w:tc>
          <w:tcPr>
            <w:tcW w:w="861" w:type="dxa"/>
            <w:shd w:val="clear" w:color="auto" w:fill="auto"/>
            <w:noWrap/>
            <w:vAlign w:val="center"/>
          </w:tcPr>
          <w:p w14:paraId="33FE882D"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6BB032F" w14:textId="77777777" w:rsidR="00944F8F" w:rsidRPr="00A93547" w:rsidRDefault="00944F8F" w:rsidP="00944F8F">
            <w:pPr>
              <w:pStyle w:val="TAC"/>
              <w:rPr>
                <w:kern w:val="2"/>
                <w:szCs w:val="24"/>
              </w:rPr>
            </w:pPr>
            <w:r w:rsidRPr="00A93547">
              <w:t>-94.8</w:t>
            </w:r>
          </w:p>
        </w:tc>
        <w:tc>
          <w:tcPr>
            <w:tcW w:w="1136" w:type="dxa"/>
            <w:shd w:val="clear" w:color="auto" w:fill="auto"/>
            <w:noWrap/>
            <w:vAlign w:val="center"/>
          </w:tcPr>
          <w:p w14:paraId="0F75FDF1"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C9BAE30"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3B7644A6"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43346CA5" w14:textId="77777777" w:rsidR="00944F8F" w:rsidRPr="00A93547" w:rsidRDefault="00944F8F" w:rsidP="00944F8F">
            <w:pPr>
              <w:pStyle w:val="TAC"/>
            </w:pPr>
          </w:p>
        </w:tc>
        <w:tc>
          <w:tcPr>
            <w:tcW w:w="716" w:type="dxa"/>
            <w:shd w:val="clear" w:color="auto" w:fill="auto"/>
            <w:vAlign w:val="center"/>
          </w:tcPr>
          <w:p w14:paraId="4D38D5B3" w14:textId="77777777" w:rsidR="00944F8F" w:rsidRPr="00A93547" w:rsidRDefault="00944F8F" w:rsidP="00944F8F">
            <w:pPr>
              <w:pStyle w:val="TAC"/>
              <w:rPr>
                <w:kern w:val="2"/>
                <w:szCs w:val="24"/>
              </w:rPr>
            </w:pPr>
            <w:r w:rsidRPr="00A93547">
              <w:t>IMD5</w:t>
            </w:r>
          </w:p>
        </w:tc>
        <w:tc>
          <w:tcPr>
            <w:tcW w:w="850" w:type="dxa"/>
          </w:tcPr>
          <w:p w14:paraId="186B131D" w14:textId="77777777" w:rsidR="00944F8F" w:rsidRPr="00A93547" w:rsidRDefault="00944F8F" w:rsidP="00944F8F">
            <w:pPr>
              <w:pStyle w:val="TAC"/>
            </w:pPr>
          </w:p>
        </w:tc>
      </w:tr>
      <w:tr w:rsidR="00944F8F" w:rsidRPr="00A93547" w14:paraId="4DD4DC96" w14:textId="77777777" w:rsidTr="00D22153">
        <w:trPr>
          <w:trHeight w:val="54"/>
        </w:trPr>
        <w:tc>
          <w:tcPr>
            <w:tcW w:w="1993" w:type="dxa"/>
            <w:vMerge/>
            <w:shd w:val="clear" w:color="auto" w:fill="auto"/>
            <w:vAlign w:val="center"/>
          </w:tcPr>
          <w:p w14:paraId="61024A86" w14:textId="77777777" w:rsidR="00944F8F" w:rsidRPr="00A93547" w:rsidRDefault="00944F8F" w:rsidP="00944F8F">
            <w:pPr>
              <w:keepNext/>
              <w:keepLines/>
              <w:spacing w:after="0"/>
              <w:jc w:val="center"/>
            </w:pPr>
          </w:p>
        </w:tc>
        <w:tc>
          <w:tcPr>
            <w:tcW w:w="716" w:type="dxa"/>
            <w:vMerge/>
          </w:tcPr>
          <w:p w14:paraId="2FF1DF22" w14:textId="77777777" w:rsidR="00944F8F" w:rsidRPr="00A93547" w:rsidRDefault="00944F8F" w:rsidP="00944F8F">
            <w:pPr>
              <w:pStyle w:val="TAC"/>
            </w:pPr>
          </w:p>
        </w:tc>
        <w:tc>
          <w:tcPr>
            <w:tcW w:w="1000" w:type="dxa"/>
            <w:shd w:val="clear" w:color="auto" w:fill="auto"/>
            <w:vAlign w:val="center"/>
          </w:tcPr>
          <w:p w14:paraId="6D09D6C4" w14:textId="77777777" w:rsidR="00944F8F" w:rsidRPr="00A93547" w:rsidRDefault="00944F8F" w:rsidP="00944F8F">
            <w:pPr>
              <w:pStyle w:val="TAC"/>
            </w:pPr>
            <w:r w:rsidRPr="00A93547">
              <w:t>n78</w:t>
            </w:r>
          </w:p>
        </w:tc>
        <w:tc>
          <w:tcPr>
            <w:tcW w:w="861" w:type="dxa"/>
            <w:shd w:val="clear" w:color="auto" w:fill="auto"/>
            <w:noWrap/>
            <w:vAlign w:val="center"/>
          </w:tcPr>
          <w:p w14:paraId="2D811EFB"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4D8E4DBD"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7491B3B"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7AA6A2E3"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5C3D35A"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4900B53" w14:textId="77777777" w:rsidR="00944F8F" w:rsidRPr="00A93547" w:rsidRDefault="00944F8F" w:rsidP="00944F8F">
            <w:pPr>
              <w:pStyle w:val="TAC"/>
            </w:pPr>
            <w:r w:rsidRPr="00A93547">
              <w:t>TDD</w:t>
            </w:r>
          </w:p>
        </w:tc>
        <w:tc>
          <w:tcPr>
            <w:tcW w:w="716" w:type="dxa"/>
            <w:shd w:val="clear" w:color="auto" w:fill="auto"/>
            <w:vAlign w:val="center"/>
          </w:tcPr>
          <w:p w14:paraId="450F2AA5" w14:textId="77777777" w:rsidR="00944F8F" w:rsidRPr="00A93547" w:rsidRDefault="00944F8F" w:rsidP="00944F8F">
            <w:pPr>
              <w:pStyle w:val="TAC"/>
              <w:rPr>
                <w:kern w:val="2"/>
                <w:szCs w:val="24"/>
              </w:rPr>
            </w:pPr>
            <w:r w:rsidRPr="00A93547">
              <w:t>N/A</w:t>
            </w:r>
          </w:p>
        </w:tc>
        <w:tc>
          <w:tcPr>
            <w:tcW w:w="850" w:type="dxa"/>
          </w:tcPr>
          <w:p w14:paraId="71E3DE52" w14:textId="77777777" w:rsidR="00944F8F" w:rsidRPr="00A93547" w:rsidRDefault="00944F8F" w:rsidP="00944F8F">
            <w:pPr>
              <w:pStyle w:val="TAC"/>
            </w:pPr>
          </w:p>
        </w:tc>
      </w:tr>
      <w:tr w:rsidR="00944F8F" w:rsidRPr="00A93547" w14:paraId="7D6789DC" w14:textId="77777777" w:rsidTr="00D22153">
        <w:trPr>
          <w:trHeight w:val="54"/>
        </w:trPr>
        <w:tc>
          <w:tcPr>
            <w:tcW w:w="1993" w:type="dxa"/>
            <w:vMerge/>
            <w:shd w:val="clear" w:color="auto" w:fill="auto"/>
            <w:vAlign w:val="center"/>
          </w:tcPr>
          <w:p w14:paraId="7A1F3670" w14:textId="77777777" w:rsidR="00944F8F" w:rsidRPr="00A93547" w:rsidRDefault="00944F8F" w:rsidP="00944F8F">
            <w:pPr>
              <w:keepNext/>
              <w:keepLines/>
              <w:spacing w:after="0"/>
              <w:jc w:val="center"/>
            </w:pPr>
          </w:p>
        </w:tc>
        <w:tc>
          <w:tcPr>
            <w:tcW w:w="716" w:type="dxa"/>
            <w:vMerge w:val="restart"/>
          </w:tcPr>
          <w:p w14:paraId="1A785FA0" w14:textId="77777777" w:rsidR="00944F8F" w:rsidRPr="00A93547" w:rsidRDefault="00944F8F" w:rsidP="00944F8F">
            <w:pPr>
              <w:pStyle w:val="TAC"/>
            </w:pPr>
            <w:r w:rsidRPr="00A93547">
              <w:t>3</w:t>
            </w:r>
          </w:p>
        </w:tc>
        <w:tc>
          <w:tcPr>
            <w:tcW w:w="1000" w:type="dxa"/>
            <w:shd w:val="clear" w:color="auto" w:fill="auto"/>
            <w:vAlign w:val="center"/>
          </w:tcPr>
          <w:p w14:paraId="16F93732" w14:textId="77777777" w:rsidR="00944F8F" w:rsidRPr="00A93547" w:rsidRDefault="00944F8F" w:rsidP="00944F8F">
            <w:pPr>
              <w:pStyle w:val="TAC"/>
            </w:pPr>
            <w:r w:rsidRPr="00A93547">
              <w:t>7</w:t>
            </w:r>
          </w:p>
        </w:tc>
        <w:tc>
          <w:tcPr>
            <w:tcW w:w="861" w:type="dxa"/>
            <w:shd w:val="clear" w:color="auto" w:fill="auto"/>
            <w:noWrap/>
            <w:vAlign w:val="center"/>
          </w:tcPr>
          <w:p w14:paraId="71C74A3C"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0577CE2C" w14:textId="77777777" w:rsidR="00944F8F" w:rsidRPr="00A93547" w:rsidRDefault="00944F8F" w:rsidP="00944F8F">
            <w:pPr>
              <w:pStyle w:val="TAC"/>
              <w:rPr>
                <w:kern w:val="2"/>
                <w:szCs w:val="24"/>
              </w:rPr>
            </w:pPr>
            <w:r w:rsidRPr="00A93547">
              <w:t>-66.8</w:t>
            </w:r>
          </w:p>
        </w:tc>
        <w:tc>
          <w:tcPr>
            <w:tcW w:w="1136" w:type="dxa"/>
            <w:shd w:val="clear" w:color="auto" w:fill="auto"/>
            <w:noWrap/>
            <w:vAlign w:val="center"/>
          </w:tcPr>
          <w:p w14:paraId="602D1086"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3BDFDAC4"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15D8753C"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2C164515" w14:textId="77777777" w:rsidR="00944F8F" w:rsidRPr="00A93547" w:rsidRDefault="00944F8F" w:rsidP="00944F8F">
            <w:pPr>
              <w:pStyle w:val="TAC"/>
              <w:rPr>
                <w:kern w:val="2"/>
                <w:szCs w:val="24"/>
              </w:rPr>
            </w:pPr>
            <w:r w:rsidRPr="00A93547">
              <w:t>FDD</w:t>
            </w:r>
          </w:p>
        </w:tc>
        <w:tc>
          <w:tcPr>
            <w:tcW w:w="716" w:type="dxa"/>
            <w:shd w:val="clear" w:color="auto" w:fill="auto"/>
            <w:vAlign w:val="center"/>
          </w:tcPr>
          <w:p w14:paraId="6D64F8A3" w14:textId="77777777" w:rsidR="00944F8F" w:rsidRPr="00A93547" w:rsidRDefault="00944F8F" w:rsidP="00944F8F">
            <w:pPr>
              <w:pStyle w:val="TAC"/>
              <w:rPr>
                <w:kern w:val="2"/>
                <w:szCs w:val="24"/>
              </w:rPr>
            </w:pPr>
            <w:r w:rsidRPr="00A93547">
              <w:t>IMD2</w:t>
            </w:r>
          </w:p>
        </w:tc>
        <w:tc>
          <w:tcPr>
            <w:tcW w:w="850" w:type="dxa"/>
          </w:tcPr>
          <w:p w14:paraId="55A38664" w14:textId="77777777" w:rsidR="00944F8F" w:rsidRPr="00A93547" w:rsidRDefault="00944F8F" w:rsidP="00944F8F">
            <w:pPr>
              <w:pStyle w:val="TAC"/>
            </w:pPr>
          </w:p>
        </w:tc>
      </w:tr>
      <w:tr w:rsidR="00944F8F" w:rsidRPr="00A93547" w14:paraId="4C33778D" w14:textId="77777777" w:rsidTr="00D22153">
        <w:trPr>
          <w:trHeight w:val="54"/>
        </w:trPr>
        <w:tc>
          <w:tcPr>
            <w:tcW w:w="1993" w:type="dxa"/>
            <w:vMerge/>
            <w:shd w:val="clear" w:color="auto" w:fill="auto"/>
            <w:vAlign w:val="center"/>
          </w:tcPr>
          <w:p w14:paraId="0820AD78" w14:textId="77777777" w:rsidR="00944F8F" w:rsidRPr="00A93547" w:rsidRDefault="00944F8F" w:rsidP="00944F8F">
            <w:pPr>
              <w:keepNext/>
              <w:keepLines/>
              <w:spacing w:after="0"/>
              <w:jc w:val="center"/>
            </w:pPr>
          </w:p>
        </w:tc>
        <w:tc>
          <w:tcPr>
            <w:tcW w:w="716" w:type="dxa"/>
            <w:vMerge/>
          </w:tcPr>
          <w:p w14:paraId="68AB8179" w14:textId="77777777" w:rsidR="00944F8F" w:rsidRPr="00A93547" w:rsidRDefault="00944F8F" w:rsidP="00944F8F">
            <w:pPr>
              <w:pStyle w:val="TAC"/>
            </w:pPr>
          </w:p>
        </w:tc>
        <w:tc>
          <w:tcPr>
            <w:tcW w:w="1000" w:type="dxa"/>
            <w:shd w:val="clear" w:color="auto" w:fill="auto"/>
            <w:vAlign w:val="center"/>
          </w:tcPr>
          <w:p w14:paraId="1692F798" w14:textId="77777777" w:rsidR="00944F8F" w:rsidRPr="00A93547" w:rsidRDefault="00944F8F" w:rsidP="00944F8F">
            <w:pPr>
              <w:pStyle w:val="TAC"/>
            </w:pPr>
            <w:r w:rsidRPr="00A93547">
              <w:t>28</w:t>
            </w:r>
          </w:p>
        </w:tc>
        <w:tc>
          <w:tcPr>
            <w:tcW w:w="861" w:type="dxa"/>
            <w:shd w:val="clear" w:color="auto" w:fill="auto"/>
            <w:noWrap/>
            <w:vAlign w:val="center"/>
          </w:tcPr>
          <w:p w14:paraId="1F3146A1" w14:textId="77777777" w:rsidR="00944F8F" w:rsidRPr="00A93547" w:rsidRDefault="00944F8F" w:rsidP="00944F8F">
            <w:pPr>
              <w:pStyle w:val="TAC"/>
              <w:rPr>
                <w:kern w:val="2"/>
                <w:szCs w:val="24"/>
              </w:rPr>
            </w:pPr>
            <w:r w:rsidRPr="00A93547">
              <w:t>N/A</w:t>
            </w:r>
          </w:p>
        </w:tc>
        <w:tc>
          <w:tcPr>
            <w:tcW w:w="1139" w:type="dxa"/>
            <w:shd w:val="clear" w:color="auto" w:fill="auto"/>
            <w:noWrap/>
            <w:vAlign w:val="center"/>
          </w:tcPr>
          <w:p w14:paraId="406F621C" w14:textId="77777777" w:rsidR="00944F8F" w:rsidRPr="00A93547" w:rsidRDefault="00944F8F" w:rsidP="00944F8F">
            <w:pPr>
              <w:pStyle w:val="TAC"/>
              <w:rPr>
                <w:kern w:val="2"/>
                <w:szCs w:val="24"/>
              </w:rPr>
            </w:pPr>
            <w:r w:rsidRPr="00A93547">
              <w:rPr>
                <w:rFonts w:eastAsia="MS Mincho"/>
              </w:rPr>
              <w:t>REFSENS</w:t>
            </w:r>
          </w:p>
        </w:tc>
        <w:tc>
          <w:tcPr>
            <w:tcW w:w="1136" w:type="dxa"/>
            <w:shd w:val="clear" w:color="auto" w:fill="auto"/>
            <w:noWrap/>
            <w:vAlign w:val="center"/>
          </w:tcPr>
          <w:p w14:paraId="0C139AED" w14:textId="77777777" w:rsidR="00944F8F" w:rsidRPr="00A93547" w:rsidRDefault="00944F8F" w:rsidP="00944F8F">
            <w:pPr>
              <w:pStyle w:val="TAC"/>
              <w:rPr>
                <w:kern w:val="2"/>
                <w:szCs w:val="24"/>
              </w:rPr>
            </w:pPr>
            <w:r w:rsidRPr="00A93547">
              <w:t>-</w:t>
            </w:r>
          </w:p>
        </w:tc>
        <w:tc>
          <w:tcPr>
            <w:tcW w:w="858" w:type="dxa"/>
            <w:shd w:val="clear" w:color="auto" w:fill="auto"/>
            <w:noWrap/>
            <w:vAlign w:val="center"/>
          </w:tcPr>
          <w:p w14:paraId="672B25E6"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7D59E468"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7C9C73A5" w14:textId="77777777" w:rsidR="00944F8F" w:rsidRPr="00A93547" w:rsidRDefault="00944F8F" w:rsidP="00944F8F">
            <w:pPr>
              <w:pStyle w:val="TAC"/>
            </w:pPr>
          </w:p>
        </w:tc>
        <w:tc>
          <w:tcPr>
            <w:tcW w:w="716" w:type="dxa"/>
            <w:shd w:val="clear" w:color="auto" w:fill="auto"/>
            <w:vAlign w:val="center"/>
          </w:tcPr>
          <w:p w14:paraId="190D898A" w14:textId="77777777" w:rsidR="00944F8F" w:rsidRPr="00A93547" w:rsidRDefault="00944F8F" w:rsidP="00944F8F">
            <w:pPr>
              <w:pStyle w:val="TAC"/>
              <w:rPr>
                <w:kern w:val="2"/>
                <w:szCs w:val="24"/>
              </w:rPr>
            </w:pPr>
            <w:r w:rsidRPr="00A93547">
              <w:t>N/A</w:t>
            </w:r>
          </w:p>
        </w:tc>
        <w:tc>
          <w:tcPr>
            <w:tcW w:w="850" w:type="dxa"/>
          </w:tcPr>
          <w:p w14:paraId="37622BB4" w14:textId="77777777" w:rsidR="00944F8F" w:rsidRPr="00A93547" w:rsidRDefault="00944F8F" w:rsidP="00944F8F">
            <w:pPr>
              <w:pStyle w:val="TAC"/>
            </w:pPr>
          </w:p>
        </w:tc>
      </w:tr>
      <w:tr w:rsidR="00944F8F" w:rsidRPr="00A93547" w14:paraId="0044DE45" w14:textId="77777777" w:rsidTr="00D22153">
        <w:trPr>
          <w:trHeight w:val="54"/>
        </w:trPr>
        <w:tc>
          <w:tcPr>
            <w:tcW w:w="1993" w:type="dxa"/>
            <w:vMerge/>
            <w:shd w:val="clear" w:color="auto" w:fill="auto"/>
            <w:vAlign w:val="center"/>
          </w:tcPr>
          <w:p w14:paraId="6D7E29EC" w14:textId="77777777" w:rsidR="00944F8F" w:rsidRPr="00A93547" w:rsidRDefault="00944F8F" w:rsidP="00944F8F">
            <w:pPr>
              <w:keepNext/>
              <w:keepLines/>
              <w:spacing w:after="0"/>
              <w:jc w:val="center"/>
            </w:pPr>
          </w:p>
        </w:tc>
        <w:tc>
          <w:tcPr>
            <w:tcW w:w="716" w:type="dxa"/>
            <w:vMerge/>
          </w:tcPr>
          <w:p w14:paraId="1C1B2A70" w14:textId="77777777" w:rsidR="00944F8F" w:rsidRPr="00A93547" w:rsidRDefault="00944F8F" w:rsidP="00944F8F">
            <w:pPr>
              <w:pStyle w:val="TAC"/>
            </w:pPr>
          </w:p>
        </w:tc>
        <w:tc>
          <w:tcPr>
            <w:tcW w:w="1000" w:type="dxa"/>
            <w:shd w:val="clear" w:color="auto" w:fill="auto"/>
            <w:vAlign w:val="center"/>
          </w:tcPr>
          <w:p w14:paraId="5937CD26" w14:textId="77777777" w:rsidR="00944F8F" w:rsidRPr="00A93547" w:rsidRDefault="00944F8F" w:rsidP="00944F8F">
            <w:pPr>
              <w:pStyle w:val="TAC"/>
            </w:pPr>
            <w:r w:rsidRPr="00A93547">
              <w:t>n78</w:t>
            </w:r>
          </w:p>
        </w:tc>
        <w:tc>
          <w:tcPr>
            <w:tcW w:w="861" w:type="dxa"/>
            <w:shd w:val="clear" w:color="auto" w:fill="auto"/>
            <w:noWrap/>
            <w:vAlign w:val="center"/>
          </w:tcPr>
          <w:p w14:paraId="4CC60910" w14:textId="77777777" w:rsidR="00944F8F" w:rsidRPr="00A93547" w:rsidRDefault="00944F8F" w:rsidP="00944F8F">
            <w:pPr>
              <w:pStyle w:val="TAC"/>
              <w:rPr>
                <w:kern w:val="2"/>
                <w:szCs w:val="24"/>
              </w:rPr>
            </w:pPr>
            <w:r w:rsidRPr="00A93547">
              <w:t>15</w:t>
            </w:r>
          </w:p>
        </w:tc>
        <w:tc>
          <w:tcPr>
            <w:tcW w:w="1139" w:type="dxa"/>
            <w:shd w:val="clear" w:color="auto" w:fill="auto"/>
            <w:noWrap/>
            <w:vAlign w:val="center"/>
          </w:tcPr>
          <w:p w14:paraId="645697FB" w14:textId="77777777" w:rsidR="00944F8F" w:rsidRPr="00A93547" w:rsidRDefault="00944F8F" w:rsidP="00944F8F">
            <w:pPr>
              <w:pStyle w:val="TAC"/>
              <w:rPr>
                <w:kern w:val="2"/>
                <w:szCs w:val="24"/>
              </w:rPr>
            </w:pPr>
            <w:r w:rsidRPr="00A93547">
              <w:t>-</w:t>
            </w:r>
          </w:p>
        </w:tc>
        <w:tc>
          <w:tcPr>
            <w:tcW w:w="1136" w:type="dxa"/>
            <w:shd w:val="clear" w:color="auto" w:fill="auto"/>
            <w:noWrap/>
            <w:vAlign w:val="center"/>
          </w:tcPr>
          <w:p w14:paraId="69116AF9" w14:textId="77777777" w:rsidR="00944F8F" w:rsidRPr="00A93547" w:rsidRDefault="00944F8F" w:rsidP="00944F8F">
            <w:pPr>
              <w:pStyle w:val="TAC"/>
              <w:rPr>
                <w:kern w:val="2"/>
                <w:szCs w:val="24"/>
              </w:rPr>
            </w:pPr>
            <w:r w:rsidRPr="00A93547">
              <w:rPr>
                <w:rFonts w:eastAsia="MS Mincho"/>
              </w:rPr>
              <w:t>REFSENS</w:t>
            </w:r>
          </w:p>
        </w:tc>
        <w:tc>
          <w:tcPr>
            <w:tcW w:w="858" w:type="dxa"/>
            <w:shd w:val="clear" w:color="auto" w:fill="auto"/>
            <w:noWrap/>
            <w:vAlign w:val="center"/>
          </w:tcPr>
          <w:p w14:paraId="5C41B6C9" w14:textId="77777777" w:rsidR="00944F8F" w:rsidRPr="00A93547" w:rsidRDefault="00944F8F" w:rsidP="00944F8F">
            <w:pPr>
              <w:pStyle w:val="TAC"/>
              <w:rPr>
                <w:kern w:val="2"/>
                <w:szCs w:val="24"/>
              </w:rPr>
            </w:pPr>
            <w:r w:rsidRPr="00A93547">
              <w:t>-</w:t>
            </w:r>
          </w:p>
        </w:tc>
        <w:tc>
          <w:tcPr>
            <w:tcW w:w="862" w:type="dxa"/>
            <w:shd w:val="clear" w:color="auto" w:fill="auto"/>
            <w:vAlign w:val="center"/>
          </w:tcPr>
          <w:p w14:paraId="600E1F2D" w14:textId="77777777" w:rsidR="00944F8F" w:rsidRPr="00A93547" w:rsidRDefault="00944F8F" w:rsidP="00944F8F">
            <w:pPr>
              <w:pStyle w:val="TAC"/>
              <w:rPr>
                <w:kern w:val="2"/>
                <w:szCs w:val="24"/>
              </w:rPr>
            </w:pPr>
            <w:r w:rsidRPr="00A93547">
              <w:t>-</w:t>
            </w:r>
          </w:p>
        </w:tc>
        <w:tc>
          <w:tcPr>
            <w:tcW w:w="1002" w:type="dxa"/>
            <w:shd w:val="clear" w:color="auto" w:fill="auto"/>
            <w:vAlign w:val="center"/>
          </w:tcPr>
          <w:p w14:paraId="18CED93E" w14:textId="77777777" w:rsidR="00944F8F" w:rsidRPr="00A93547" w:rsidRDefault="00944F8F" w:rsidP="00944F8F">
            <w:pPr>
              <w:pStyle w:val="TAC"/>
            </w:pPr>
            <w:r w:rsidRPr="00A93547">
              <w:t>TDD</w:t>
            </w:r>
          </w:p>
        </w:tc>
        <w:tc>
          <w:tcPr>
            <w:tcW w:w="716" w:type="dxa"/>
            <w:shd w:val="clear" w:color="auto" w:fill="auto"/>
            <w:vAlign w:val="center"/>
          </w:tcPr>
          <w:p w14:paraId="5270D579" w14:textId="77777777" w:rsidR="00944F8F" w:rsidRPr="00A93547" w:rsidRDefault="00944F8F" w:rsidP="00944F8F">
            <w:pPr>
              <w:pStyle w:val="TAC"/>
              <w:rPr>
                <w:kern w:val="2"/>
                <w:szCs w:val="24"/>
              </w:rPr>
            </w:pPr>
            <w:r w:rsidRPr="00A93547">
              <w:t>N/A</w:t>
            </w:r>
          </w:p>
        </w:tc>
        <w:tc>
          <w:tcPr>
            <w:tcW w:w="850" w:type="dxa"/>
          </w:tcPr>
          <w:p w14:paraId="4DBA5467" w14:textId="77777777" w:rsidR="00944F8F" w:rsidRPr="00A93547" w:rsidRDefault="00944F8F" w:rsidP="00944F8F">
            <w:pPr>
              <w:pStyle w:val="TAC"/>
            </w:pPr>
          </w:p>
        </w:tc>
      </w:tr>
      <w:tr w:rsidR="00944F8F" w:rsidRPr="00A93547" w14:paraId="2098D843" w14:textId="77777777" w:rsidTr="00D22153">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6D0FB14A" w14:textId="77777777" w:rsidR="00944F8F" w:rsidRPr="00A93547" w:rsidRDefault="00944F8F" w:rsidP="00944F8F">
            <w:pPr>
              <w:pStyle w:val="TAC"/>
            </w:pPr>
            <w:r w:rsidRPr="00A93547">
              <w:t>DC_7A_n28A-n78A</w:t>
            </w:r>
          </w:p>
        </w:tc>
        <w:tc>
          <w:tcPr>
            <w:tcW w:w="716" w:type="dxa"/>
            <w:vMerge w:val="restart"/>
            <w:tcBorders>
              <w:top w:val="single" w:sz="4" w:space="0" w:color="auto"/>
              <w:left w:val="single" w:sz="4" w:space="0" w:color="auto"/>
              <w:bottom w:val="single" w:sz="4" w:space="0" w:color="auto"/>
              <w:right w:val="single" w:sz="4" w:space="0" w:color="auto"/>
            </w:tcBorders>
            <w:hideMark/>
          </w:tcPr>
          <w:p w14:paraId="0E1154E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F1FA4E" w14:textId="77777777" w:rsidR="00944F8F" w:rsidRPr="00A93547" w:rsidRDefault="00944F8F" w:rsidP="00944F8F">
            <w:pPr>
              <w:pStyle w:val="TAC"/>
              <w:rPr>
                <w:lang w:eastAsia="zh-CN"/>
              </w:rPr>
            </w:pPr>
            <w:r w:rsidRPr="00A93547">
              <w:rPr>
                <w:lang w:eastAsia="zh-CN"/>
              </w:rPr>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31C4F8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502331E0"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13D3DAE"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5743E3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837D2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A650B59"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5171286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D28C84B" w14:textId="77777777" w:rsidR="00944F8F" w:rsidRPr="00A93547" w:rsidRDefault="00944F8F" w:rsidP="00944F8F">
            <w:pPr>
              <w:pStyle w:val="TAC"/>
            </w:pPr>
          </w:p>
        </w:tc>
      </w:tr>
      <w:tr w:rsidR="00944F8F" w:rsidRPr="00A93547" w14:paraId="2F565CC2"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2AD554A"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6EADAE4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803D50E"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661125E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AE88C2D"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0656721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3D63AAB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399A1A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7DA3AD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7A10EB8D"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7629740F" w14:textId="77777777" w:rsidR="00944F8F" w:rsidRPr="00A93547" w:rsidRDefault="00944F8F" w:rsidP="00944F8F">
            <w:pPr>
              <w:pStyle w:val="TAC"/>
            </w:pPr>
          </w:p>
        </w:tc>
      </w:tr>
      <w:tr w:rsidR="00944F8F" w:rsidRPr="00A93547" w14:paraId="34DCB707"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F315B51"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388E7E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76363D18"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19D2C54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45E7A696"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62EEA840" w14:textId="521B7CCE" w:rsidR="00944F8F" w:rsidRPr="00A93547" w:rsidRDefault="00944F8F" w:rsidP="00944F8F">
            <w:pPr>
              <w:pStyle w:val="TAC"/>
              <w:rPr>
                <w:lang w:eastAsia="zh-CN"/>
              </w:rPr>
            </w:pPr>
            <w:r w:rsidRPr="00A93547">
              <w:rPr>
                <w:lang w:eastAsia="zh-CN"/>
              </w:rPr>
              <w:t>-</w:t>
            </w:r>
            <w:del w:id="1782" w:author="ZTE-Ma Zhifeng" w:date="2025-01-16T17:10:00Z">
              <w:r w:rsidRPr="00A93547" w:rsidDel="003D4FB2">
                <w:rPr>
                  <w:lang w:eastAsia="zh-CN"/>
                </w:rPr>
                <w:delText>65.1</w:delText>
              </w:r>
            </w:del>
            <w:ins w:id="1783" w:author="ZTE-Ma Zhifeng" w:date="2025-01-16T17:10:00Z">
              <w:r w:rsidR="003D4FB2">
                <w:rPr>
                  <w:lang w:eastAsia="zh-CN"/>
                </w:rPr>
                <w:t>66.1+TT</w:t>
              </w:r>
            </w:ins>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8B97E5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306FF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00448F48"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1397F51"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75D62F2D" w14:textId="77777777" w:rsidR="00944F8F" w:rsidRPr="00A93547" w:rsidRDefault="00944F8F" w:rsidP="00944F8F">
            <w:pPr>
              <w:pStyle w:val="TAC"/>
            </w:pPr>
          </w:p>
        </w:tc>
      </w:tr>
      <w:tr w:rsidR="00944F8F" w:rsidRPr="00A93547" w14:paraId="2B2C190F"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2664DC1" w14:textId="77777777" w:rsidR="00944F8F" w:rsidRPr="00A93547" w:rsidRDefault="00944F8F" w:rsidP="00944F8F">
            <w:pPr>
              <w:spacing w:after="0"/>
              <w:rPr>
                <w:rFonts w:ascii="Arial" w:hAnsi="Arial"/>
                <w:sz w:val="18"/>
              </w:rPr>
            </w:pPr>
          </w:p>
        </w:tc>
        <w:tc>
          <w:tcPr>
            <w:tcW w:w="716" w:type="dxa"/>
            <w:vMerge w:val="restart"/>
            <w:tcBorders>
              <w:top w:val="single" w:sz="4" w:space="0" w:color="auto"/>
              <w:left w:val="single" w:sz="4" w:space="0" w:color="auto"/>
              <w:bottom w:val="single" w:sz="4" w:space="0" w:color="auto"/>
              <w:right w:val="single" w:sz="4" w:space="0" w:color="auto"/>
            </w:tcBorders>
            <w:hideMark/>
          </w:tcPr>
          <w:p w14:paraId="79C1A027"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hideMark/>
          </w:tcPr>
          <w:p w14:paraId="1429FD78" w14:textId="77777777" w:rsidR="00944F8F" w:rsidRPr="00A93547" w:rsidRDefault="00944F8F" w:rsidP="00944F8F">
            <w:pPr>
              <w:pStyle w:val="TAC"/>
            </w:pPr>
            <w:r w:rsidRPr="00A93547">
              <w:t>7</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9ED9D77" w14:textId="77777777" w:rsidR="00944F8F" w:rsidRPr="00A93547" w:rsidRDefault="00944F8F" w:rsidP="00944F8F">
            <w:pPr>
              <w:pStyle w:val="TAC"/>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1BBEB2E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DE20522"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62EBD28D"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BF945F7"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4FDC6EE"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46C58D20"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3C3D76C" w14:textId="77777777" w:rsidR="00944F8F" w:rsidRPr="00A93547" w:rsidRDefault="00944F8F" w:rsidP="00944F8F">
            <w:pPr>
              <w:pStyle w:val="TAC"/>
            </w:pPr>
          </w:p>
        </w:tc>
      </w:tr>
      <w:tr w:rsidR="00944F8F" w:rsidRPr="00A93547" w14:paraId="6FB48393"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CA3196"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48DD18D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650FBA2A" w14:textId="77777777" w:rsidR="00944F8F" w:rsidRPr="00A93547" w:rsidRDefault="00944F8F" w:rsidP="00944F8F">
            <w:pPr>
              <w:pStyle w:val="TAC"/>
            </w:pPr>
            <w:r w:rsidRPr="00A93547">
              <w:t>n28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2765BBF8"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04E8E35A" w14:textId="2D9156B8" w:rsidR="00944F8F" w:rsidRPr="00A93547" w:rsidRDefault="00944F8F" w:rsidP="00944F8F">
            <w:pPr>
              <w:pStyle w:val="TAC"/>
              <w:rPr>
                <w:lang w:eastAsia="zh-CN"/>
              </w:rPr>
            </w:pPr>
            <w:r w:rsidRPr="00A93547">
              <w:rPr>
                <w:lang w:eastAsia="zh-CN"/>
              </w:rPr>
              <w:t>-</w:t>
            </w:r>
            <w:del w:id="1784" w:author="ZTE-Ma Zhifeng" w:date="2025-01-16T17:11:00Z">
              <w:r w:rsidRPr="00A93547" w:rsidDel="003D4FB2">
                <w:rPr>
                  <w:lang w:eastAsia="zh-CN"/>
                </w:rPr>
                <w:delText>69.0</w:delText>
              </w:r>
            </w:del>
            <w:ins w:id="1785" w:author="ZTE-Ma Zhifeng" w:date="2025-01-16T17:11:00Z">
              <w:r w:rsidR="003D4FB2">
                <w:rPr>
                  <w:lang w:eastAsia="zh-CN"/>
                </w:rPr>
                <w:t>69.7+TT</w:t>
              </w:r>
            </w:ins>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566A765"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7E30B444"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D80882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6F4B004" w14:textId="77777777" w:rsidR="00944F8F" w:rsidRPr="00A93547" w:rsidRDefault="00944F8F" w:rsidP="00944F8F">
            <w:pPr>
              <w:pStyle w:val="TAC"/>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64114D7C"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6D68B8E" w14:textId="77777777" w:rsidR="00944F8F" w:rsidRPr="00A93547" w:rsidRDefault="00944F8F" w:rsidP="00944F8F">
            <w:pPr>
              <w:pStyle w:val="TAC"/>
            </w:pPr>
          </w:p>
        </w:tc>
      </w:tr>
      <w:tr w:rsidR="00944F8F" w:rsidRPr="00A93547" w14:paraId="396DF7F5" w14:textId="77777777" w:rsidTr="00D22153">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7B28990F" w14:textId="77777777" w:rsidR="00944F8F" w:rsidRPr="00A93547" w:rsidRDefault="00944F8F" w:rsidP="00944F8F">
            <w:pPr>
              <w:spacing w:after="0"/>
              <w:rPr>
                <w:rFonts w:ascii="Arial" w:hAnsi="Arial"/>
                <w:sz w:val="18"/>
              </w:rPr>
            </w:pPr>
          </w:p>
        </w:tc>
        <w:tc>
          <w:tcPr>
            <w:tcW w:w="716" w:type="dxa"/>
            <w:vMerge/>
            <w:tcBorders>
              <w:top w:val="single" w:sz="4" w:space="0" w:color="auto"/>
              <w:left w:val="single" w:sz="4" w:space="0" w:color="auto"/>
              <w:bottom w:val="single" w:sz="4" w:space="0" w:color="auto"/>
              <w:right w:val="single" w:sz="4" w:space="0" w:color="auto"/>
            </w:tcBorders>
            <w:vAlign w:val="center"/>
            <w:hideMark/>
          </w:tcPr>
          <w:p w14:paraId="5F84BBA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hideMark/>
          </w:tcPr>
          <w:p w14:paraId="021EC79D" w14:textId="77777777" w:rsidR="00944F8F" w:rsidRPr="00A93547" w:rsidRDefault="00944F8F" w:rsidP="00944F8F">
            <w:pPr>
              <w:pStyle w:val="TAC"/>
            </w:pPr>
            <w:r w:rsidRPr="00A93547">
              <w:t>n78</w:t>
            </w:r>
          </w:p>
        </w:tc>
        <w:tc>
          <w:tcPr>
            <w:tcW w:w="861" w:type="dxa"/>
            <w:tcBorders>
              <w:top w:val="single" w:sz="4" w:space="0" w:color="auto"/>
              <w:left w:val="single" w:sz="4" w:space="0" w:color="auto"/>
              <w:bottom w:val="single" w:sz="4" w:space="0" w:color="auto"/>
              <w:right w:val="single" w:sz="4" w:space="0" w:color="auto"/>
            </w:tcBorders>
            <w:noWrap/>
            <w:vAlign w:val="center"/>
            <w:hideMark/>
          </w:tcPr>
          <w:p w14:paraId="71DC8762" w14:textId="77777777" w:rsidR="00944F8F" w:rsidRPr="00A93547" w:rsidRDefault="00944F8F" w:rsidP="00944F8F">
            <w:pPr>
              <w:pStyle w:val="TAC"/>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hideMark/>
          </w:tcPr>
          <w:p w14:paraId="3442A108"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hideMark/>
          </w:tcPr>
          <w:p w14:paraId="7B2885FF"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5CA97C8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1B084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hideMark/>
          </w:tcPr>
          <w:p w14:paraId="411A7A31" w14:textId="77777777" w:rsidR="00944F8F" w:rsidRPr="00A93547" w:rsidRDefault="00944F8F" w:rsidP="00944F8F">
            <w:pPr>
              <w:pStyle w:val="TAC"/>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hideMark/>
          </w:tcPr>
          <w:p w14:paraId="2FCE8C55"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21EA6D40" w14:textId="77777777" w:rsidR="00944F8F" w:rsidRPr="00A93547" w:rsidRDefault="00944F8F" w:rsidP="00944F8F">
            <w:pPr>
              <w:pStyle w:val="TAC"/>
            </w:pPr>
          </w:p>
        </w:tc>
      </w:tr>
      <w:tr w:rsidR="00944F8F" w:rsidRPr="00A93547" w14:paraId="7712EEF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ACE4553"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66465A6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40694FB"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8E352D"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99AF0F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81A0F1C"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AC2A2E7"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7F049D1"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84C9ED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771FC9"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B0B2EE5" w14:textId="77777777" w:rsidR="00944F8F" w:rsidRPr="00A93547" w:rsidRDefault="00944F8F" w:rsidP="00944F8F">
            <w:pPr>
              <w:pStyle w:val="TAC"/>
            </w:pPr>
          </w:p>
        </w:tc>
      </w:tr>
      <w:tr w:rsidR="00944F8F" w:rsidRPr="00A93547" w14:paraId="0EF8AD85" w14:textId="77777777" w:rsidTr="00D22153">
        <w:trPr>
          <w:trHeight w:val="54"/>
        </w:trPr>
        <w:tc>
          <w:tcPr>
            <w:tcW w:w="1993" w:type="dxa"/>
            <w:tcBorders>
              <w:top w:val="nil"/>
              <w:left w:val="single" w:sz="4" w:space="0" w:color="auto"/>
              <w:bottom w:val="nil"/>
              <w:right w:val="single" w:sz="4" w:space="0" w:color="auto"/>
            </w:tcBorders>
            <w:vAlign w:val="center"/>
          </w:tcPr>
          <w:p w14:paraId="2C66699A"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6FEDF3C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6AD703C"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6B772F5"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C1ED95"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8C4390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CCC1D3"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C346DE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26A18B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438CAF" w14:textId="77777777" w:rsidR="00944F8F" w:rsidRPr="00A93547" w:rsidRDefault="00944F8F" w:rsidP="00944F8F">
            <w:pPr>
              <w:pStyle w:val="TAC"/>
              <w:rPr>
                <w:lang w:eastAsia="zh-CN"/>
              </w:rPr>
            </w:pPr>
            <w:r w:rsidRPr="00A93547">
              <w:rPr>
                <w:rFonts w:cs="Arial"/>
                <w:szCs w:val="18"/>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978EBBE" w14:textId="77777777" w:rsidR="00944F8F" w:rsidRPr="00A93547" w:rsidRDefault="00944F8F" w:rsidP="00944F8F">
            <w:pPr>
              <w:pStyle w:val="TAC"/>
            </w:pPr>
          </w:p>
        </w:tc>
      </w:tr>
      <w:tr w:rsidR="00944F8F" w:rsidRPr="00A93547" w14:paraId="10FDFA19" w14:textId="77777777" w:rsidTr="00D22153">
        <w:trPr>
          <w:trHeight w:val="54"/>
        </w:trPr>
        <w:tc>
          <w:tcPr>
            <w:tcW w:w="1993" w:type="dxa"/>
            <w:tcBorders>
              <w:top w:val="nil"/>
              <w:left w:val="single" w:sz="4" w:space="0" w:color="auto"/>
              <w:bottom w:val="nil"/>
              <w:right w:val="single" w:sz="4" w:space="0" w:color="auto"/>
            </w:tcBorders>
            <w:vAlign w:val="center"/>
          </w:tcPr>
          <w:p w14:paraId="75258474" w14:textId="77777777" w:rsidR="00944F8F" w:rsidRPr="00A93547" w:rsidRDefault="00944F8F" w:rsidP="00944F8F">
            <w:pPr>
              <w:pStyle w:val="TAC"/>
            </w:pPr>
            <w:r w:rsidRPr="00A93547">
              <w:t>DC_13A_n2A-n77A</w:t>
            </w:r>
          </w:p>
        </w:tc>
        <w:tc>
          <w:tcPr>
            <w:tcW w:w="716" w:type="dxa"/>
            <w:tcBorders>
              <w:top w:val="nil"/>
              <w:left w:val="single" w:sz="4" w:space="0" w:color="auto"/>
              <w:bottom w:val="single" w:sz="4" w:space="0" w:color="auto"/>
              <w:right w:val="single" w:sz="4" w:space="0" w:color="auto"/>
            </w:tcBorders>
            <w:vAlign w:val="center"/>
          </w:tcPr>
          <w:p w14:paraId="3B575EB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1DA313C"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A9F839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882BEB"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709BE12" w14:textId="20B377F0" w:rsidR="00944F8F" w:rsidRPr="00A93547" w:rsidRDefault="00944F8F" w:rsidP="00944F8F">
            <w:pPr>
              <w:pStyle w:val="TAC"/>
              <w:rPr>
                <w:lang w:eastAsia="zh-CN"/>
              </w:rPr>
            </w:pPr>
            <w:r w:rsidRPr="00A93547">
              <w:rPr>
                <w:lang w:eastAsia="zh-CN"/>
              </w:rPr>
              <w:t>-</w:t>
            </w:r>
            <w:del w:id="1786" w:author="ZTE-Ma Zhifeng" w:date="2025-01-16T17:17:00Z">
              <w:r w:rsidRPr="00A93547" w:rsidDel="00BC0AD7">
                <w:rPr>
                  <w:lang w:eastAsia="zh-CN"/>
                </w:rPr>
                <w:delText>77</w:delText>
              </w:r>
            </w:del>
            <w:ins w:id="1787" w:author="ZTE-Ma Zhifeng" w:date="2025-01-16T17:17:00Z">
              <w:r w:rsidR="00BC0AD7">
                <w:rPr>
                  <w:lang w:eastAsia="zh-CN"/>
                </w:rPr>
                <w:t>78+TT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2BCDA15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AB44B0C"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1AFD22B"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11E880D" w14:textId="77777777" w:rsidR="00944F8F" w:rsidRPr="00A93547" w:rsidRDefault="00944F8F" w:rsidP="00944F8F">
            <w:pPr>
              <w:pStyle w:val="TAC"/>
              <w:rPr>
                <w:lang w:eastAsia="zh-CN"/>
              </w:rPr>
            </w:pPr>
            <w:r w:rsidRPr="00A93547">
              <w:rPr>
                <w:rFonts w:cs="Arial"/>
                <w:szCs w:val="18"/>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B5618B0" w14:textId="77777777" w:rsidR="00944F8F" w:rsidRPr="00A93547" w:rsidRDefault="00944F8F" w:rsidP="00944F8F">
            <w:pPr>
              <w:pStyle w:val="TAC"/>
            </w:pPr>
          </w:p>
        </w:tc>
      </w:tr>
      <w:tr w:rsidR="00944F8F" w:rsidRPr="00A93547" w14:paraId="396FA6C5" w14:textId="77777777" w:rsidTr="00D22153">
        <w:trPr>
          <w:trHeight w:val="54"/>
        </w:trPr>
        <w:tc>
          <w:tcPr>
            <w:tcW w:w="1993" w:type="dxa"/>
            <w:tcBorders>
              <w:top w:val="nil"/>
              <w:left w:val="single" w:sz="4" w:space="0" w:color="auto"/>
              <w:bottom w:val="nil"/>
              <w:right w:val="single" w:sz="4" w:space="0" w:color="auto"/>
            </w:tcBorders>
            <w:vAlign w:val="center"/>
          </w:tcPr>
          <w:p w14:paraId="7A70429B"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3FB836FC"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92232FF" w14:textId="77777777" w:rsidR="00944F8F" w:rsidRPr="00A93547" w:rsidRDefault="00944F8F" w:rsidP="00944F8F">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500B251F"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69BF0D9"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773A5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AD663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9365E23"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5C6339D"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FB6F224"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8741C55" w14:textId="77777777" w:rsidR="00944F8F" w:rsidRPr="00A93547" w:rsidRDefault="00944F8F" w:rsidP="00944F8F">
            <w:pPr>
              <w:pStyle w:val="TAC"/>
            </w:pPr>
          </w:p>
        </w:tc>
      </w:tr>
      <w:tr w:rsidR="00944F8F" w:rsidRPr="00A93547" w14:paraId="46F15318" w14:textId="77777777" w:rsidTr="00D22153">
        <w:trPr>
          <w:trHeight w:val="54"/>
        </w:trPr>
        <w:tc>
          <w:tcPr>
            <w:tcW w:w="1993" w:type="dxa"/>
            <w:tcBorders>
              <w:top w:val="nil"/>
              <w:left w:val="single" w:sz="4" w:space="0" w:color="auto"/>
              <w:bottom w:val="nil"/>
              <w:right w:val="single" w:sz="4" w:space="0" w:color="auto"/>
            </w:tcBorders>
            <w:vAlign w:val="center"/>
          </w:tcPr>
          <w:p w14:paraId="0B5DAEC2" w14:textId="77777777" w:rsidR="00944F8F" w:rsidRPr="00A93547" w:rsidRDefault="00944F8F" w:rsidP="00944F8F">
            <w:pPr>
              <w:pStyle w:val="TAC"/>
            </w:pPr>
          </w:p>
        </w:tc>
        <w:tc>
          <w:tcPr>
            <w:tcW w:w="716" w:type="dxa"/>
            <w:tcBorders>
              <w:top w:val="nil"/>
              <w:left w:val="single" w:sz="4" w:space="0" w:color="auto"/>
              <w:bottom w:val="nil"/>
              <w:right w:val="single" w:sz="4" w:space="0" w:color="auto"/>
            </w:tcBorders>
            <w:vAlign w:val="center"/>
          </w:tcPr>
          <w:p w14:paraId="2405FE2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4F2ED91" w14:textId="77777777" w:rsidR="00944F8F" w:rsidRPr="00A93547" w:rsidRDefault="00944F8F" w:rsidP="00944F8F">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6908248"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E2DD3F" w14:textId="6BDC3B65" w:rsidR="00944F8F" w:rsidRPr="00A93547" w:rsidRDefault="00944F8F" w:rsidP="00944F8F">
            <w:pPr>
              <w:pStyle w:val="TAC"/>
              <w:rPr>
                <w:lang w:eastAsia="zh-CN"/>
              </w:rPr>
            </w:pPr>
            <w:r w:rsidRPr="00A93547">
              <w:rPr>
                <w:lang w:eastAsia="zh-CN"/>
              </w:rPr>
              <w:t>-</w:t>
            </w:r>
            <w:del w:id="1788" w:author="ZTE-Ma Zhifeng" w:date="2025-01-16T17:17:00Z">
              <w:r w:rsidRPr="00A93547" w:rsidDel="00BC0AD7">
                <w:rPr>
                  <w:lang w:eastAsia="zh-CN"/>
                </w:rPr>
                <w:delText>81</w:delText>
              </w:r>
            </w:del>
            <w:ins w:id="1789" w:author="ZTE-Ma Zhifeng" w:date="2025-01-16T17:17:00Z">
              <w:r w:rsidR="00BC0AD7">
                <w:rPr>
                  <w:lang w:eastAsia="zh-CN"/>
                </w:rPr>
                <w:t>82+TT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0A4E929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35AFA30"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43CA78D"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5F4BB31"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8BE2105" w14:textId="77777777" w:rsidR="00944F8F" w:rsidRPr="00A93547" w:rsidRDefault="00944F8F" w:rsidP="00944F8F">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0105649C" w14:textId="77777777" w:rsidR="00944F8F" w:rsidRPr="00A93547" w:rsidRDefault="00944F8F" w:rsidP="00944F8F">
            <w:pPr>
              <w:pStyle w:val="TAC"/>
            </w:pPr>
          </w:p>
        </w:tc>
      </w:tr>
      <w:tr w:rsidR="00944F8F" w:rsidRPr="00A93547" w14:paraId="114447C3"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30D8FD2"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A5330E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487B794" w14:textId="77777777" w:rsidR="00944F8F" w:rsidRPr="00A93547" w:rsidRDefault="00944F8F" w:rsidP="00944F8F">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59A824D"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385C67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E1CE02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4D05F8F"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8EEC2B2"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AB00706"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E0A3B4A" w14:textId="77777777" w:rsidR="00944F8F" w:rsidRPr="00A93547" w:rsidRDefault="00944F8F" w:rsidP="00944F8F">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9912BA6" w14:textId="77777777" w:rsidR="00944F8F" w:rsidRPr="00A93547" w:rsidRDefault="00944F8F" w:rsidP="00944F8F">
            <w:pPr>
              <w:pStyle w:val="TAC"/>
            </w:pPr>
          </w:p>
        </w:tc>
      </w:tr>
      <w:tr w:rsidR="00944F8F" w:rsidRPr="00A93547" w14:paraId="552D291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0381D01F"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2619E54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4A7E3248" w14:textId="77777777" w:rsidR="00944F8F" w:rsidRPr="00A93547" w:rsidRDefault="00944F8F" w:rsidP="00944F8F">
            <w:pPr>
              <w:pStyle w:val="TAC"/>
            </w:pPr>
            <w:r w:rsidRPr="00A93547">
              <w:rPr>
                <w:rFonts w:cs="Arial"/>
                <w:kern w:val="2"/>
                <w:szCs w:val="24"/>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65BCB4C"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9305F6"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58A907"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559324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9EACB9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1F91857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CB95097"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C557317" w14:textId="77777777" w:rsidR="00944F8F" w:rsidRPr="00A93547" w:rsidRDefault="00944F8F" w:rsidP="00944F8F">
            <w:pPr>
              <w:pStyle w:val="TAC"/>
            </w:pPr>
          </w:p>
        </w:tc>
      </w:tr>
      <w:tr w:rsidR="00944F8F" w:rsidRPr="00A93547" w14:paraId="6D19C6DA" w14:textId="77777777" w:rsidTr="00D22153">
        <w:trPr>
          <w:trHeight w:val="54"/>
        </w:trPr>
        <w:tc>
          <w:tcPr>
            <w:tcW w:w="1993" w:type="dxa"/>
            <w:tcBorders>
              <w:top w:val="nil"/>
              <w:left w:val="single" w:sz="4" w:space="0" w:color="auto"/>
              <w:bottom w:val="nil"/>
              <w:right w:val="single" w:sz="4" w:space="0" w:color="auto"/>
            </w:tcBorders>
            <w:vAlign w:val="center"/>
          </w:tcPr>
          <w:p w14:paraId="408D9113" w14:textId="77777777" w:rsidR="00944F8F" w:rsidRPr="00A93547" w:rsidRDefault="00944F8F" w:rsidP="00944F8F">
            <w:pPr>
              <w:pStyle w:val="TAC"/>
            </w:pPr>
            <w:r w:rsidRPr="00A93547">
              <w:t>DC_13A-66A_n2A</w:t>
            </w:r>
          </w:p>
        </w:tc>
        <w:tc>
          <w:tcPr>
            <w:tcW w:w="716" w:type="dxa"/>
            <w:tcBorders>
              <w:top w:val="nil"/>
              <w:left w:val="single" w:sz="4" w:space="0" w:color="auto"/>
              <w:bottom w:val="nil"/>
              <w:right w:val="single" w:sz="4" w:space="0" w:color="auto"/>
            </w:tcBorders>
            <w:vAlign w:val="center"/>
          </w:tcPr>
          <w:p w14:paraId="1203513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44F26C9" w14:textId="77777777" w:rsidR="00944F8F" w:rsidRPr="00A93547" w:rsidRDefault="00944F8F" w:rsidP="00944F8F">
            <w:pPr>
              <w:pStyle w:val="TAC"/>
            </w:pPr>
            <w:r w:rsidRPr="00A93547">
              <w:rPr>
                <w:rFonts w:eastAsia="Malgun Gothic" w:cs="Arial"/>
                <w:kern w:val="2"/>
                <w:szCs w:val="24"/>
                <w:lang w:eastAsia="ko-KR"/>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0B8FC045"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4CFC2FA" w14:textId="77777777" w:rsidR="00944F8F" w:rsidRPr="00A93547" w:rsidRDefault="00944F8F" w:rsidP="00944F8F">
            <w:pPr>
              <w:pStyle w:val="TAC"/>
              <w:rPr>
                <w:lang w:eastAsia="zh-CN"/>
              </w:rPr>
            </w:pPr>
            <w:r w:rsidRPr="00A93547">
              <w:rPr>
                <w:lang w:eastAsia="zh-CN"/>
              </w:rPr>
              <w:t>-91.3</w:t>
            </w:r>
          </w:p>
        </w:tc>
        <w:tc>
          <w:tcPr>
            <w:tcW w:w="1136" w:type="dxa"/>
            <w:tcBorders>
              <w:top w:val="single" w:sz="4" w:space="0" w:color="auto"/>
              <w:left w:val="single" w:sz="4" w:space="0" w:color="auto"/>
              <w:bottom w:val="single" w:sz="4" w:space="0" w:color="auto"/>
              <w:right w:val="single" w:sz="4" w:space="0" w:color="auto"/>
            </w:tcBorders>
            <w:noWrap/>
            <w:vAlign w:val="center"/>
          </w:tcPr>
          <w:p w14:paraId="5177B53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8706C0D"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EE23D7"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tcPr>
          <w:p w14:paraId="49E19EFC"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F9D0601" w14:textId="77777777" w:rsidR="00944F8F" w:rsidRPr="00A93547" w:rsidRDefault="00944F8F" w:rsidP="00944F8F">
            <w:pPr>
              <w:pStyle w:val="TAC"/>
              <w:rPr>
                <w:lang w:eastAsia="zh-CN"/>
              </w:rPr>
            </w:pPr>
            <w:r w:rsidRPr="00A93547">
              <w:rPr>
                <w:rFonts w:cs="Arial"/>
                <w:kern w:val="2"/>
                <w:szCs w:val="24"/>
                <w:lang w:eastAsia="ja-JP"/>
              </w:rPr>
              <w:t>IMD</w:t>
            </w:r>
            <w:r w:rsidRPr="00A93547">
              <w:rPr>
                <w:rFonts w:cs="Arial"/>
                <w:kern w:val="2"/>
                <w:szCs w:val="24"/>
                <w:lang w:eastAsia="zh-CN"/>
              </w:rPr>
              <w:t>4</w:t>
            </w:r>
          </w:p>
        </w:tc>
        <w:tc>
          <w:tcPr>
            <w:tcW w:w="850" w:type="dxa"/>
            <w:tcBorders>
              <w:top w:val="single" w:sz="4" w:space="0" w:color="auto"/>
              <w:left w:val="single" w:sz="4" w:space="0" w:color="auto"/>
              <w:bottom w:val="single" w:sz="4" w:space="0" w:color="auto"/>
              <w:right w:val="single" w:sz="4" w:space="0" w:color="auto"/>
            </w:tcBorders>
          </w:tcPr>
          <w:p w14:paraId="75FC5A1B" w14:textId="77777777" w:rsidR="00944F8F" w:rsidRPr="00A93547" w:rsidRDefault="00944F8F" w:rsidP="00944F8F">
            <w:pPr>
              <w:pStyle w:val="TAC"/>
            </w:pPr>
          </w:p>
        </w:tc>
      </w:tr>
      <w:tr w:rsidR="00944F8F" w:rsidRPr="00A93547" w14:paraId="516D7DB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10EE7B9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2807A34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80F8B59" w14:textId="77777777" w:rsidR="00944F8F" w:rsidRPr="00A93547" w:rsidRDefault="00944F8F" w:rsidP="00944F8F">
            <w:pPr>
              <w:pStyle w:val="TAC"/>
            </w:pPr>
            <w:r w:rsidRPr="00A93547">
              <w:rPr>
                <w:rFonts w:eastAsia="Malgun Gothic" w:cs="Arial"/>
                <w:kern w:val="2"/>
                <w:szCs w:val="24"/>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1761A3C9"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7D5105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DFB30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7E468A4"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08F258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7E9FB6F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3ACC10" w14:textId="77777777" w:rsidR="00944F8F" w:rsidRPr="00A93547" w:rsidRDefault="00944F8F" w:rsidP="00944F8F">
            <w:pPr>
              <w:pStyle w:val="TAC"/>
              <w:rPr>
                <w:lang w:eastAsia="zh-CN"/>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7AB373C6" w14:textId="77777777" w:rsidR="00944F8F" w:rsidRPr="00A93547" w:rsidRDefault="00944F8F" w:rsidP="00944F8F">
            <w:pPr>
              <w:pStyle w:val="TAC"/>
            </w:pPr>
          </w:p>
        </w:tc>
      </w:tr>
      <w:tr w:rsidR="00944F8F" w:rsidRPr="00A93547" w14:paraId="664119D2"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07BFEC9" w14:textId="77777777" w:rsidR="00944F8F" w:rsidRPr="00A93547" w:rsidRDefault="00944F8F" w:rsidP="00944F8F">
            <w:pPr>
              <w:pStyle w:val="TAC"/>
            </w:pPr>
          </w:p>
        </w:tc>
        <w:tc>
          <w:tcPr>
            <w:tcW w:w="716" w:type="dxa"/>
            <w:tcBorders>
              <w:top w:val="single" w:sz="4" w:space="0" w:color="auto"/>
              <w:left w:val="single" w:sz="4" w:space="0" w:color="auto"/>
              <w:bottom w:val="nil"/>
              <w:right w:val="single" w:sz="4" w:space="0" w:color="auto"/>
            </w:tcBorders>
            <w:vAlign w:val="center"/>
          </w:tcPr>
          <w:p w14:paraId="5FEA5F27"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D513801" w14:textId="77777777" w:rsidR="00944F8F" w:rsidRPr="00A93547" w:rsidRDefault="00944F8F" w:rsidP="00944F8F">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6FDE5A39"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0383112"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6BF5CD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658E9F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C145E0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04672BD3"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50900DE" w14:textId="77777777" w:rsidR="00944F8F" w:rsidRPr="00A93547" w:rsidRDefault="00944F8F" w:rsidP="00944F8F">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572F580" w14:textId="77777777" w:rsidR="00944F8F" w:rsidRPr="00A93547" w:rsidRDefault="00944F8F" w:rsidP="00944F8F">
            <w:pPr>
              <w:pStyle w:val="TAC"/>
            </w:pPr>
          </w:p>
        </w:tc>
      </w:tr>
      <w:tr w:rsidR="00944F8F" w:rsidRPr="00A93547" w14:paraId="11527180" w14:textId="77777777" w:rsidTr="00D22153">
        <w:trPr>
          <w:trHeight w:val="54"/>
        </w:trPr>
        <w:tc>
          <w:tcPr>
            <w:tcW w:w="1993" w:type="dxa"/>
            <w:tcBorders>
              <w:top w:val="nil"/>
              <w:left w:val="single" w:sz="4" w:space="0" w:color="auto"/>
              <w:bottom w:val="nil"/>
              <w:right w:val="single" w:sz="4" w:space="0" w:color="auto"/>
            </w:tcBorders>
            <w:vAlign w:val="center"/>
          </w:tcPr>
          <w:p w14:paraId="6A8883D3" w14:textId="77777777" w:rsidR="00944F8F" w:rsidRPr="00A93547" w:rsidRDefault="00944F8F" w:rsidP="00944F8F">
            <w:pPr>
              <w:pStyle w:val="TAC"/>
            </w:pPr>
            <w:r w:rsidRPr="00A93547">
              <w:t>DC_13A-66A_n77A</w:t>
            </w:r>
          </w:p>
        </w:tc>
        <w:tc>
          <w:tcPr>
            <w:tcW w:w="716" w:type="dxa"/>
            <w:tcBorders>
              <w:top w:val="nil"/>
              <w:left w:val="single" w:sz="4" w:space="0" w:color="auto"/>
              <w:bottom w:val="nil"/>
              <w:right w:val="single" w:sz="4" w:space="0" w:color="auto"/>
            </w:tcBorders>
            <w:vAlign w:val="center"/>
          </w:tcPr>
          <w:p w14:paraId="12361D2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1084EE9" w14:textId="77777777" w:rsidR="00944F8F" w:rsidRPr="00A93547" w:rsidRDefault="00944F8F" w:rsidP="00944F8F">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6C804E7" w14:textId="77777777" w:rsidR="00944F8F" w:rsidRPr="00A93547" w:rsidRDefault="00944F8F" w:rsidP="00944F8F">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270FDF6" w14:textId="77777777" w:rsidR="00944F8F" w:rsidRPr="00A93547" w:rsidRDefault="00944F8F" w:rsidP="00944F8F">
            <w:pPr>
              <w:pStyle w:val="TAC"/>
              <w:rPr>
                <w:lang w:eastAsia="zh-CN"/>
              </w:rPr>
            </w:pPr>
            <w:r w:rsidRPr="00A93547">
              <w:rPr>
                <w:lang w:eastAsia="zh-CN"/>
              </w:rPr>
              <w:t>-81.4</w:t>
            </w:r>
          </w:p>
        </w:tc>
        <w:tc>
          <w:tcPr>
            <w:tcW w:w="1136" w:type="dxa"/>
            <w:tcBorders>
              <w:top w:val="single" w:sz="4" w:space="0" w:color="auto"/>
              <w:left w:val="single" w:sz="4" w:space="0" w:color="auto"/>
              <w:bottom w:val="single" w:sz="4" w:space="0" w:color="auto"/>
              <w:right w:val="single" w:sz="4" w:space="0" w:color="auto"/>
            </w:tcBorders>
            <w:noWrap/>
            <w:vAlign w:val="center"/>
          </w:tcPr>
          <w:p w14:paraId="73CBC3D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B26257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1773B64"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62E2EFD"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74CD7A92" w14:textId="77777777" w:rsidR="00944F8F" w:rsidRPr="00A93547" w:rsidRDefault="00944F8F" w:rsidP="00944F8F">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09E42B01" w14:textId="77777777" w:rsidR="00944F8F" w:rsidRPr="00A93547" w:rsidRDefault="00944F8F" w:rsidP="00944F8F">
            <w:pPr>
              <w:pStyle w:val="TAC"/>
            </w:pPr>
          </w:p>
        </w:tc>
      </w:tr>
      <w:tr w:rsidR="00944F8F" w:rsidRPr="00A93547" w14:paraId="488760C4"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22D8EE74" w14:textId="77777777" w:rsidR="00944F8F" w:rsidRPr="00A93547" w:rsidRDefault="00944F8F" w:rsidP="00944F8F">
            <w:pPr>
              <w:pStyle w:val="TAC"/>
            </w:pPr>
          </w:p>
        </w:tc>
        <w:tc>
          <w:tcPr>
            <w:tcW w:w="716" w:type="dxa"/>
            <w:tcBorders>
              <w:top w:val="nil"/>
              <w:left w:val="single" w:sz="4" w:space="0" w:color="auto"/>
              <w:bottom w:val="single" w:sz="4" w:space="0" w:color="auto"/>
              <w:right w:val="single" w:sz="4" w:space="0" w:color="auto"/>
            </w:tcBorders>
            <w:vAlign w:val="center"/>
          </w:tcPr>
          <w:p w14:paraId="77409F6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52FDBEF" w14:textId="77777777" w:rsidR="00944F8F" w:rsidRPr="00A93547" w:rsidRDefault="00944F8F" w:rsidP="00944F8F">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18150537" w14:textId="77777777" w:rsidR="00944F8F" w:rsidRPr="00A93547" w:rsidRDefault="00944F8F" w:rsidP="00944F8F">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975DAF4"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95DC9E3"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E16DE0F"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E51C21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8EA6C6"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8A0ADEF" w14:textId="77777777" w:rsidR="00944F8F" w:rsidRPr="00A93547" w:rsidRDefault="00944F8F" w:rsidP="00944F8F">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73D5F8C" w14:textId="77777777" w:rsidR="00944F8F" w:rsidRPr="00A93547" w:rsidRDefault="00944F8F" w:rsidP="00944F8F">
            <w:pPr>
              <w:pStyle w:val="TAC"/>
            </w:pPr>
          </w:p>
        </w:tc>
      </w:tr>
      <w:tr w:rsidR="00944F8F" w:rsidRPr="00A93547" w14:paraId="4BD1DEC2" w14:textId="77777777" w:rsidTr="00D22153">
        <w:trPr>
          <w:trHeight w:val="54"/>
        </w:trPr>
        <w:tc>
          <w:tcPr>
            <w:tcW w:w="1993" w:type="dxa"/>
            <w:vMerge w:val="restart"/>
            <w:tcBorders>
              <w:top w:val="nil"/>
              <w:left w:val="single" w:sz="4" w:space="0" w:color="auto"/>
              <w:right w:val="single" w:sz="4" w:space="0" w:color="auto"/>
            </w:tcBorders>
            <w:vAlign w:val="center"/>
          </w:tcPr>
          <w:p w14:paraId="0C98100E" w14:textId="77777777" w:rsidR="00944F8F" w:rsidRPr="00A93547" w:rsidRDefault="00944F8F" w:rsidP="00944F8F">
            <w:pPr>
              <w:pStyle w:val="TAC"/>
            </w:pPr>
            <w:r w:rsidRPr="00A93547">
              <w:t>DC_14A-66A_n77A</w:t>
            </w:r>
          </w:p>
        </w:tc>
        <w:tc>
          <w:tcPr>
            <w:tcW w:w="716" w:type="dxa"/>
            <w:vMerge w:val="restart"/>
            <w:tcBorders>
              <w:top w:val="nil"/>
              <w:left w:val="single" w:sz="4" w:space="0" w:color="auto"/>
              <w:right w:val="single" w:sz="4" w:space="0" w:color="auto"/>
            </w:tcBorders>
            <w:vAlign w:val="center"/>
          </w:tcPr>
          <w:p w14:paraId="40AC9C30"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8F0B2A2"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0501B87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0F3966" w14:textId="77777777" w:rsidR="00944F8F" w:rsidRPr="00A93547" w:rsidRDefault="00944F8F" w:rsidP="00944F8F">
            <w:pPr>
              <w:pStyle w:val="TAC"/>
              <w:rPr>
                <w:lang w:eastAsia="zh-CN"/>
              </w:rPr>
            </w:pPr>
            <w:r w:rsidRPr="00A93547">
              <w:rPr>
                <w:lang w:eastAsia="zh-CN"/>
              </w:rPr>
              <w:t>-81.1</w:t>
            </w:r>
          </w:p>
        </w:tc>
        <w:tc>
          <w:tcPr>
            <w:tcW w:w="1136" w:type="dxa"/>
            <w:tcBorders>
              <w:top w:val="single" w:sz="4" w:space="0" w:color="auto"/>
              <w:left w:val="single" w:sz="4" w:space="0" w:color="auto"/>
              <w:bottom w:val="single" w:sz="4" w:space="0" w:color="auto"/>
              <w:right w:val="single" w:sz="4" w:space="0" w:color="auto"/>
            </w:tcBorders>
            <w:noWrap/>
            <w:vAlign w:val="center"/>
          </w:tcPr>
          <w:p w14:paraId="1919DB6B"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00357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B4B918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4D1B149A"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2F23E13"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244287B" w14:textId="77777777" w:rsidR="00944F8F" w:rsidRPr="00A93547" w:rsidRDefault="00944F8F" w:rsidP="00944F8F">
            <w:pPr>
              <w:pStyle w:val="TAC"/>
            </w:pPr>
          </w:p>
        </w:tc>
      </w:tr>
      <w:tr w:rsidR="00944F8F" w:rsidRPr="00A93547" w14:paraId="432BC59A" w14:textId="77777777" w:rsidTr="00D22153">
        <w:trPr>
          <w:trHeight w:val="54"/>
        </w:trPr>
        <w:tc>
          <w:tcPr>
            <w:tcW w:w="1993" w:type="dxa"/>
            <w:vMerge/>
            <w:tcBorders>
              <w:left w:val="single" w:sz="4" w:space="0" w:color="auto"/>
              <w:right w:val="single" w:sz="4" w:space="0" w:color="auto"/>
            </w:tcBorders>
            <w:vAlign w:val="center"/>
          </w:tcPr>
          <w:p w14:paraId="4D5B9DC7"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4EC0CB4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4484BE"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0A54E35"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61149"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1E2AF"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21F9C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2788648"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4C47870"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504D12F7"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37DD6300" w14:textId="77777777" w:rsidR="00944F8F" w:rsidRPr="00A93547" w:rsidRDefault="00944F8F" w:rsidP="00944F8F">
            <w:pPr>
              <w:pStyle w:val="TAC"/>
            </w:pPr>
          </w:p>
        </w:tc>
      </w:tr>
      <w:tr w:rsidR="00944F8F" w:rsidRPr="00A93547" w14:paraId="79821E0F" w14:textId="77777777" w:rsidTr="00D22153">
        <w:trPr>
          <w:trHeight w:val="54"/>
        </w:trPr>
        <w:tc>
          <w:tcPr>
            <w:tcW w:w="1993" w:type="dxa"/>
            <w:vMerge/>
            <w:tcBorders>
              <w:left w:val="single" w:sz="4" w:space="0" w:color="auto"/>
              <w:right w:val="single" w:sz="4" w:space="0" w:color="auto"/>
            </w:tcBorders>
            <w:vAlign w:val="center"/>
          </w:tcPr>
          <w:p w14:paraId="01486D2E"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529135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7AE4963"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6442295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938C84B"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268CF58"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9E7449A"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83F957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A5702E7"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371722C6"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D9DCB04" w14:textId="77777777" w:rsidR="00944F8F" w:rsidRPr="00A93547" w:rsidRDefault="00944F8F" w:rsidP="00944F8F">
            <w:pPr>
              <w:pStyle w:val="TAC"/>
            </w:pPr>
          </w:p>
        </w:tc>
      </w:tr>
      <w:tr w:rsidR="00944F8F" w:rsidRPr="00A93547" w14:paraId="55E22D21" w14:textId="77777777" w:rsidTr="00D22153">
        <w:trPr>
          <w:trHeight w:val="54"/>
        </w:trPr>
        <w:tc>
          <w:tcPr>
            <w:tcW w:w="1993" w:type="dxa"/>
            <w:vMerge/>
            <w:tcBorders>
              <w:left w:val="single" w:sz="4" w:space="0" w:color="auto"/>
              <w:right w:val="single" w:sz="4" w:space="0" w:color="auto"/>
            </w:tcBorders>
            <w:vAlign w:val="center"/>
          </w:tcPr>
          <w:p w14:paraId="0FC81BD7" w14:textId="77777777" w:rsidR="00944F8F" w:rsidRPr="00A93547" w:rsidRDefault="00944F8F" w:rsidP="00944F8F">
            <w:pPr>
              <w:pStyle w:val="TAC"/>
            </w:pPr>
          </w:p>
        </w:tc>
        <w:tc>
          <w:tcPr>
            <w:tcW w:w="716" w:type="dxa"/>
            <w:vMerge w:val="restart"/>
            <w:tcBorders>
              <w:top w:val="nil"/>
              <w:left w:val="single" w:sz="4" w:space="0" w:color="auto"/>
              <w:right w:val="single" w:sz="4" w:space="0" w:color="auto"/>
            </w:tcBorders>
            <w:vAlign w:val="center"/>
          </w:tcPr>
          <w:p w14:paraId="0AE0BA49"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A573851" w14:textId="77777777" w:rsidR="00944F8F" w:rsidRPr="00A93547" w:rsidRDefault="00944F8F" w:rsidP="00944F8F">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F18654D"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5F307B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77B37DD"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D1B1151"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74502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334C304"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A2A1CCF" w14:textId="77777777" w:rsidR="00944F8F" w:rsidRPr="00A93547" w:rsidRDefault="00944F8F" w:rsidP="00944F8F">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CA01F6B" w14:textId="77777777" w:rsidR="00944F8F" w:rsidRPr="00A93547" w:rsidRDefault="00944F8F" w:rsidP="00944F8F">
            <w:pPr>
              <w:pStyle w:val="TAC"/>
            </w:pPr>
          </w:p>
        </w:tc>
      </w:tr>
      <w:tr w:rsidR="00944F8F" w:rsidRPr="00A93547" w14:paraId="39D78958" w14:textId="77777777" w:rsidTr="00D22153">
        <w:trPr>
          <w:trHeight w:val="54"/>
        </w:trPr>
        <w:tc>
          <w:tcPr>
            <w:tcW w:w="1993" w:type="dxa"/>
            <w:vMerge/>
            <w:tcBorders>
              <w:left w:val="single" w:sz="4" w:space="0" w:color="auto"/>
              <w:right w:val="single" w:sz="4" w:space="0" w:color="auto"/>
            </w:tcBorders>
            <w:vAlign w:val="center"/>
          </w:tcPr>
          <w:p w14:paraId="60EA1C22"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04639B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1200002" w14:textId="77777777" w:rsidR="00944F8F" w:rsidRPr="00A93547" w:rsidRDefault="00944F8F" w:rsidP="00944F8F">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73AD3C38" w14:textId="77777777" w:rsidR="00944F8F" w:rsidRPr="00A93547" w:rsidRDefault="00944F8F" w:rsidP="00944F8F">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7EC14F9" w14:textId="77777777" w:rsidR="00944F8F" w:rsidRPr="00A93547" w:rsidRDefault="00944F8F" w:rsidP="00944F8F">
            <w:pPr>
              <w:pStyle w:val="TAC"/>
              <w:rPr>
                <w:lang w:eastAsia="zh-CN"/>
              </w:rPr>
            </w:pPr>
            <w:r w:rsidRPr="00A93547">
              <w:rPr>
                <w:lang w:eastAsia="zh-CN"/>
              </w:rPr>
              <w:t>-85.6</w:t>
            </w:r>
          </w:p>
        </w:tc>
        <w:tc>
          <w:tcPr>
            <w:tcW w:w="1136" w:type="dxa"/>
            <w:tcBorders>
              <w:top w:val="single" w:sz="4" w:space="0" w:color="auto"/>
              <w:left w:val="single" w:sz="4" w:space="0" w:color="auto"/>
              <w:bottom w:val="single" w:sz="4" w:space="0" w:color="auto"/>
              <w:right w:val="single" w:sz="4" w:space="0" w:color="auto"/>
            </w:tcBorders>
            <w:noWrap/>
            <w:vAlign w:val="center"/>
          </w:tcPr>
          <w:p w14:paraId="16ED6C3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D5CAEE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7AEAD9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346FD68" w14:textId="77777777" w:rsidR="00944F8F" w:rsidRPr="00A93547" w:rsidRDefault="00944F8F" w:rsidP="00944F8F">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574606A" w14:textId="77777777" w:rsidR="00944F8F" w:rsidRPr="00A93547" w:rsidRDefault="00944F8F" w:rsidP="00944F8F">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CA38FFC" w14:textId="77777777" w:rsidR="00944F8F" w:rsidRPr="00A93547" w:rsidRDefault="00944F8F" w:rsidP="00944F8F">
            <w:pPr>
              <w:pStyle w:val="TAC"/>
            </w:pPr>
          </w:p>
        </w:tc>
      </w:tr>
      <w:tr w:rsidR="00944F8F" w:rsidRPr="00A93547" w14:paraId="4FE4B2A1"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1CBCC3CC" w14:textId="77777777" w:rsidR="00944F8F" w:rsidRPr="00A93547" w:rsidRDefault="00944F8F" w:rsidP="00944F8F">
            <w:pPr>
              <w:pStyle w:val="TAC"/>
            </w:pPr>
          </w:p>
        </w:tc>
        <w:tc>
          <w:tcPr>
            <w:tcW w:w="716" w:type="dxa"/>
            <w:vMerge/>
            <w:tcBorders>
              <w:left w:val="single" w:sz="4" w:space="0" w:color="auto"/>
              <w:bottom w:val="single" w:sz="4" w:space="0" w:color="auto"/>
              <w:right w:val="single" w:sz="4" w:space="0" w:color="auto"/>
            </w:tcBorders>
            <w:vAlign w:val="center"/>
          </w:tcPr>
          <w:p w14:paraId="10B01FE3"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FC3F279" w14:textId="77777777" w:rsidR="00944F8F" w:rsidRPr="00A93547" w:rsidRDefault="00944F8F" w:rsidP="00944F8F">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B39EFD7" w14:textId="77777777" w:rsidR="00944F8F" w:rsidRPr="00A93547" w:rsidRDefault="00944F8F" w:rsidP="00944F8F">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8B2C373"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D010365"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EC13C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BEB9B0"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8E68854" w14:textId="77777777" w:rsidR="00944F8F" w:rsidRPr="00A93547" w:rsidRDefault="00944F8F" w:rsidP="00944F8F">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4F08CDDD" w14:textId="77777777" w:rsidR="00944F8F" w:rsidRPr="00A93547" w:rsidRDefault="00944F8F" w:rsidP="00944F8F">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CE7ED7" w14:textId="77777777" w:rsidR="00944F8F" w:rsidRPr="00A93547" w:rsidRDefault="00944F8F" w:rsidP="00944F8F">
            <w:pPr>
              <w:pStyle w:val="TAC"/>
            </w:pPr>
          </w:p>
        </w:tc>
      </w:tr>
      <w:tr w:rsidR="00944F8F" w:rsidRPr="00A93547" w14:paraId="4D32EED9"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13A5B0FE"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DC_18A-41A_n77A</w:t>
            </w:r>
          </w:p>
          <w:p w14:paraId="5683C655" w14:textId="77777777" w:rsidR="00944F8F" w:rsidRPr="00A93547" w:rsidRDefault="00944F8F" w:rsidP="00944F8F">
            <w:pPr>
              <w:pStyle w:val="TAC"/>
            </w:pPr>
            <w:r w:rsidRPr="00A93547">
              <w:rPr>
                <w:rFonts w:eastAsia="MS Mincho"/>
                <w:lang w:eastAsia="ja-JP"/>
              </w:rPr>
              <w:t>DC_18A-41C_n77A</w:t>
            </w:r>
          </w:p>
        </w:tc>
        <w:tc>
          <w:tcPr>
            <w:tcW w:w="716" w:type="dxa"/>
            <w:vMerge w:val="restart"/>
            <w:tcBorders>
              <w:top w:val="single" w:sz="4" w:space="0" w:color="auto"/>
              <w:left w:val="single" w:sz="4" w:space="0" w:color="auto"/>
              <w:right w:val="single" w:sz="4" w:space="0" w:color="auto"/>
            </w:tcBorders>
            <w:vAlign w:val="center"/>
          </w:tcPr>
          <w:p w14:paraId="185C7E5A"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2F680382"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45B70A3"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2FCF1F6"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3CDB2E8D"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95BC4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E65C816"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1B9E655"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3C62BE9"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448F6C1A" w14:textId="77777777" w:rsidR="00944F8F" w:rsidRPr="00A93547" w:rsidRDefault="00944F8F" w:rsidP="00944F8F">
            <w:pPr>
              <w:pStyle w:val="TAC"/>
            </w:pPr>
          </w:p>
        </w:tc>
      </w:tr>
      <w:tr w:rsidR="00944F8F" w:rsidRPr="00A93547" w14:paraId="7244ED20" w14:textId="77777777" w:rsidTr="00D22153">
        <w:trPr>
          <w:trHeight w:val="54"/>
        </w:trPr>
        <w:tc>
          <w:tcPr>
            <w:tcW w:w="1993" w:type="dxa"/>
            <w:vMerge/>
            <w:tcBorders>
              <w:left w:val="single" w:sz="4" w:space="0" w:color="auto"/>
              <w:right w:val="single" w:sz="4" w:space="0" w:color="auto"/>
            </w:tcBorders>
            <w:vAlign w:val="center"/>
          </w:tcPr>
          <w:p w14:paraId="3601C6A9"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D2F145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122C2A5F" w14:textId="77777777" w:rsidR="00944F8F" w:rsidRPr="00A93547" w:rsidRDefault="00944F8F" w:rsidP="00944F8F">
            <w:pPr>
              <w:pStyle w:val="TAC"/>
              <w:rPr>
                <w:lang w:eastAsia="zh-CN"/>
              </w:rPr>
            </w:pPr>
            <w:r w:rsidRPr="00A93547">
              <w:rPr>
                <w:rFonts w:eastAsia="MS Mincho" w:cs="Arial"/>
                <w:lang w:eastAsia="ja-JP"/>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43622D31"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6C90DC"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7FE1C84"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A98D091"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38611A1"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95F4E36"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8487037"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05DEE5" w14:textId="77777777" w:rsidR="00944F8F" w:rsidRPr="00A93547" w:rsidRDefault="00944F8F" w:rsidP="00944F8F">
            <w:pPr>
              <w:pStyle w:val="TAC"/>
            </w:pPr>
          </w:p>
        </w:tc>
      </w:tr>
      <w:tr w:rsidR="00944F8F" w:rsidRPr="00A93547" w14:paraId="19B3DB2A" w14:textId="77777777" w:rsidTr="00D22153">
        <w:trPr>
          <w:trHeight w:val="54"/>
        </w:trPr>
        <w:tc>
          <w:tcPr>
            <w:tcW w:w="1993" w:type="dxa"/>
            <w:vMerge/>
            <w:tcBorders>
              <w:left w:val="single" w:sz="4" w:space="0" w:color="auto"/>
              <w:bottom w:val="nil"/>
              <w:right w:val="single" w:sz="4" w:space="0" w:color="auto"/>
            </w:tcBorders>
            <w:vAlign w:val="center"/>
          </w:tcPr>
          <w:p w14:paraId="5949E13B"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25270F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FC4C072"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2A17B3E7"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A5D7145"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DCF416E"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30DD8E0"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545E0E4"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4D16AA9"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0F5BB73"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E24ED63" w14:textId="77777777" w:rsidR="00944F8F" w:rsidRPr="00A93547" w:rsidRDefault="00944F8F" w:rsidP="00944F8F">
            <w:pPr>
              <w:pStyle w:val="TAC"/>
            </w:pPr>
          </w:p>
        </w:tc>
      </w:tr>
      <w:tr w:rsidR="00944F8F" w:rsidRPr="00A93547" w14:paraId="3B192603" w14:textId="77777777" w:rsidTr="00D22153">
        <w:trPr>
          <w:trHeight w:val="54"/>
        </w:trPr>
        <w:tc>
          <w:tcPr>
            <w:tcW w:w="1993" w:type="dxa"/>
            <w:vMerge w:val="restart"/>
            <w:tcBorders>
              <w:top w:val="single" w:sz="4" w:space="0" w:color="auto"/>
              <w:left w:val="single" w:sz="4" w:space="0" w:color="auto"/>
              <w:right w:val="single" w:sz="4" w:space="0" w:color="auto"/>
            </w:tcBorders>
            <w:vAlign w:val="center"/>
          </w:tcPr>
          <w:p w14:paraId="23EBA45D" w14:textId="77777777" w:rsidR="00944F8F" w:rsidRPr="00A93547" w:rsidRDefault="00944F8F" w:rsidP="00944F8F">
            <w:pPr>
              <w:spacing w:after="0"/>
              <w:jc w:val="center"/>
              <w:rPr>
                <w:rFonts w:ascii="Arial" w:eastAsia="MS Mincho" w:hAnsi="Arial"/>
                <w:sz w:val="18"/>
                <w:lang w:eastAsia="ja-JP"/>
              </w:rPr>
            </w:pPr>
            <w:r w:rsidRPr="00A93547">
              <w:rPr>
                <w:rFonts w:ascii="Arial" w:eastAsia="MS Mincho" w:hAnsi="Arial"/>
                <w:sz w:val="18"/>
                <w:lang w:eastAsia="ja-JP"/>
              </w:rPr>
              <w:t>DC_18A-41A_n78A</w:t>
            </w:r>
          </w:p>
          <w:p w14:paraId="220D4FEA" w14:textId="77777777" w:rsidR="00944F8F" w:rsidRPr="00A93547" w:rsidRDefault="00944F8F" w:rsidP="00944F8F">
            <w:pPr>
              <w:pStyle w:val="TAC"/>
            </w:pPr>
            <w:r w:rsidRPr="00A93547">
              <w:rPr>
                <w:rFonts w:eastAsia="MS Mincho"/>
                <w:lang w:eastAsia="ja-JP"/>
              </w:rPr>
              <w:lastRenderedPageBreak/>
              <w:t>DC_18A-41C_n78A</w:t>
            </w:r>
          </w:p>
        </w:tc>
        <w:tc>
          <w:tcPr>
            <w:tcW w:w="716" w:type="dxa"/>
            <w:vMerge w:val="restart"/>
            <w:tcBorders>
              <w:top w:val="single" w:sz="4" w:space="0" w:color="auto"/>
              <w:left w:val="single" w:sz="4" w:space="0" w:color="auto"/>
              <w:right w:val="single" w:sz="4" w:space="0" w:color="auto"/>
            </w:tcBorders>
            <w:vAlign w:val="center"/>
          </w:tcPr>
          <w:p w14:paraId="73BF8C76" w14:textId="77777777" w:rsidR="00944F8F" w:rsidRPr="00A93547" w:rsidRDefault="00944F8F" w:rsidP="00944F8F">
            <w:pPr>
              <w:pStyle w:val="TAC"/>
              <w:rPr>
                <w:lang w:eastAsia="zh-CN"/>
              </w:rPr>
            </w:pPr>
            <w:r w:rsidRPr="00A93547">
              <w:rPr>
                <w:lang w:eastAsia="zh-CN"/>
              </w:rPr>
              <w:lastRenderedPageBreak/>
              <w:t>1</w:t>
            </w:r>
          </w:p>
        </w:tc>
        <w:tc>
          <w:tcPr>
            <w:tcW w:w="1000" w:type="dxa"/>
            <w:tcBorders>
              <w:top w:val="single" w:sz="4" w:space="0" w:color="auto"/>
              <w:left w:val="single" w:sz="4" w:space="0" w:color="auto"/>
              <w:bottom w:val="single" w:sz="4" w:space="0" w:color="auto"/>
              <w:right w:val="single" w:sz="4" w:space="0" w:color="auto"/>
            </w:tcBorders>
          </w:tcPr>
          <w:p w14:paraId="167C7D83" w14:textId="77777777" w:rsidR="00944F8F" w:rsidRPr="00A93547" w:rsidRDefault="00944F8F" w:rsidP="00944F8F">
            <w:pPr>
              <w:pStyle w:val="TAC"/>
              <w:rPr>
                <w:lang w:eastAsia="zh-CN"/>
              </w:rPr>
            </w:pPr>
            <w:r w:rsidRPr="00A93547">
              <w:rPr>
                <w:rFonts w:eastAsia="MS Mincho" w:cs="Arial"/>
                <w:lang w:eastAsia="ja-JP"/>
              </w:rPr>
              <w:t>18</w:t>
            </w:r>
          </w:p>
        </w:tc>
        <w:tc>
          <w:tcPr>
            <w:tcW w:w="861" w:type="dxa"/>
            <w:tcBorders>
              <w:top w:val="single" w:sz="4" w:space="0" w:color="auto"/>
              <w:left w:val="single" w:sz="4" w:space="0" w:color="auto"/>
              <w:bottom w:val="single" w:sz="4" w:space="0" w:color="auto"/>
              <w:right w:val="single" w:sz="4" w:space="0" w:color="auto"/>
            </w:tcBorders>
            <w:noWrap/>
            <w:vAlign w:val="center"/>
          </w:tcPr>
          <w:p w14:paraId="40E7BAC5"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4F4E98A" w14:textId="77777777" w:rsidR="00944F8F" w:rsidRPr="00A93547" w:rsidRDefault="00944F8F" w:rsidP="00944F8F">
            <w:pPr>
              <w:pStyle w:val="TAC"/>
              <w:rPr>
                <w:lang w:eastAsia="zh-CN"/>
              </w:rPr>
            </w:pPr>
            <w:r w:rsidRPr="00A93547">
              <w:rPr>
                <w:rFonts w:eastAsia="MS Mincho" w:cs="Arial"/>
                <w:lang w:eastAsia="ja-JP"/>
              </w:rPr>
              <w:t>-95.9</w:t>
            </w:r>
          </w:p>
        </w:tc>
        <w:tc>
          <w:tcPr>
            <w:tcW w:w="1136" w:type="dxa"/>
            <w:tcBorders>
              <w:top w:val="single" w:sz="4" w:space="0" w:color="auto"/>
              <w:left w:val="single" w:sz="4" w:space="0" w:color="auto"/>
              <w:bottom w:val="single" w:sz="4" w:space="0" w:color="auto"/>
              <w:right w:val="single" w:sz="4" w:space="0" w:color="auto"/>
            </w:tcBorders>
            <w:noWrap/>
            <w:vAlign w:val="center"/>
          </w:tcPr>
          <w:p w14:paraId="12B02209"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A167104"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19FA4D58"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275E6DC" w14:textId="77777777" w:rsidR="00944F8F" w:rsidRPr="00A93547" w:rsidRDefault="00944F8F" w:rsidP="00944F8F">
            <w:pPr>
              <w:pStyle w:val="TAC"/>
            </w:pPr>
            <w:r w:rsidRPr="00A93547">
              <w:rPr>
                <w:rFonts w:eastAsia="MS Mincho" w:cs="Arial"/>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026611B" w14:textId="77777777" w:rsidR="00944F8F" w:rsidRPr="00A93547" w:rsidRDefault="00944F8F" w:rsidP="00944F8F">
            <w:pPr>
              <w:pStyle w:val="TAC"/>
            </w:pPr>
            <w:r w:rsidRPr="00A93547">
              <w:rPr>
                <w:rFonts w:eastAsia="MS Mincho"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0B684B30" w14:textId="77777777" w:rsidR="00944F8F" w:rsidRPr="00A93547" w:rsidRDefault="00944F8F" w:rsidP="00944F8F">
            <w:pPr>
              <w:pStyle w:val="TAC"/>
            </w:pPr>
          </w:p>
        </w:tc>
      </w:tr>
      <w:tr w:rsidR="00944F8F" w:rsidRPr="00A93547" w14:paraId="59B07BFF" w14:textId="77777777" w:rsidTr="00D22153">
        <w:trPr>
          <w:trHeight w:val="54"/>
        </w:trPr>
        <w:tc>
          <w:tcPr>
            <w:tcW w:w="1993" w:type="dxa"/>
            <w:vMerge/>
            <w:tcBorders>
              <w:left w:val="single" w:sz="4" w:space="0" w:color="auto"/>
              <w:right w:val="single" w:sz="4" w:space="0" w:color="auto"/>
            </w:tcBorders>
            <w:vAlign w:val="center"/>
          </w:tcPr>
          <w:p w14:paraId="4ED4160F"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395F168A"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F084DA" w14:textId="77777777" w:rsidR="00944F8F" w:rsidRPr="00A93547" w:rsidRDefault="00944F8F" w:rsidP="00944F8F">
            <w:pPr>
              <w:pStyle w:val="TAC"/>
              <w:rPr>
                <w:lang w:eastAsia="zh-CN"/>
              </w:rPr>
            </w:pPr>
            <w:r w:rsidRPr="00A93547">
              <w:rPr>
                <w:rFonts w:eastAsia="MS Mincho"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9255512" w14:textId="77777777" w:rsidR="00944F8F" w:rsidRPr="00A93547" w:rsidRDefault="00944F8F" w:rsidP="00944F8F">
            <w:pPr>
              <w:pStyle w:val="TAC"/>
              <w:rPr>
                <w:lang w:eastAsia="zh-CN"/>
              </w:rPr>
            </w:pPr>
            <w:r w:rsidRPr="00A93547">
              <w:rPr>
                <w:rFonts w:eastAsia="MS Mincho"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83D5E05" w14:textId="77777777" w:rsidR="00944F8F" w:rsidRPr="00A93547" w:rsidRDefault="00944F8F" w:rsidP="00944F8F">
            <w:pPr>
              <w:pStyle w:val="TAC"/>
              <w:rPr>
                <w:lang w:eastAsia="zh-CN"/>
              </w:rPr>
            </w:pPr>
            <w:r w:rsidRPr="00A93547">
              <w:rPr>
                <w:rFonts w:eastAsia="MS Mincho"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54CAE6B" w14:textId="77777777" w:rsidR="00944F8F" w:rsidRPr="00A93547" w:rsidRDefault="00944F8F" w:rsidP="00944F8F">
            <w:pPr>
              <w:pStyle w:val="TAC"/>
              <w:rPr>
                <w:lang w:eastAsia="zh-CN"/>
              </w:rPr>
            </w:pPr>
            <w:r w:rsidRPr="00A93547">
              <w:rPr>
                <w:rFonts w:eastAsia="MS Mincho"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CC3F73"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BAAECE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502B3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997DFFC"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278A721" w14:textId="77777777" w:rsidR="00944F8F" w:rsidRPr="00A93547" w:rsidRDefault="00944F8F" w:rsidP="00944F8F">
            <w:pPr>
              <w:pStyle w:val="TAC"/>
            </w:pPr>
          </w:p>
        </w:tc>
      </w:tr>
      <w:tr w:rsidR="00944F8F" w:rsidRPr="00A93547" w14:paraId="308F0604" w14:textId="77777777" w:rsidTr="00D22153">
        <w:trPr>
          <w:trHeight w:val="54"/>
        </w:trPr>
        <w:tc>
          <w:tcPr>
            <w:tcW w:w="1993" w:type="dxa"/>
            <w:vMerge/>
            <w:tcBorders>
              <w:left w:val="single" w:sz="4" w:space="0" w:color="auto"/>
              <w:bottom w:val="nil"/>
              <w:right w:val="single" w:sz="4" w:space="0" w:color="auto"/>
            </w:tcBorders>
            <w:vAlign w:val="center"/>
          </w:tcPr>
          <w:p w14:paraId="6291CBC3"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0E42E7C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7C2CBBC" w14:textId="77777777" w:rsidR="00944F8F" w:rsidRPr="00A93547" w:rsidRDefault="00944F8F" w:rsidP="00944F8F">
            <w:pPr>
              <w:pStyle w:val="TAC"/>
              <w:rPr>
                <w:lang w:eastAsia="zh-CN"/>
              </w:rPr>
            </w:pPr>
            <w:r w:rsidRPr="00A93547">
              <w:rPr>
                <w:rFonts w:eastAsia="MS Mincho" w:cs="Arial"/>
                <w:lang w:eastAsia="ja-JP"/>
              </w:rPr>
              <w:t>41</w:t>
            </w:r>
          </w:p>
        </w:tc>
        <w:tc>
          <w:tcPr>
            <w:tcW w:w="861" w:type="dxa"/>
            <w:tcBorders>
              <w:top w:val="single" w:sz="4" w:space="0" w:color="auto"/>
              <w:left w:val="single" w:sz="4" w:space="0" w:color="auto"/>
              <w:bottom w:val="single" w:sz="4" w:space="0" w:color="auto"/>
              <w:right w:val="single" w:sz="4" w:space="0" w:color="auto"/>
            </w:tcBorders>
            <w:noWrap/>
            <w:vAlign w:val="center"/>
          </w:tcPr>
          <w:p w14:paraId="470EAA3D" w14:textId="77777777" w:rsidR="00944F8F" w:rsidRPr="00A93547" w:rsidRDefault="00944F8F" w:rsidP="00944F8F">
            <w:pPr>
              <w:pStyle w:val="TAC"/>
              <w:rPr>
                <w:lang w:eastAsia="zh-CN"/>
              </w:rPr>
            </w:pPr>
            <w:r w:rsidRPr="00A93547">
              <w:rPr>
                <w:rFonts w:eastAsia="MS Mincho"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8A5AFD1" w14:textId="77777777" w:rsidR="00944F8F" w:rsidRPr="00A93547" w:rsidRDefault="00944F8F" w:rsidP="00944F8F">
            <w:pPr>
              <w:pStyle w:val="TAC"/>
              <w:rPr>
                <w:lang w:eastAsia="zh-CN"/>
              </w:rPr>
            </w:pPr>
            <w:r w:rsidRPr="00A93547">
              <w:rPr>
                <w:rFonts w:eastAsia="MS Mincho"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56AD9C" w14:textId="77777777" w:rsidR="00944F8F" w:rsidRPr="00A93547" w:rsidRDefault="00944F8F" w:rsidP="00944F8F">
            <w:pPr>
              <w:pStyle w:val="TAC"/>
              <w:rPr>
                <w:lang w:eastAsia="zh-CN"/>
              </w:rPr>
            </w:pPr>
            <w:r w:rsidRPr="00A93547">
              <w:rPr>
                <w:rFonts w:eastAsia="MS Mincho"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34EF47E" w14:textId="77777777" w:rsidR="00944F8F" w:rsidRPr="00A93547" w:rsidRDefault="00944F8F" w:rsidP="00944F8F">
            <w:pPr>
              <w:pStyle w:val="TAC"/>
              <w:rPr>
                <w:lang w:eastAsia="zh-CN"/>
              </w:rPr>
            </w:pPr>
            <w:r w:rsidRPr="00A93547">
              <w:rPr>
                <w:rFonts w:eastAsia="MS Mincho"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7064FCD" w14:textId="77777777" w:rsidR="00944F8F" w:rsidRPr="00A93547" w:rsidRDefault="00944F8F" w:rsidP="00944F8F">
            <w:pPr>
              <w:pStyle w:val="TAC"/>
              <w:rPr>
                <w:lang w:eastAsia="zh-CN"/>
              </w:rPr>
            </w:pPr>
            <w:r w:rsidRPr="00A93547">
              <w:rPr>
                <w:rFonts w:eastAsia="MS Mincho"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83056FE" w14:textId="77777777" w:rsidR="00944F8F" w:rsidRPr="00A93547" w:rsidRDefault="00944F8F" w:rsidP="00944F8F">
            <w:pPr>
              <w:pStyle w:val="TAC"/>
            </w:pPr>
            <w:r w:rsidRPr="00A93547">
              <w:rPr>
                <w:rFonts w:eastAsia="MS Mincho" w:cs="Arial"/>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864136" w14:textId="77777777" w:rsidR="00944F8F" w:rsidRPr="00A93547" w:rsidRDefault="00944F8F" w:rsidP="00944F8F">
            <w:pPr>
              <w:pStyle w:val="TAC"/>
            </w:pPr>
            <w:r w:rsidRPr="00A93547">
              <w:rPr>
                <w:rFonts w:eastAsia="MS Mincho"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680A6E2" w14:textId="77777777" w:rsidR="00944F8F" w:rsidRPr="00A93547" w:rsidRDefault="00944F8F" w:rsidP="00944F8F">
            <w:pPr>
              <w:pStyle w:val="TAC"/>
            </w:pPr>
          </w:p>
        </w:tc>
      </w:tr>
      <w:tr w:rsidR="00944F8F" w:rsidRPr="00A93547" w14:paraId="53B88810" w14:textId="77777777" w:rsidTr="00D22153">
        <w:trPr>
          <w:trHeight w:val="54"/>
        </w:trPr>
        <w:tc>
          <w:tcPr>
            <w:tcW w:w="1993" w:type="dxa"/>
            <w:vMerge w:val="restart"/>
            <w:tcBorders>
              <w:left w:val="single" w:sz="4" w:space="0" w:color="auto"/>
              <w:right w:val="single" w:sz="4" w:space="0" w:color="auto"/>
            </w:tcBorders>
            <w:vAlign w:val="center"/>
          </w:tcPr>
          <w:p w14:paraId="79E6A017" w14:textId="77777777" w:rsidR="00944F8F" w:rsidRPr="00A93547" w:rsidRDefault="00944F8F" w:rsidP="00944F8F">
            <w:pPr>
              <w:pStyle w:val="TAC"/>
            </w:pPr>
            <w:r w:rsidRPr="00A93547">
              <w:rPr>
                <w:lang w:eastAsia="ja-JP"/>
              </w:rPr>
              <w:t>DC_19A-21A_n78A</w:t>
            </w:r>
          </w:p>
        </w:tc>
        <w:tc>
          <w:tcPr>
            <w:tcW w:w="716" w:type="dxa"/>
            <w:vMerge w:val="restart"/>
            <w:tcBorders>
              <w:left w:val="single" w:sz="4" w:space="0" w:color="auto"/>
              <w:right w:val="single" w:sz="4" w:space="0" w:color="auto"/>
            </w:tcBorders>
            <w:vAlign w:val="center"/>
          </w:tcPr>
          <w:p w14:paraId="1F988DFD" w14:textId="77777777" w:rsidR="00944F8F" w:rsidRPr="00A93547" w:rsidRDefault="00944F8F" w:rsidP="00944F8F">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tcPr>
          <w:p w14:paraId="3A8BF1A9"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5C2B690"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9E287CE" w14:textId="77777777" w:rsidR="00944F8F" w:rsidRPr="00A93547" w:rsidRDefault="00944F8F" w:rsidP="00944F8F">
            <w:pPr>
              <w:pStyle w:val="TAC"/>
              <w:rPr>
                <w:rFonts w:eastAsia="MS Mincho" w:cs="Arial"/>
                <w:lang w:eastAsia="ja-JP"/>
              </w:rPr>
            </w:pPr>
            <w:r w:rsidRPr="00A93547">
              <w:rPr>
                <w:rFonts w:cs="Arial"/>
                <w:lang w:eastAsia="ja-JP"/>
              </w:rPr>
              <w:t>-80.6</w:t>
            </w:r>
          </w:p>
        </w:tc>
        <w:tc>
          <w:tcPr>
            <w:tcW w:w="1136" w:type="dxa"/>
            <w:tcBorders>
              <w:top w:val="single" w:sz="4" w:space="0" w:color="auto"/>
              <w:left w:val="single" w:sz="4" w:space="0" w:color="auto"/>
              <w:bottom w:val="single" w:sz="4" w:space="0" w:color="auto"/>
              <w:right w:val="single" w:sz="4" w:space="0" w:color="auto"/>
            </w:tcBorders>
            <w:noWrap/>
            <w:vAlign w:val="center"/>
          </w:tcPr>
          <w:p w14:paraId="4280CD5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25264D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0DF3449B"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89BA023"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55B308A"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6661DF18" w14:textId="77777777" w:rsidR="00944F8F" w:rsidRPr="00A93547" w:rsidRDefault="00944F8F" w:rsidP="00944F8F">
            <w:pPr>
              <w:pStyle w:val="TAC"/>
            </w:pPr>
          </w:p>
        </w:tc>
      </w:tr>
      <w:tr w:rsidR="00944F8F" w:rsidRPr="00A93547" w14:paraId="49D44AA2" w14:textId="77777777" w:rsidTr="00D22153">
        <w:trPr>
          <w:trHeight w:val="54"/>
        </w:trPr>
        <w:tc>
          <w:tcPr>
            <w:tcW w:w="1993" w:type="dxa"/>
            <w:vMerge/>
            <w:tcBorders>
              <w:left w:val="single" w:sz="4" w:space="0" w:color="auto"/>
              <w:right w:val="single" w:sz="4" w:space="0" w:color="auto"/>
            </w:tcBorders>
            <w:vAlign w:val="center"/>
          </w:tcPr>
          <w:p w14:paraId="6948C0A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2714982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C1DA17A"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77C89D95"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525C48"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00AB197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EFBAB04"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7DC7D5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40C0489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BADC397"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44353F90" w14:textId="77777777" w:rsidR="00944F8F" w:rsidRPr="00A93547" w:rsidRDefault="00944F8F" w:rsidP="00944F8F">
            <w:pPr>
              <w:pStyle w:val="TAC"/>
            </w:pPr>
          </w:p>
        </w:tc>
      </w:tr>
      <w:tr w:rsidR="00944F8F" w:rsidRPr="00A93547" w14:paraId="021B5B69" w14:textId="77777777" w:rsidTr="00D22153">
        <w:trPr>
          <w:trHeight w:val="54"/>
        </w:trPr>
        <w:tc>
          <w:tcPr>
            <w:tcW w:w="1993" w:type="dxa"/>
            <w:vMerge/>
            <w:tcBorders>
              <w:left w:val="single" w:sz="4" w:space="0" w:color="auto"/>
              <w:right w:val="single" w:sz="4" w:space="0" w:color="auto"/>
            </w:tcBorders>
            <w:vAlign w:val="center"/>
          </w:tcPr>
          <w:p w14:paraId="704002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629D130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EEF07DF"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30DCF2C"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3D1D107"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34CF819"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4AD6A8FA"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81D6D1E"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BEFD9C4"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0B81DAB8"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FB08642" w14:textId="77777777" w:rsidR="00944F8F" w:rsidRPr="00A93547" w:rsidRDefault="00944F8F" w:rsidP="00944F8F">
            <w:pPr>
              <w:pStyle w:val="TAC"/>
            </w:pPr>
          </w:p>
        </w:tc>
      </w:tr>
      <w:tr w:rsidR="00944F8F" w:rsidRPr="00A93547" w14:paraId="3A622AFA" w14:textId="77777777" w:rsidTr="00D22153">
        <w:trPr>
          <w:trHeight w:val="54"/>
        </w:trPr>
        <w:tc>
          <w:tcPr>
            <w:tcW w:w="1993" w:type="dxa"/>
            <w:vMerge/>
            <w:tcBorders>
              <w:left w:val="single" w:sz="4" w:space="0" w:color="auto"/>
              <w:right w:val="single" w:sz="4" w:space="0" w:color="auto"/>
            </w:tcBorders>
            <w:vAlign w:val="center"/>
          </w:tcPr>
          <w:p w14:paraId="6E8E7EEB" w14:textId="77777777" w:rsidR="00944F8F" w:rsidRPr="00A93547" w:rsidRDefault="00944F8F" w:rsidP="00944F8F">
            <w:pPr>
              <w:pStyle w:val="TAC"/>
            </w:pPr>
          </w:p>
        </w:tc>
        <w:tc>
          <w:tcPr>
            <w:tcW w:w="716" w:type="dxa"/>
            <w:vMerge w:val="restart"/>
            <w:tcBorders>
              <w:left w:val="single" w:sz="4" w:space="0" w:color="auto"/>
              <w:right w:val="single" w:sz="4" w:space="0" w:color="auto"/>
            </w:tcBorders>
            <w:vAlign w:val="center"/>
          </w:tcPr>
          <w:p w14:paraId="6BA7EAEB" w14:textId="77777777" w:rsidR="00944F8F" w:rsidRPr="00A93547" w:rsidRDefault="00944F8F" w:rsidP="00944F8F">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tcPr>
          <w:p w14:paraId="23EC195B"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39585C3"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A394B2E" w14:textId="77777777" w:rsidR="00944F8F" w:rsidRPr="00A93547" w:rsidRDefault="00944F8F" w:rsidP="00944F8F">
            <w:pPr>
              <w:pStyle w:val="TAC"/>
              <w:rPr>
                <w:rFonts w:eastAsia="MS Mincho" w:cs="Arial"/>
                <w:lang w:eastAsia="ja-JP"/>
              </w:rPr>
            </w:pPr>
            <w:r w:rsidRPr="00A93547">
              <w:rPr>
                <w:rFonts w:cs="Arial"/>
                <w:lang w:eastAsia="ja-JP"/>
              </w:rPr>
              <w:t>-86.1</w:t>
            </w:r>
          </w:p>
        </w:tc>
        <w:tc>
          <w:tcPr>
            <w:tcW w:w="1136" w:type="dxa"/>
            <w:tcBorders>
              <w:top w:val="single" w:sz="4" w:space="0" w:color="auto"/>
              <w:left w:val="single" w:sz="4" w:space="0" w:color="auto"/>
              <w:bottom w:val="single" w:sz="4" w:space="0" w:color="auto"/>
              <w:right w:val="single" w:sz="4" w:space="0" w:color="auto"/>
            </w:tcBorders>
            <w:noWrap/>
            <w:vAlign w:val="center"/>
          </w:tcPr>
          <w:p w14:paraId="5305E62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45C043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791BABB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35969818"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558EAF" w14:textId="77777777" w:rsidR="00944F8F" w:rsidRPr="00A93547" w:rsidRDefault="00944F8F" w:rsidP="00944F8F">
            <w:pPr>
              <w:pStyle w:val="TAC"/>
              <w:rPr>
                <w:rFonts w:eastAsia="MS Mincho" w:cs="Arial"/>
                <w:lang w:eastAsia="ja-JP"/>
              </w:rPr>
            </w:pPr>
            <w:r w:rsidRPr="00A93547">
              <w:rPr>
                <w:rFonts w:cs="Arial"/>
                <w:szCs w:val="18"/>
                <w:lang w:eastAsia="ja-JP"/>
              </w:rPr>
              <w:t>IMD</w:t>
            </w:r>
            <w:r w:rsidRPr="00A93547">
              <w:rPr>
                <w:rFonts w:cs="Arial"/>
                <w:szCs w:val="18"/>
                <w:lang w:eastAsia="zh-CN"/>
              </w:rPr>
              <w:t>4</w:t>
            </w:r>
          </w:p>
        </w:tc>
        <w:tc>
          <w:tcPr>
            <w:tcW w:w="850" w:type="dxa"/>
            <w:tcBorders>
              <w:top w:val="single" w:sz="4" w:space="0" w:color="auto"/>
              <w:left w:val="single" w:sz="4" w:space="0" w:color="auto"/>
              <w:bottom w:val="single" w:sz="4" w:space="0" w:color="auto"/>
              <w:right w:val="single" w:sz="4" w:space="0" w:color="auto"/>
            </w:tcBorders>
          </w:tcPr>
          <w:p w14:paraId="064FB1BC" w14:textId="77777777" w:rsidR="00944F8F" w:rsidRPr="00A93547" w:rsidRDefault="00944F8F" w:rsidP="00944F8F">
            <w:pPr>
              <w:pStyle w:val="TAC"/>
            </w:pPr>
          </w:p>
        </w:tc>
      </w:tr>
      <w:tr w:rsidR="00944F8F" w:rsidRPr="00A93547" w14:paraId="66EBF1CC" w14:textId="77777777" w:rsidTr="00D22153">
        <w:trPr>
          <w:trHeight w:val="54"/>
        </w:trPr>
        <w:tc>
          <w:tcPr>
            <w:tcW w:w="1993" w:type="dxa"/>
            <w:vMerge/>
            <w:tcBorders>
              <w:left w:val="single" w:sz="4" w:space="0" w:color="auto"/>
              <w:right w:val="single" w:sz="4" w:space="0" w:color="auto"/>
            </w:tcBorders>
            <w:vAlign w:val="center"/>
          </w:tcPr>
          <w:p w14:paraId="63177CB4"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1717F4F6"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D1D469B"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72A557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E1E8A8D"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B643E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56BD9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3DB351AC"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350FFD7"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573921A" w14:textId="77777777" w:rsidR="00944F8F" w:rsidRPr="00A93547" w:rsidRDefault="00944F8F" w:rsidP="00944F8F">
            <w:pPr>
              <w:pStyle w:val="TAC"/>
              <w:rPr>
                <w:rFonts w:eastAsia="MS Mincho" w:cs="Arial"/>
                <w:lang w:eastAsia="ja-JP"/>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DB8D5B8" w14:textId="77777777" w:rsidR="00944F8F" w:rsidRPr="00A93547" w:rsidRDefault="00944F8F" w:rsidP="00944F8F">
            <w:pPr>
              <w:pStyle w:val="TAC"/>
            </w:pPr>
          </w:p>
        </w:tc>
      </w:tr>
      <w:tr w:rsidR="00944F8F" w:rsidRPr="00A93547" w14:paraId="3E6F86AD" w14:textId="77777777" w:rsidTr="00D22153">
        <w:trPr>
          <w:trHeight w:val="54"/>
        </w:trPr>
        <w:tc>
          <w:tcPr>
            <w:tcW w:w="1993" w:type="dxa"/>
            <w:vMerge/>
            <w:tcBorders>
              <w:left w:val="single" w:sz="4" w:space="0" w:color="auto"/>
              <w:bottom w:val="nil"/>
              <w:right w:val="single" w:sz="4" w:space="0" w:color="auto"/>
            </w:tcBorders>
            <w:vAlign w:val="center"/>
          </w:tcPr>
          <w:p w14:paraId="04A805FD"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3CFA7D72"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70AB63A4" w14:textId="77777777" w:rsidR="00944F8F" w:rsidRPr="00A93547" w:rsidRDefault="00944F8F" w:rsidP="00944F8F">
            <w:pPr>
              <w:pStyle w:val="TAC"/>
              <w:rPr>
                <w:rFonts w:eastAsia="MS Mincho" w:cs="Arial"/>
                <w:lang w:eastAsia="ja-JP"/>
              </w:rPr>
            </w:pPr>
            <w:r w:rsidRPr="00A93547">
              <w:rPr>
                <w:rFonts w:cs="Arial"/>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1A73A0"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D2B47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5611B82"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96916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9129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EE88D03"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tcPr>
          <w:p w14:paraId="2A76833C" w14:textId="77777777" w:rsidR="00944F8F" w:rsidRPr="00A93547" w:rsidRDefault="00944F8F" w:rsidP="00944F8F">
            <w:pPr>
              <w:pStyle w:val="TAC"/>
              <w:rPr>
                <w:rFonts w:eastAsia="MS Mincho" w:cs="Arial"/>
                <w:lang w:eastAsia="ja-JP"/>
              </w:rPr>
            </w:pPr>
            <w:r w:rsidRPr="00A93547">
              <w:rPr>
                <w:rFonts w:eastAsia="Malgun Gothic" w:cs="Arial"/>
                <w:kern w:val="2"/>
                <w:szCs w:val="24"/>
                <w:lang w:eastAsia="ko-KR"/>
              </w:rPr>
              <w:t>N/A</w:t>
            </w:r>
          </w:p>
        </w:tc>
        <w:tc>
          <w:tcPr>
            <w:tcW w:w="850" w:type="dxa"/>
            <w:tcBorders>
              <w:top w:val="single" w:sz="4" w:space="0" w:color="auto"/>
              <w:left w:val="single" w:sz="4" w:space="0" w:color="auto"/>
              <w:bottom w:val="single" w:sz="4" w:space="0" w:color="auto"/>
              <w:right w:val="single" w:sz="4" w:space="0" w:color="auto"/>
            </w:tcBorders>
          </w:tcPr>
          <w:p w14:paraId="1F9551CA" w14:textId="77777777" w:rsidR="00944F8F" w:rsidRPr="00A93547" w:rsidRDefault="00944F8F" w:rsidP="00944F8F">
            <w:pPr>
              <w:pStyle w:val="TAC"/>
            </w:pPr>
          </w:p>
        </w:tc>
      </w:tr>
      <w:tr w:rsidR="00944F8F" w:rsidRPr="00A93547" w14:paraId="035A30A2" w14:textId="77777777" w:rsidTr="00D22153">
        <w:trPr>
          <w:trHeight w:val="54"/>
        </w:trPr>
        <w:tc>
          <w:tcPr>
            <w:tcW w:w="1993" w:type="dxa"/>
            <w:vMerge w:val="restart"/>
            <w:tcBorders>
              <w:left w:val="single" w:sz="4" w:space="0" w:color="auto"/>
              <w:right w:val="single" w:sz="4" w:space="0" w:color="auto"/>
            </w:tcBorders>
            <w:vAlign w:val="center"/>
          </w:tcPr>
          <w:p w14:paraId="578E81F3" w14:textId="77777777" w:rsidR="00944F8F" w:rsidRPr="00A93547" w:rsidRDefault="00944F8F" w:rsidP="00944F8F">
            <w:pPr>
              <w:pStyle w:val="TAC"/>
            </w:pPr>
            <w:r w:rsidRPr="00A93547">
              <w:rPr>
                <w:lang w:eastAsia="ja-JP"/>
              </w:rPr>
              <w:t>DC_19A-21A_n79A</w:t>
            </w:r>
          </w:p>
        </w:tc>
        <w:tc>
          <w:tcPr>
            <w:tcW w:w="716" w:type="dxa"/>
            <w:vMerge w:val="restart"/>
            <w:tcBorders>
              <w:left w:val="single" w:sz="4" w:space="0" w:color="auto"/>
              <w:right w:val="single" w:sz="4" w:space="0" w:color="auto"/>
            </w:tcBorders>
            <w:vAlign w:val="center"/>
          </w:tcPr>
          <w:p w14:paraId="111C1EB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7ED351B5" w14:textId="77777777" w:rsidR="00944F8F" w:rsidRPr="00A93547" w:rsidRDefault="00944F8F" w:rsidP="00944F8F">
            <w:pPr>
              <w:pStyle w:val="TAC"/>
              <w:rPr>
                <w:rFonts w:eastAsia="MS Mincho" w:cs="Arial"/>
                <w:lang w:eastAsia="ja-JP"/>
              </w:rPr>
            </w:pPr>
            <w:r w:rsidRPr="00A93547">
              <w:rPr>
                <w:rFonts w:cs="Arial"/>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0BF276E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FC94AC5"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8465E41"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E9AB2A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FC4EF6F"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12260B2"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EE471B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CEC6136" w14:textId="77777777" w:rsidR="00944F8F" w:rsidRPr="00A93547" w:rsidRDefault="00944F8F" w:rsidP="00944F8F">
            <w:pPr>
              <w:pStyle w:val="TAC"/>
            </w:pPr>
          </w:p>
        </w:tc>
      </w:tr>
      <w:tr w:rsidR="00944F8F" w:rsidRPr="00A93547" w14:paraId="24F17049" w14:textId="77777777" w:rsidTr="00D22153">
        <w:trPr>
          <w:trHeight w:val="54"/>
        </w:trPr>
        <w:tc>
          <w:tcPr>
            <w:tcW w:w="1993" w:type="dxa"/>
            <w:vMerge/>
            <w:tcBorders>
              <w:left w:val="single" w:sz="4" w:space="0" w:color="auto"/>
              <w:right w:val="single" w:sz="4" w:space="0" w:color="auto"/>
            </w:tcBorders>
            <w:vAlign w:val="center"/>
          </w:tcPr>
          <w:p w14:paraId="36086C6D" w14:textId="77777777" w:rsidR="00944F8F" w:rsidRPr="00A93547" w:rsidRDefault="00944F8F" w:rsidP="00944F8F">
            <w:pPr>
              <w:pStyle w:val="TAC"/>
            </w:pPr>
          </w:p>
        </w:tc>
        <w:tc>
          <w:tcPr>
            <w:tcW w:w="716" w:type="dxa"/>
            <w:vMerge/>
            <w:tcBorders>
              <w:left w:val="single" w:sz="4" w:space="0" w:color="auto"/>
              <w:right w:val="single" w:sz="4" w:space="0" w:color="auto"/>
            </w:tcBorders>
            <w:vAlign w:val="center"/>
          </w:tcPr>
          <w:p w14:paraId="7C346690"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014FA1C5" w14:textId="77777777" w:rsidR="00944F8F" w:rsidRPr="00A93547" w:rsidRDefault="00944F8F" w:rsidP="00944F8F">
            <w:pPr>
              <w:pStyle w:val="TAC"/>
              <w:rPr>
                <w:rFonts w:eastAsia="MS Mincho" w:cs="Arial"/>
                <w:lang w:eastAsia="ja-JP"/>
              </w:rPr>
            </w:pPr>
            <w:r w:rsidRPr="00A93547">
              <w:rPr>
                <w:rFonts w:cs="Arial"/>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FDB4FE"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E15577B" w14:textId="77777777" w:rsidR="00944F8F" w:rsidRPr="00A93547" w:rsidRDefault="00944F8F" w:rsidP="00944F8F">
            <w:pPr>
              <w:pStyle w:val="TAC"/>
              <w:rPr>
                <w:rFonts w:eastAsia="MS Mincho" w:cs="Arial"/>
                <w:lang w:eastAsia="ja-JP"/>
              </w:rPr>
            </w:pPr>
            <w:r w:rsidRPr="00A93547">
              <w:rPr>
                <w:rFonts w:cs="Arial"/>
                <w:lang w:eastAsia="ja-JP"/>
              </w:rPr>
              <w:t>-95.5</w:t>
            </w:r>
          </w:p>
        </w:tc>
        <w:tc>
          <w:tcPr>
            <w:tcW w:w="1136" w:type="dxa"/>
            <w:tcBorders>
              <w:top w:val="single" w:sz="4" w:space="0" w:color="auto"/>
              <w:left w:val="single" w:sz="4" w:space="0" w:color="auto"/>
              <w:bottom w:val="single" w:sz="4" w:space="0" w:color="auto"/>
              <w:right w:val="single" w:sz="4" w:space="0" w:color="auto"/>
            </w:tcBorders>
            <w:noWrap/>
            <w:vAlign w:val="center"/>
          </w:tcPr>
          <w:p w14:paraId="03C9DB82"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F6CB30"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3DDDCC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16BD7AD" w14:textId="77777777" w:rsidR="00944F8F" w:rsidRPr="00A93547" w:rsidRDefault="00944F8F" w:rsidP="00944F8F">
            <w:pPr>
              <w:pStyle w:val="TAC"/>
              <w:rPr>
                <w:rFonts w:eastAsia="MS Mincho" w:cs="Arial"/>
                <w:lang w:eastAsia="ja-JP"/>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13DB45A" w14:textId="77777777" w:rsidR="00944F8F" w:rsidRPr="00A93547" w:rsidRDefault="00944F8F" w:rsidP="00944F8F">
            <w:pPr>
              <w:pStyle w:val="TAC"/>
              <w:rPr>
                <w:rFonts w:eastAsia="MS Mincho" w:cs="Arial"/>
                <w:lang w:eastAsia="ja-JP"/>
              </w:rPr>
            </w:pPr>
            <w:r w:rsidRPr="00A93547">
              <w:rPr>
                <w:rFonts w:cs="Arial"/>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73CDCD9" w14:textId="77777777" w:rsidR="00944F8F" w:rsidRPr="00A93547" w:rsidRDefault="00944F8F" w:rsidP="00944F8F">
            <w:pPr>
              <w:pStyle w:val="TAC"/>
            </w:pPr>
          </w:p>
        </w:tc>
      </w:tr>
      <w:tr w:rsidR="00944F8F" w:rsidRPr="00A93547" w14:paraId="13B912E4" w14:textId="77777777" w:rsidTr="00D22153">
        <w:trPr>
          <w:trHeight w:val="54"/>
        </w:trPr>
        <w:tc>
          <w:tcPr>
            <w:tcW w:w="1993" w:type="dxa"/>
            <w:vMerge/>
            <w:tcBorders>
              <w:left w:val="single" w:sz="4" w:space="0" w:color="auto"/>
              <w:bottom w:val="nil"/>
              <w:right w:val="single" w:sz="4" w:space="0" w:color="auto"/>
            </w:tcBorders>
            <w:vAlign w:val="center"/>
          </w:tcPr>
          <w:p w14:paraId="5D6D793C"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vAlign w:val="center"/>
          </w:tcPr>
          <w:p w14:paraId="4BD0CF09"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24A356C0" w14:textId="77777777" w:rsidR="00944F8F" w:rsidRPr="00A93547" w:rsidRDefault="00944F8F" w:rsidP="00944F8F">
            <w:pPr>
              <w:pStyle w:val="TAC"/>
              <w:rPr>
                <w:rFonts w:eastAsia="MS Mincho" w:cs="Arial"/>
                <w:lang w:eastAsia="ja-JP"/>
              </w:rPr>
            </w:pPr>
            <w:r w:rsidRPr="00A93547">
              <w:rPr>
                <w:rFonts w:cs="Arial"/>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943CC5B" w14:textId="77777777" w:rsidR="00944F8F" w:rsidRPr="00A93547" w:rsidRDefault="00944F8F" w:rsidP="00944F8F">
            <w:pPr>
              <w:pStyle w:val="TAC"/>
              <w:rPr>
                <w:rFonts w:eastAsia="MS Mincho" w:cs="Arial"/>
                <w:lang w:eastAsia="ja-JP"/>
              </w:rPr>
            </w:pPr>
            <w:r w:rsidRPr="00A93547">
              <w:rPr>
                <w:rFonts w:cs="Arial"/>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9039946" w14:textId="77777777" w:rsidR="00944F8F" w:rsidRPr="00A93547" w:rsidRDefault="00944F8F" w:rsidP="00944F8F">
            <w:pPr>
              <w:pStyle w:val="TAC"/>
              <w:rPr>
                <w:rFonts w:eastAsia="MS Mincho" w:cs="Arial"/>
                <w:lang w:eastAsia="ja-JP"/>
              </w:rPr>
            </w:pPr>
            <w:r w:rsidRPr="00A93547">
              <w:rPr>
                <w:rFonts w:cs="Arial"/>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A1BE095"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A8378E9" w14:textId="77777777" w:rsidR="00944F8F" w:rsidRPr="00A93547" w:rsidRDefault="00944F8F" w:rsidP="00944F8F">
            <w:pPr>
              <w:pStyle w:val="TAC"/>
              <w:rPr>
                <w:rFonts w:eastAsia="MS Mincho" w:cs="Arial"/>
                <w:lang w:eastAsia="ja-JP"/>
              </w:rPr>
            </w:pPr>
            <w:r w:rsidRPr="00A93547">
              <w:rPr>
                <w:rFonts w:cs="Arial"/>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0C2791B" w14:textId="77777777" w:rsidR="00944F8F" w:rsidRPr="00A93547" w:rsidRDefault="00944F8F" w:rsidP="00944F8F">
            <w:pPr>
              <w:pStyle w:val="TAC"/>
              <w:rPr>
                <w:rFonts w:eastAsia="MS Mincho" w:cs="Arial"/>
                <w:lang w:eastAsia="ja-JP"/>
              </w:rPr>
            </w:pPr>
            <w:r w:rsidRPr="00A93547">
              <w:rPr>
                <w:rFonts w:cs="Arial"/>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4FACE151" w14:textId="77777777" w:rsidR="00944F8F" w:rsidRPr="00A93547" w:rsidRDefault="00944F8F" w:rsidP="00944F8F">
            <w:pPr>
              <w:pStyle w:val="TAC"/>
              <w:rPr>
                <w:rFonts w:eastAsia="MS Mincho" w:cs="Arial"/>
                <w:lang w:eastAsia="ja-JP"/>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4CB878" w14:textId="77777777" w:rsidR="00944F8F" w:rsidRPr="00A93547" w:rsidRDefault="00944F8F" w:rsidP="00944F8F">
            <w:pPr>
              <w:pStyle w:val="TAC"/>
              <w:rPr>
                <w:rFonts w:eastAsia="MS Mincho" w:cs="Arial"/>
                <w:lang w:eastAsia="ja-JP"/>
              </w:rPr>
            </w:pPr>
            <w:r w:rsidRPr="00A93547">
              <w:rPr>
                <w:rFonts w:cs="Arial"/>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4D977B" w14:textId="77777777" w:rsidR="00944F8F" w:rsidRPr="00A93547" w:rsidRDefault="00944F8F" w:rsidP="00944F8F">
            <w:pPr>
              <w:pStyle w:val="TAC"/>
            </w:pPr>
          </w:p>
        </w:tc>
      </w:tr>
      <w:tr w:rsidR="00944F8F" w:rsidRPr="00A93547" w14:paraId="486C6752" w14:textId="77777777" w:rsidTr="00D22153">
        <w:trPr>
          <w:trHeight w:val="54"/>
        </w:trPr>
        <w:tc>
          <w:tcPr>
            <w:tcW w:w="1993" w:type="dxa"/>
            <w:vMerge w:val="restart"/>
            <w:tcBorders>
              <w:left w:val="single" w:sz="4" w:space="0" w:color="auto"/>
              <w:right w:val="single" w:sz="4" w:space="0" w:color="auto"/>
            </w:tcBorders>
            <w:vAlign w:val="center"/>
          </w:tcPr>
          <w:p w14:paraId="3E167A10" w14:textId="77777777" w:rsidR="00944F8F" w:rsidRPr="00A93547" w:rsidRDefault="00944F8F" w:rsidP="00944F8F">
            <w:pPr>
              <w:pStyle w:val="TAC"/>
            </w:pPr>
            <w:r w:rsidRPr="00A93547">
              <w:rPr>
                <w:lang w:eastAsia="fi-FI"/>
              </w:rPr>
              <w:t>DC_19A_n78A-n79A</w:t>
            </w:r>
          </w:p>
        </w:tc>
        <w:tc>
          <w:tcPr>
            <w:tcW w:w="716" w:type="dxa"/>
            <w:vMerge w:val="restart"/>
            <w:tcBorders>
              <w:left w:val="single" w:sz="4" w:space="0" w:color="auto"/>
              <w:right w:val="single" w:sz="4" w:space="0" w:color="auto"/>
            </w:tcBorders>
          </w:tcPr>
          <w:p w14:paraId="7F558B5B"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0FD01035"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C0A7554"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843FA91"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2F091D2"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2171CF3"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BBE733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455DB45"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CC9AFF3"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06FB480" w14:textId="77777777" w:rsidR="00944F8F" w:rsidRPr="00A93547" w:rsidRDefault="00944F8F" w:rsidP="00944F8F">
            <w:pPr>
              <w:pStyle w:val="TAC"/>
            </w:pPr>
          </w:p>
        </w:tc>
      </w:tr>
      <w:tr w:rsidR="00944F8F" w:rsidRPr="00A93547" w14:paraId="1BF78E92" w14:textId="77777777" w:rsidTr="00D22153">
        <w:trPr>
          <w:trHeight w:val="54"/>
        </w:trPr>
        <w:tc>
          <w:tcPr>
            <w:tcW w:w="1993" w:type="dxa"/>
            <w:vMerge/>
            <w:tcBorders>
              <w:left w:val="single" w:sz="4" w:space="0" w:color="auto"/>
              <w:right w:val="single" w:sz="4" w:space="0" w:color="auto"/>
            </w:tcBorders>
            <w:vAlign w:val="center"/>
          </w:tcPr>
          <w:p w14:paraId="01C47FF2"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6A6D218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AB53B7"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2B77C02"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1D1B30"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BA8DEB2" w14:textId="77777777" w:rsidR="00944F8F" w:rsidRPr="00A93547" w:rsidRDefault="00944F8F" w:rsidP="00944F8F">
            <w:pPr>
              <w:pStyle w:val="TAC"/>
              <w:rPr>
                <w:rFonts w:cs="Arial"/>
                <w:lang w:eastAsia="ja-JP"/>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7456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23439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88D6F62"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4F6E4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AFDE7F" w14:textId="77777777" w:rsidR="00944F8F" w:rsidRPr="00A93547" w:rsidRDefault="00944F8F" w:rsidP="00944F8F">
            <w:pPr>
              <w:pStyle w:val="TAC"/>
            </w:pPr>
          </w:p>
        </w:tc>
      </w:tr>
      <w:tr w:rsidR="00944F8F" w:rsidRPr="00A93547" w14:paraId="130C07ED" w14:textId="77777777" w:rsidTr="00D22153">
        <w:trPr>
          <w:trHeight w:val="54"/>
        </w:trPr>
        <w:tc>
          <w:tcPr>
            <w:tcW w:w="1993" w:type="dxa"/>
            <w:vMerge/>
            <w:tcBorders>
              <w:left w:val="single" w:sz="4" w:space="0" w:color="auto"/>
              <w:right w:val="single" w:sz="4" w:space="0" w:color="auto"/>
            </w:tcBorders>
            <w:vAlign w:val="center"/>
          </w:tcPr>
          <w:p w14:paraId="0325481E"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84C488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187C554"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0AA0746"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5E5E783"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FEF79A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11C1A65"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E2D7D38" w14:textId="77777777" w:rsidR="00944F8F" w:rsidRPr="00A93547" w:rsidRDefault="00944F8F" w:rsidP="00944F8F">
            <w:pPr>
              <w:pStyle w:val="TAC"/>
              <w:rPr>
                <w:rFonts w:cs="Arial"/>
                <w:lang w:eastAsia="ja-JP"/>
              </w:rPr>
            </w:pPr>
            <w:r w:rsidRPr="00A93547">
              <w:rPr>
                <w:lang w:eastAsia="ja-JP"/>
              </w:rPr>
              <w:t>-60.3+TT</w:t>
            </w:r>
          </w:p>
        </w:tc>
        <w:tc>
          <w:tcPr>
            <w:tcW w:w="1002" w:type="dxa"/>
            <w:tcBorders>
              <w:top w:val="single" w:sz="4" w:space="0" w:color="auto"/>
              <w:left w:val="single" w:sz="4" w:space="0" w:color="auto"/>
              <w:bottom w:val="single" w:sz="4" w:space="0" w:color="auto"/>
              <w:right w:val="single" w:sz="4" w:space="0" w:color="auto"/>
            </w:tcBorders>
            <w:vAlign w:val="center"/>
          </w:tcPr>
          <w:p w14:paraId="72298FB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7BD03A"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BF00C14" w14:textId="77777777" w:rsidR="00944F8F" w:rsidRPr="00A93547" w:rsidRDefault="00944F8F" w:rsidP="00944F8F">
            <w:pPr>
              <w:pStyle w:val="TAC"/>
            </w:pPr>
          </w:p>
        </w:tc>
      </w:tr>
      <w:tr w:rsidR="00944F8F" w:rsidRPr="00A93547" w14:paraId="094B997B" w14:textId="77777777" w:rsidTr="00D22153">
        <w:trPr>
          <w:trHeight w:val="54"/>
        </w:trPr>
        <w:tc>
          <w:tcPr>
            <w:tcW w:w="1993" w:type="dxa"/>
            <w:vMerge/>
            <w:tcBorders>
              <w:left w:val="single" w:sz="4" w:space="0" w:color="auto"/>
              <w:right w:val="single" w:sz="4" w:space="0" w:color="auto"/>
            </w:tcBorders>
            <w:vAlign w:val="center"/>
          </w:tcPr>
          <w:p w14:paraId="4F98CC77" w14:textId="77777777" w:rsidR="00944F8F" w:rsidRPr="00A93547" w:rsidRDefault="00944F8F" w:rsidP="00944F8F">
            <w:pPr>
              <w:pStyle w:val="TAC"/>
            </w:pPr>
          </w:p>
        </w:tc>
        <w:tc>
          <w:tcPr>
            <w:tcW w:w="716" w:type="dxa"/>
            <w:vMerge w:val="restart"/>
            <w:tcBorders>
              <w:left w:val="single" w:sz="4" w:space="0" w:color="auto"/>
              <w:right w:val="single" w:sz="4" w:space="0" w:color="auto"/>
            </w:tcBorders>
          </w:tcPr>
          <w:p w14:paraId="33E8C201"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36772DD" w14:textId="77777777" w:rsidR="00944F8F" w:rsidRPr="00A93547" w:rsidRDefault="00944F8F" w:rsidP="00944F8F">
            <w:pPr>
              <w:pStyle w:val="TAC"/>
              <w:rPr>
                <w:rFonts w:cs="Arial"/>
                <w:lang w:eastAsia="ja-JP"/>
              </w:rPr>
            </w:pPr>
            <w:r w:rsidRPr="00A93547">
              <w:rPr>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2AE3B3D" w14:textId="77777777" w:rsidR="00944F8F" w:rsidRPr="00A93547" w:rsidRDefault="00944F8F" w:rsidP="00944F8F">
            <w:pPr>
              <w:pStyle w:val="TAC"/>
              <w:rPr>
                <w:rFonts w:cs="Arial"/>
                <w:lang w:eastAsia="ja-JP"/>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1235A6A" w14:textId="77777777" w:rsidR="00944F8F" w:rsidRPr="00A93547" w:rsidRDefault="00944F8F" w:rsidP="00944F8F">
            <w:pPr>
              <w:pStyle w:val="TAC"/>
              <w:rPr>
                <w:rFonts w:cs="Arial"/>
                <w:lang w:eastAsia="ja-JP"/>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508ABF"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0E78CFD"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E18AA51"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4AA82F" w14:textId="77777777" w:rsidR="00944F8F" w:rsidRPr="00A93547" w:rsidRDefault="00944F8F" w:rsidP="00944F8F">
            <w:pPr>
              <w:pStyle w:val="TAC"/>
              <w:rPr>
                <w:lang w:eastAsia="zh-CN"/>
              </w:rPr>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2230D35"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5BE86F0" w14:textId="77777777" w:rsidR="00944F8F" w:rsidRPr="00A93547" w:rsidRDefault="00944F8F" w:rsidP="00944F8F">
            <w:pPr>
              <w:pStyle w:val="TAC"/>
            </w:pPr>
          </w:p>
        </w:tc>
      </w:tr>
      <w:tr w:rsidR="00944F8F" w:rsidRPr="00A93547" w14:paraId="3888880C" w14:textId="77777777" w:rsidTr="00D22153">
        <w:trPr>
          <w:trHeight w:val="54"/>
        </w:trPr>
        <w:tc>
          <w:tcPr>
            <w:tcW w:w="1993" w:type="dxa"/>
            <w:vMerge/>
            <w:tcBorders>
              <w:left w:val="single" w:sz="4" w:space="0" w:color="auto"/>
              <w:right w:val="single" w:sz="4" w:space="0" w:color="auto"/>
            </w:tcBorders>
            <w:vAlign w:val="center"/>
          </w:tcPr>
          <w:p w14:paraId="344BB390" w14:textId="77777777" w:rsidR="00944F8F" w:rsidRPr="00A93547" w:rsidRDefault="00944F8F" w:rsidP="00944F8F">
            <w:pPr>
              <w:pStyle w:val="TAC"/>
            </w:pPr>
          </w:p>
        </w:tc>
        <w:tc>
          <w:tcPr>
            <w:tcW w:w="716" w:type="dxa"/>
            <w:vMerge/>
            <w:tcBorders>
              <w:left w:val="single" w:sz="4" w:space="0" w:color="auto"/>
              <w:right w:val="single" w:sz="4" w:space="0" w:color="auto"/>
            </w:tcBorders>
          </w:tcPr>
          <w:p w14:paraId="573477C6"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2E3C651" w14:textId="77777777" w:rsidR="00944F8F" w:rsidRPr="00A93547" w:rsidRDefault="00944F8F" w:rsidP="00944F8F">
            <w:pPr>
              <w:pStyle w:val="TAC"/>
              <w:rPr>
                <w:rFonts w:cs="Arial"/>
                <w:lang w:eastAsia="ja-JP"/>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73BCDAB"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C4DF475"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A81674" w14:textId="77777777" w:rsidR="00944F8F" w:rsidRPr="00A93547" w:rsidRDefault="00944F8F" w:rsidP="00944F8F">
            <w:pPr>
              <w:pStyle w:val="TAC"/>
              <w:rPr>
                <w:rFonts w:cs="Arial"/>
                <w:lang w:eastAsia="ja-JP"/>
              </w:rPr>
            </w:pPr>
            <w:r w:rsidRPr="00A93547">
              <w:rPr>
                <w:lang w:eastAsia="ja-JP"/>
              </w:rPr>
              <w:t>-67.0+TT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C7233D7"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143B6E77" w14:textId="77777777" w:rsidR="00944F8F" w:rsidRPr="00A93547" w:rsidRDefault="00944F8F" w:rsidP="00944F8F">
            <w:pPr>
              <w:pStyle w:val="TAC"/>
              <w:rPr>
                <w:rFonts w:cs="Arial"/>
                <w:lang w:eastAsia="ja-JP"/>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70976EA"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123C4E0" w14:textId="77777777" w:rsidR="00944F8F" w:rsidRPr="00A93547" w:rsidRDefault="00944F8F" w:rsidP="00944F8F">
            <w:pPr>
              <w:pStyle w:val="TAC"/>
              <w:rPr>
                <w:rFonts w:cs="Arial"/>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444A55B" w14:textId="77777777" w:rsidR="00944F8F" w:rsidRPr="00A93547" w:rsidRDefault="00944F8F" w:rsidP="00944F8F">
            <w:pPr>
              <w:pStyle w:val="TAC"/>
            </w:pPr>
          </w:p>
        </w:tc>
      </w:tr>
      <w:tr w:rsidR="00944F8F" w:rsidRPr="00A93547" w14:paraId="3B0A7311" w14:textId="77777777" w:rsidTr="00D22153">
        <w:trPr>
          <w:trHeight w:val="54"/>
        </w:trPr>
        <w:tc>
          <w:tcPr>
            <w:tcW w:w="1993" w:type="dxa"/>
            <w:vMerge/>
            <w:tcBorders>
              <w:left w:val="single" w:sz="4" w:space="0" w:color="auto"/>
              <w:bottom w:val="nil"/>
              <w:right w:val="single" w:sz="4" w:space="0" w:color="auto"/>
            </w:tcBorders>
            <w:vAlign w:val="center"/>
          </w:tcPr>
          <w:p w14:paraId="68D81517" w14:textId="77777777" w:rsidR="00944F8F" w:rsidRPr="00A93547" w:rsidRDefault="00944F8F" w:rsidP="00944F8F">
            <w:pPr>
              <w:pStyle w:val="TAC"/>
            </w:pPr>
          </w:p>
        </w:tc>
        <w:tc>
          <w:tcPr>
            <w:tcW w:w="716" w:type="dxa"/>
            <w:vMerge/>
            <w:tcBorders>
              <w:left w:val="single" w:sz="4" w:space="0" w:color="auto"/>
              <w:bottom w:val="nil"/>
              <w:right w:val="single" w:sz="4" w:space="0" w:color="auto"/>
            </w:tcBorders>
          </w:tcPr>
          <w:p w14:paraId="44AE004D"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24E67DB" w14:textId="77777777" w:rsidR="00944F8F" w:rsidRPr="00A93547" w:rsidRDefault="00944F8F" w:rsidP="00944F8F">
            <w:pPr>
              <w:pStyle w:val="TAC"/>
              <w:rPr>
                <w:rFonts w:cs="Arial"/>
                <w:lang w:eastAsia="ja-JP"/>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74F32D3F" w14:textId="77777777" w:rsidR="00944F8F" w:rsidRPr="00A93547" w:rsidRDefault="00944F8F" w:rsidP="00944F8F">
            <w:pPr>
              <w:pStyle w:val="TAC"/>
              <w:rPr>
                <w:rFonts w:cs="Arial"/>
                <w:lang w:eastAsia="ja-JP"/>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301BD149" w14:textId="77777777" w:rsidR="00944F8F" w:rsidRPr="00A93547" w:rsidRDefault="00944F8F" w:rsidP="00944F8F">
            <w:pPr>
              <w:pStyle w:val="TAC"/>
              <w:rPr>
                <w:rFonts w:cs="Arial"/>
                <w:lang w:eastAsia="ja-JP"/>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63899B0" w14:textId="77777777" w:rsidR="00944F8F" w:rsidRPr="00A93547" w:rsidRDefault="00944F8F" w:rsidP="00944F8F">
            <w:pPr>
              <w:pStyle w:val="TAC"/>
              <w:rPr>
                <w:rFonts w:cs="Arial"/>
                <w:lang w:eastAsia="ja-JP"/>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46CC94F" w14:textId="77777777" w:rsidR="00944F8F" w:rsidRPr="00A93547" w:rsidRDefault="00944F8F" w:rsidP="00944F8F">
            <w:pPr>
              <w:pStyle w:val="TAC"/>
              <w:rPr>
                <w:rFonts w:cs="Arial"/>
                <w:lang w:eastAsia="ja-JP"/>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C73A368" w14:textId="77777777" w:rsidR="00944F8F" w:rsidRPr="00A93547" w:rsidRDefault="00944F8F" w:rsidP="00944F8F">
            <w:pPr>
              <w:pStyle w:val="TAC"/>
              <w:rPr>
                <w:rFonts w:cs="Arial"/>
                <w:lang w:eastAsia="ja-JP"/>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0B50A01B" w14:textId="77777777" w:rsidR="00944F8F" w:rsidRPr="00A93547" w:rsidRDefault="00944F8F" w:rsidP="00944F8F">
            <w:pPr>
              <w:pStyle w:val="TAC"/>
              <w:rPr>
                <w:lang w:eastAsia="zh-CN"/>
              </w:rPr>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F1ADEB0" w14:textId="77777777" w:rsidR="00944F8F" w:rsidRPr="00A93547" w:rsidRDefault="00944F8F" w:rsidP="00944F8F">
            <w:pPr>
              <w:pStyle w:val="TAC"/>
              <w:rPr>
                <w:rFonts w:cs="Arial"/>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4DDC63A" w14:textId="77777777" w:rsidR="00944F8F" w:rsidRPr="00A93547" w:rsidRDefault="00944F8F" w:rsidP="00944F8F">
            <w:pPr>
              <w:pStyle w:val="TAC"/>
            </w:pPr>
          </w:p>
        </w:tc>
      </w:tr>
      <w:tr w:rsidR="00944F8F" w:rsidRPr="00A93547" w14:paraId="2255AA3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AED1E68" w14:textId="77777777" w:rsidR="00944F8F" w:rsidRPr="00A93547" w:rsidRDefault="00944F8F" w:rsidP="00944F8F">
            <w:pPr>
              <w:pStyle w:val="TAC"/>
            </w:pPr>
            <w:r w:rsidRPr="00A93547">
              <w:t>DC_20A_n28A-n78A</w:t>
            </w:r>
          </w:p>
        </w:tc>
        <w:tc>
          <w:tcPr>
            <w:tcW w:w="716" w:type="dxa"/>
            <w:tcBorders>
              <w:top w:val="single" w:sz="4" w:space="0" w:color="auto"/>
              <w:left w:val="single" w:sz="4" w:space="0" w:color="auto"/>
              <w:bottom w:val="nil"/>
              <w:right w:val="single" w:sz="4" w:space="0" w:color="auto"/>
            </w:tcBorders>
            <w:vAlign w:val="center"/>
          </w:tcPr>
          <w:p w14:paraId="15B43D59"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EA23056" w14:textId="77777777" w:rsidR="00944F8F" w:rsidRPr="00A93547" w:rsidRDefault="00944F8F" w:rsidP="00944F8F">
            <w:pPr>
              <w:pStyle w:val="TAC"/>
              <w:rPr>
                <w:lang w:eastAsia="zh-CN"/>
              </w:rPr>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6F252523"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7F0E9E01"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09AF3"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3D54F97"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95B42AD"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D19B31F"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DF9A904"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DD5E8ED" w14:textId="77777777" w:rsidR="00944F8F" w:rsidRPr="00A93547" w:rsidRDefault="00944F8F" w:rsidP="00944F8F">
            <w:pPr>
              <w:pStyle w:val="TAC"/>
            </w:pPr>
          </w:p>
        </w:tc>
      </w:tr>
      <w:tr w:rsidR="00944F8F" w:rsidRPr="00A93547" w14:paraId="04E3362F" w14:textId="77777777" w:rsidTr="00D22153">
        <w:trPr>
          <w:trHeight w:val="54"/>
        </w:trPr>
        <w:tc>
          <w:tcPr>
            <w:tcW w:w="1993" w:type="dxa"/>
            <w:tcBorders>
              <w:top w:val="nil"/>
              <w:left w:val="single" w:sz="4" w:space="0" w:color="auto"/>
              <w:bottom w:val="nil"/>
              <w:right w:val="single" w:sz="4" w:space="0" w:color="auto"/>
            </w:tcBorders>
            <w:vAlign w:val="center"/>
          </w:tcPr>
          <w:p w14:paraId="4B6F927D"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2539A15"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C4AD4D9" w14:textId="77777777" w:rsidR="00944F8F" w:rsidRPr="00A93547" w:rsidRDefault="00944F8F" w:rsidP="00944F8F">
            <w:pPr>
              <w:pStyle w:val="TAC"/>
              <w:rPr>
                <w:lang w:eastAsia="zh-CN"/>
              </w:rPr>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4DD44BAB"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467B9DB"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A52057C"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7A95AB6"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709CAE9"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4DBA41D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7D7C6583"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284F4A54" w14:textId="77777777" w:rsidR="00944F8F" w:rsidRPr="00A93547" w:rsidRDefault="00944F8F" w:rsidP="00944F8F">
            <w:pPr>
              <w:pStyle w:val="TAC"/>
            </w:pPr>
          </w:p>
        </w:tc>
      </w:tr>
      <w:tr w:rsidR="00944F8F" w:rsidRPr="00A93547" w14:paraId="7A52353B" w14:textId="77777777" w:rsidTr="00D22153">
        <w:trPr>
          <w:trHeight w:val="54"/>
        </w:trPr>
        <w:tc>
          <w:tcPr>
            <w:tcW w:w="1993" w:type="dxa"/>
            <w:tcBorders>
              <w:top w:val="nil"/>
              <w:left w:val="single" w:sz="4" w:space="0" w:color="auto"/>
              <w:bottom w:val="nil"/>
              <w:right w:val="single" w:sz="4" w:space="0" w:color="auto"/>
            </w:tcBorders>
            <w:vAlign w:val="center"/>
          </w:tcPr>
          <w:p w14:paraId="1BA26F5C"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196DE6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3E02323"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8B0D53F"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2F1C26F"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FBCC90E" w14:textId="30064D25" w:rsidR="00944F8F" w:rsidRPr="00A93547" w:rsidRDefault="00944F8F" w:rsidP="00944F8F">
            <w:pPr>
              <w:pStyle w:val="TAC"/>
              <w:rPr>
                <w:lang w:eastAsia="zh-CN"/>
              </w:rPr>
            </w:pPr>
            <w:r w:rsidRPr="00A93547">
              <w:rPr>
                <w:lang w:eastAsia="zh-CN"/>
              </w:rPr>
              <w:t>-</w:t>
            </w:r>
            <w:del w:id="1790" w:author="ZTE-Ma Zhifeng" w:date="2025-01-16T17:21:00Z">
              <w:r w:rsidRPr="00A93547" w:rsidDel="00BC0AD7">
                <w:rPr>
                  <w:lang w:eastAsia="zh-CN"/>
                </w:rPr>
                <w:delText>86.1</w:delText>
              </w:r>
            </w:del>
            <w:ins w:id="1791" w:author="ZTE-Ma Zhifeng" w:date="2025-01-16T17:21:00Z">
              <w:r w:rsidR="00BC0AD7">
                <w:rPr>
                  <w:lang w:eastAsia="zh-CN"/>
                </w:rPr>
                <w:t>87.1+TT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687A08C8"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CAFD3AC"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7058405A"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04A9B8DB"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E255C48" w14:textId="77777777" w:rsidR="00944F8F" w:rsidRPr="00A93547" w:rsidRDefault="00944F8F" w:rsidP="00944F8F">
            <w:pPr>
              <w:pStyle w:val="TAC"/>
            </w:pPr>
          </w:p>
        </w:tc>
      </w:tr>
      <w:tr w:rsidR="00944F8F" w:rsidRPr="00A93547" w14:paraId="0DF29AAB" w14:textId="77777777" w:rsidTr="00D22153">
        <w:trPr>
          <w:trHeight w:val="54"/>
        </w:trPr>
        <w:tc>
          <w:tcPr>
            <w:tcW w:w="1993" w:type="dxa"/>
            <w:tcBorders>
              <w:top w:val="nil"/>
              <w:left w:val="single" w:sz="4" w:space="0" w:color="auto"/>
              <w:bottom w:val="nil"/>
              <w:right w:val="single" w:sz="4" w:space="0" w:color="auto"/>
            </w:tcBorders>
            <w:vAlign w:val="center"/>
          </w:tcPr>
          <w:p w14:paraId="3ED11B09" w14:textId="77777777" w:rsidR="00944F8F" w:rsidRPr="00A93547" w:rsidRDefault="00944F8F" w:rsidP="00944F8F">
            <w:pPr>
              <w:spacing w:after="0"/>
              <w:rPr>
                <w:rFonts w:ascii="Arial" w:hAnsi="Arial"/>
                <w:sz w:val="18"/>
              </w:rPr>
            </w:pPr>
          </w:p>
        </w:tc>
        <w:tc>
          <w:tcPr>
            <w:tcW w:w="716" w:type="dxa"/>
            <w:tcBorders>
              <w:top w:val="single" w:sz="4" w:space="0" w:color="auto"/>
              <w:left w:val="single" w:sz="4" w:space="0" w:color="auto"/>
              <w:bottom w:val="nil"/>
              <w:right w:val="single" w:sz="4" w:space="0" w:color="auto"/>
            </w:tcBorders>
            <w:vAlign w:val="center"/>
          </w:tcPr>
          <w:p w14:paraId="7706F2D2"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609E5839" w14:textId="77777777" w:rsidR="00944F8F" w:rsidRPr="00A93547" w:rsidRDefault="00944F8F" w:rsidP="00944F8F">
            <w:pPr>
              <w:pStyle w:val="TAC"/>
            </w:pPr>
            <w:r w:rsidRPr="00A93547">
              <w:rPr>
                <w:lang w:eastAsia="zh-CN"/>
              </w:rPr>
              <w:t>20</w:t>
            </w:r>
          </w:p>
        </w:tc>
        <w:tc>
          <w:tcPr>
            <w:tcW w:w="861" w:type="dxa"/>
            <w:tcBorders>
              <w:top w:val="single" w:sz="4" w:space="0" w:color="auto"/>
              <w:left w:val="single" w:sz="4" w:space="0" w:color="auto"/>
              <w:bottom w:val="single" w:sz="4" w:space="0" w:color="auto"/>
              <w:right w:val="single" w:sz="4" w:space="0" w:color="auto"/>
            </w:tcBorders>
            <w:noWrap/>
            <w:vAlign w:val="center"/>
          </w:tcPr>
          <w:p w14:paraId="35AB7F5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F3FFC8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4C78011"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488C86C"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5E7D8C3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8B735"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F191995"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60F76535" w14:textId="77777777" w:rsidR="00944F8F" w:rsidRPr="00A93547" w:rsidRDefault="00944F8F" w:rsidP="00944F8F">
            <w:pPr>
              <w:pStyle w:val="TAC"/>
            </w:pPr>
          </w:p>
        </w:tc>
      </w:tr>
      <w:tr w:rsidR="00944F8F" w:rsidRPr="00A93547" w14:paraId="533617F5" w14:textId="77777777" w:rsidTr="00D22153">
        <w:trPr>
          <w:trHeight w:val="54"/>
        </w:trPr>
        <w:tc>
          <w:tcPr>
            <w:tcW w:w="1993" w:type="dxa"/>
            <w:tcBorders>
              <w:top w:val="nil"/>
              <w:left w:val="single" w:sz="4" w:space="0" w:color="auto"/>
              <w:bottom w:val="nil"/>
              <w:right w:val="single" w:sz="4" w:space="0" w:color="auto"/>
            </w:tcBorders>
            <w:vAlign w:val="center"/>
          </w:tcPr>
          <w:p w14:paraId="2F2441A1"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nil"/>
              <w:right w:val="single" w:sz="4" w:space="0" w:color="auto"/>
            </w:tcBorders>
            <w:vAlign w:val="center"/>
          </w:tcPr>
          <w:p w14:paraId="1CF6771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6443ACC" w14:textId="77777777" w:rsidR="00944F8F" w:rsidRPr="00A93547" w:rsidRDefault="00944F8F" w:rsidP="00944F8F">
            <w:pPr>
              <w:pStyle w:val="TAC"/>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29084D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D45190D"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EDEE5C2"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8211BB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3220D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321AEC4"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E3A81ED" w14:textId="77777777" w:rsidR="00944F8F" w:rsidRPr="00A93547" w:rsidRDefault="00944F8F" w:rsidP="00944F8F">
            <w:pPr>
              <w:pStyle w:val="TAC"/>
              <w:rPr>
                <w:lang w:eastAsia="zh-CN"/>
              </w:rPr>
            </w:pPr>
            <w:r w:rsidRPr="00A93547">
              <w:t>N/A</w:t>
            </w:r>
          </w:p>
        </w:tc>
        <w:tc>
          <w:tcPr>
            <w:tcW w:w="850" w:type="dxa"/>
            <w:tcBorders>
              <w:top w:val="single" w:sz="4" w:space="0" w:color="auto"/>
              <w:left w:val="single" w:sz="4" w:space="0" w:color="auto"/>
              <w:bottom w:val="single" w:sz="4" w:space="0" w:color="auto"/>
              <w:right w:val="single" w:sz="4" w:space="0" w:color="auto"/>
            </w:tcBorders>
          </w:tcPr>
          <w:p w14:paraId="45972A14" w14:textId="77777777" w:rsidR="00944F8F" w:rsidRPr="00A93547" w:rsidRDefault="00944F8F" w:rsidP="00944F8F">
            <w:pPr>
              <w:pStyle w:val="TAC"/>
            </w:pPr>
          </w:p>
        </w:tc>
      </w:tr>
      <w:tr w:rsidR="00944F8F" w:rsidRPr="00A93547" w14:paraId="315CBC79"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5D41F1E9" w14:textId="77777777" w:rsidR="00944F8F" w:rsidRPr="00A93547" w:rsidRDefault="00944F8F" w:rsidP="00944F8F">
            <w:pPr>
              <w:spacing w:after="0"/>
              <w:rPr>
                <w:rFonts w:ascii="Arial" w:hAnsi="Arial"/>
                <w:sz w:val="18"/>
              </w:rPr>
            </w:pPr>
          </w:p>
        </w:tc>
        <w:tc>
          <w:tcPr>
            <w:tcW w:w="716" w:type="dxa"/>
            <w:tcBorders>
              <w:top w:val="nil"/>
              <w:left w:val="single" w:sz="4" w:space="0" w:color="auto"/>
              <w:bottom w:val="single" w:sz="4" w:space="0" w:color="auto"/>
              <w:right w:val="single" w:sz="4" w:space="0" w:color="auto"/>
            </w:tcBorders>
            <w:vAlign w:val="center"/>
          </w:tcPr>
          <w:p w14:paraId="45EA64AA"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tcPr>
          <w:p w14:paraId="4C24B29C" w14:textId="77777777" w:rsidR="00944F8F" w:rsidRPr="00A93547" w:rsidRDefault="00944F8F" w:rsidP="00944F8F">
            <w:pPr>
              <w:pStyle w:val="TAC"/>
            </w:pPr>
            <w:r w:rsidRPr="00A93547">
              <w:rPr>
                <w:lang w:eastAsia="zh-CN"/>
              </w:rPr>
              <w:t>n28</w:t>
            </w:r>
          </w:p>
        </w:tc>
        <w:tc>
          <w:tcPr>
            <w:tcW w:w="861" w:type="dxa"/>
            <w:tcBorders>
              <w:top w:val="single" w:sz="4" w:space="0" w:color="auto"/>
              <w:left w:val="single" w:sz="4" w:space="0" w:color="auto"/>
              <w:bottom w:val="single" w:sz="4" w:space="0" w:color="auto"/>
              <w:right w:val="single" w:sz="4" w:space="0" w:color="auto"/>
            </w:tcBorders>
            <w:noWrap/>
            <w:vAlign w:val="center"/>
          </w:tcPr>
          <w:p w14:paraId="36E4F73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8EDE6EF" w14:textId="77777777" w:rsidR="00944F8F" w:rsidRPr="00A93547" w:rsidRDefault="00944F8F" w:rsidP="00944F8F">
            <w:pPr>
              <w:pStyle w:val="TAC"/>
              <w:rPr>
                <w:lang w:eastAsia="zh-CN"/>
              </w:rPr>
            </w:pPr>
            <w:r w:rsidRPr="00A93547">
              <w:rPr>
                <w:lang w:eastAsia="zh-CN"/>
              </w:rPr>
              <w:t>-89.1+TT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1176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AB5CD9"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E4E6"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EFB0CF8" w14:textId="77777777" w:rsidR="00944F8F" w:rsidRPr="00A93547" w:rsidRDefault="00944F8F" w:rsidP="00944F8F">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vAlign w:val="center"/>
          </w:tcPr>
          <w:p w14:paraId="502D4F86" w14:textId="77777777" w:rsidR="00944F8F" w:rsidRPr="00A93547" w:rsidRDefault="00944F8F" w:rsidP="00944F8F">
            <w:pPr>
              <w:pStyle w:val="TAC"/>
              <w:rPr>
                <w:lang w:eastAsia="zh-CN"/>
              </w:rPr>
            </w:pPr>
            <w:r w:rsidRPr="00A93547">
              <w:t>IMD4</w:t>
            </w:r>
          </w:p>
        </w:tc>
        <w:tc>
          <w:tcPr>
            <w:tcW w:w="850" w:type="dxa"/>
            <w:tcBorders>
              <w:top w:val="single" w:sz="4" w:space="0" w:color="auto"/>
              <w:left w:val="single" w:sz="4" w:space="0" w:color="auto"/>
              <w:bottom w:val="single" w:sz="4" w:space="0" w:color="auto"/>
              <w:right w:val="single" w:sz="4" w:space="0" w:color="auto"/>
            </w:tcBorders>
          </w:tcPr>
          <w:p w14:paraId="7550A1D1" w14:textId="77777777" w:rsidR="00944F8F" w:rsidRPr="00A93547" w:rsidRDefault="00944F8F" w:rsidP="00944F8F">
            <w:pPr>
              <w:pStyle w:val="TAC"/>
            </w:pPr>
          </w:p>
        </w:tc>
      </w:tr>
      <w:tr w:rsidR="00944F8F" w:rsidRPr="00A93547" w14:paraId="52C870D7" w14:textId="77777777" w:rsidTr="00D22153">
        <w:trPr>
          <w:trHeight w:val="54"/>
        </w:trPr>
        <w:tc>
          <w:tcPr>
            <w:tcW w:w="1993" w:type="dxa"/>
            <w:vMerge w:val="restart"/>
            <w:tcBorders>
              <w:top w:val="nil"/>
              <w:left w:val="single" w:sz="4" w:space="0" w:color="auto"/>
              <w:right w:val="single" w:sz="4" w:space="0" w:color="auto"/>
            </w:tcBorders>
            <w:vAlign w:val="center"/>
          </w:tcPr>
          <w:p w14:paraId="4DB73703" w14:textId="77777777" w:rsidR="00944F8F" w:rsidRPr="00A93547" w:rsidRDefault="00944F8F" w:rsidP="00944F8F">
            <w:pPr>
              <w:pStyle w:val="TAC"/>
            </w:pPr>
            <w:r w:rsidRPr="00A93547">
              <w:rPr>
                <w:rFonts w:cs="Arial"/>
                <w:szCs w:val="18"/>
                <w:lang w:eastAsia="fi-FI"/>
              </w:rPr>
              <w:t>DC_21A_n78A-n79A</w:t>
            </w:r>
          </w:p>
        </w:tc>
        <w:tc>
          <w:tcPr>
            <w:tcW w:w="716" w:type="dxa"/>
            <w:vMerge w:val="restart"/>
            <w:tcBorders>
              <w:top w:val="nil"/>
              <w:left w:val="single" w:sz="4" w:space="0" w:color="auto"/>
              <w:right w:val="single" w:sz="4" w:space="0" w:color="auto"/>
            </w:tcBorders>
          </w:tcPr>
          <w:p w14:paraId="08C64BC1"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vAlign w:val="center"/>
          </w:tcPr>
          <w:p w14:paraId="3A54E08A"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536D52A"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39C8D98"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7F0B1D3"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E2A891"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D69B65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4B85F902"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AE98CA"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E288022" w14:textId="77777777" w:rsidR="00944F8F" w:rsidRPr="00A93547" w:rsidRDefault="00944F8F" w:rsidP="00944F8F">
            <w:pPr>
              <w:pStyle w:val="TAC"/>
            </w:pPr>
          </w:p>
        </w:tc>
      </w:tr>
      <w:tr w:rsidR="00944F8F" w:rsidRPr="00A93547" w14:paraId="6108EAF4" w14:textId="77777777" w:rsidTr="00D22153">
        <w:trPr>
          <w:trHeight w:val="54"/>
        </w:trPr>
        <w:tc>
          <w:tcPr>
            <w:tcW w:w="1993" w:type="dxa"/>
            <w:vMerge/>
            <w:tcBorders>
              <w:left w:val="single" w:sz="4" w:space="0" w:color="auto"/>
              <w:right w:val="single" w:sz="4" w:space="0" w:color="auto"/>
            </w:tcBorders>
            <w:vAlign w:val="center"/>
          </w:tcPr>
          <w:p w14:paraId="6E9DD5CC"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381FF051"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3C531AFC"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5B3EFAE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A2D5DF2"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79CC74" w14:textId="77777777" w:rsidR="00944F8F" w:rsidRPr="00A93547" w:rsidRDefault="00944F8F" w:rsidP="00944F8F">
            <w:pPr>
              <w:pStyle w:val="TAC"/>
              <w:rPr>
                <w:lang w:eastAsia="zh-CN"/>
              </w:rPr>
            </w:pPr>
            <w:r w:rsidRPr="00A93547">
              <w:rPr>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0A5592E"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525B07C9"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09468E34"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2CA0EBE"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A49585" w14:textId="77777777" w:rsidR="00944F8F" w:rsidRPr="00A93547" w:rsidRDefault="00944F8F" w:rsidP="00944F8F">
            <w:pPr>
              <w:pStyle w:val="TAC"/>
            </w:pPr>
          </w:p>
        </w:tc>
      </w:tr>
      <w:tr w:rsidR="00944F8F" w:rsidRPr="00A93547" w14:paraId="4F519063" w14:textId="77777777" w:rsidTr="00D22153">
        <w:trPr>
          <w:trHeight w:val="54"/>
        </w:trPr>
        <w:tc>
          <w:tcPr>
            <w:tcW w:w="1993" w:type="dxa"/>
            <w:vMerge/>
            <w:tcBorders>
              <w:left w:val="single" w:sz="4" w:space="0" w:color="auto"/>
              <w:right w:val="single" w:sz="4" w:space="0" w:color="auto"/>
            </w:tcBorders>
            <w:vAlign w:val="center"/>
          </w:tcPr>
          <w:p w14:paraId="2E2A721A"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D6812A8"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CA08E40"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67DF137"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89B74CB"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EDC50DB"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516DBD8"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28FCB1BB" w14:textId="77777777" w:rsidR="00944F8F" w:rsidRPr="00A93547" w:rsidRDefault="00944F8F" w:rsidP="00944F8F">
            <w:pPr>
              <w:pStyle w:val="TAC"/>
              <w:rPr>
                <w:lang w:eastAsia="zh-CN"/>
              </w:rPr>
            </w:pPr>
            <w:r w:rsidRPr="00A93547">
              <w:rPr>
                <w:lang w:eastAsia="ja-JP"/>
              </w:rPr>
              <w:t>-59.5+TT</w:t>
            </w:r>
          </w:p>
        </w:tc>
        <w:tc>
          <w:tcPr>
            <w:tcW w:w="1002" w:type="dxa"/>
            <w:tcBorders>
              <w:top w:val="single" w:sz="4" w:space="0" w:color="auto"/>
              <w:left w:val="single" w:sz="4" w:space="0" w:color="auto"/>
              <w:bottom w:val="single" w:sz="4" w:space="0" w:color="auto"/>
              <w:right w:val="single" w:sz="4" w:space="0" w:color="auto"/>
            </w:tcBorders>
            <w:vAlign w:val="center"/>
          </w:tcPr>
          <w:p w14:paraId="013B189F"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32C3C64"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3159DBF" w14:textId="77777777" w:rsidR="00944F8F" w:rsidRPr="00A93547" w:rsidRDefault="00944F8F" w:rsidP="00944F8F">
            <w:pPr>
              <w:pStyle w:val="TAC"/>
            </w:pPr>
          </w:p>
        </w:tc>
      </w:tr>
      <w:tr w:rsidR="00944F8F" w:rsidRPr="00A93547" w14:paraId="2B322B1C" w14:textId="77777777" w:rsidTr="00D22153">
        <w:trPr>
          <w:trHeight w:val="54"/>
        </w:trPr>
        <w:tc>
          <w:tcPr>
            <w:tcW w:w="1993" w:type="dxa"/>
            <w:vMerge/>
            <w:tcBorders>
              <w:left w:val="single" w:sz="4" w:space="0" w:color="auto"/>
              <w:right w:val="single" w:sz="4" w:space="0" w:color="auto"/>
            </w:tcBorders>
            <w:vAlign w:val="center"/>
          </w:tcPr>
          <w:p w14:paraId="071D044E" w14:textId="77777777" w:rsidR="00944F8F" w:rsidRPr="00A93547" w:rsidRDefault="00944F8F" w:rsidP="00944F8F">
            <w:pPr>
              <w:spacing w:after="0"/>
              <w:rPr>
                <w:rFonts w:ascii="Arial" w:hAnsi="Arial"/>
                <w:sz w:val="18"/>
              </w:rPr>
            </w:pPr>
          </w:p>
        </w:tc>
        <w:tc>
          <w:tcPr>
            <w:tcW w:w="716" w:type="dxa"/>
            <w:vMerge w:val="restart"/>
            <w:tcBorders>
              <w:top w:val="nil"/>
              <w:left w:val="single" w:sz="4" w:space="0" w:color="auto"/>
              <w:right w:val="single" w:sz="4" w:space="0" w:color="auto"/>
            </w:tcBorders>
          </w:tcPr>
          <w:p w14:paraId="7F3ACBBF"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0DA74D0F" w14:textId="77777777" w:rsidR="00944F8F" w:rsidRPr="00A93547" w:rsidRDefault="00944F8F" w:rsidP="00944F8F">
            <w:pPr>
              <w:pStyle w:val="TAC"/>
              <w:rPr>
                <w:lang w:eastAsia="zh-CN"/>
              </w:rPr>
            </w:pPr>
            <w:r w:rsidRPr="00A93547">
              <w:rPr>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6643F6DD" w14:textId="77777777" w:rsidR="00944F8F" w:rsidRPr="00A93547" w:rsidRDefault="00944F8F" w:rsidP="00944F8F">
            <w:pPr>
              <w:pStyle w:val="TAC"/>
              <w:rPr>
                <w:lang w:eastAsia="zh-CN"/>
              </w:rPr>
            </w:pPr>
            <w:r w:rsidRPr="00A93547">
              <w:rPr>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86261E3" w14:textId="77777777" w:rsidR="00944F8F" w:rsidRPr="00A93547" w:rsidRDefault="00944F8F" w:rsidP="00944F8F">
            <w:pPr>
              <w:pStyle w:val="TAC"/>
              <w:rPr>
                <w:lang w:eastAsia="zh-CN"/>
              </w:rPr>
            </w:pPr>
            <w:r w:rsidRPr="00A93547">
              <w:rPr>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15226FE"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7AEBCD5"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658F1A0F"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DE793C1" w14:textId="77777777" w:rsidR="00944F8F" w:rsidRPr="00A93547" w:rsidRDefault="00944F8F" w:rsidP="00944F8F">
            <w:pPr>
              <w:pStyle w:val="TAC"/>
            </w:pPr>
            <w:r w:rsidRPr="00A93547">
              <w:rPr>
                <w:lang w:eastAsia="ja-JP"/>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81C38F0"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DC1499E" w14:textId="77777777" w:rsidR="00944F8F" w:rsidRPr="00A93547" w:rsidRDefault="00944F8F" w:rsidP="00944F8F">
            <w:pPr>
              <w:pStyle w:val="TAC"/>
            </w:pPr>
          </w:p>
        </w:tc>
      </w:tr>
      <w:tr w:rsidR="00944F8F" w:rsidRPr="00A93547" w14:paraId="7416965B" w14:textId="77777777" w:rsidTr="00D22153">
        <w:trPr>
          <w:trHeight w:val="54"/>
        </w:trPr>
        <w:tc>
          <w:tcPr>
            <w:tcW w:w="1993" w:type="dxa"/>
            <w:vMerge/>
            <w:tcBorders>
              <w:left w:val="single" w:sz="4" w:space="0" w:color="auto"/>
              <w:right w:val="single" w:sz="4" w:space="0" w:color="auto"/>
            </w:tcBorders>
            <w:vAlign w:val="center"/>
          </w:tcPr>
          <w:p w14:paraId="3EAC9CA0" w14:textId="77777777" w:rsidR="00944F8F" w:rsidRPr="00A93547" w:rsidRDefault="00944F8F" w:rsidP="00944F8F">
            <w:pPr>
              <w:spacing w:after="0"/>
              <w:rPr>
                <w:rFonts w:ascii="Arial" w:hAnsi="Arial"/>
                <w:sz w:val="18"/>
              </w:rPr>
            </w:pPr>
          </w:p>
        </w:tc>
        <w:tc>
          <w:tcPr>
            <w:tcW w:w="716" w:type="dxa"/>
            <w:vMerge/>
            <w:tcBorders>
              <w:left w:val="single" w:sz="4" w:space="0" w:color="auto"/>
              <w:right w:val="single" w:sz="4" w:space="0" w:color="auto"/>
            </w:tcBorders>
          </w:tcPr>
          <w:p w14:paraId="7F017C97"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7159E38" w14:textId="77777777" w:rsidR="00944F8F" w:rsidRPr="00A93547" w:rsidRDefault="00944F8F" w:rsidP="00944F8F">
            <w:pPr>
              <w:pStyle w:val="TAC"/>
              <w:rPr>
                <w:lang w:eastAsia="zh-CN"/>
              </w:rPr>
            </w:pPr>
            <w:r w:rsidRPr="00A93547">
              <w:rPr>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1363C3CE"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55B7A3E"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16D9682" w14:textId="77777777" w:rsidR="00944F8F" w:rsidRPr="00A93547" w:rsidRDefault="00944F8F" w:rsidP="00944F8F">
            <w:pPr>
              <w:pStyle w:val="TAC"/>
              <w:rPr>
                <w:lang w:eastAsia="zh-CN"/>
              </w:rPr>
            </w:pPr>
            <w:r w:rsidRPr="00A93547">
              <w:rPr>
                <w:lang w:eastAsia="ja-JP"/>
              </w:rPr>
              <w:t>-66.0+TT</w:t>
            </w:r>
          </w:p>
        </w:tc>
        <w:tc>
          <w:tcPr>
            <w:tcW w:w="858" w:type="dxa"/>
            <w:tcBorders>
              <w:top w:val="single" w:sz="4" w:space="0" w:color="auto"/>
              <w:left w:val="single" w:sz="4" w:space="0" w:color="auto"/>
              <w:bottom w:val="single" w:sz="4" w:space="0" w:color="auto"/>
              <w:right w:val="single" w:sz="4" w:space="0" w:color="auto"/>
            </w:tcBorders>
            <w:noWrap/>
            <w:vAlign w:val="center"/>
          </w:tcPr>
          <w:p w14:paraId="7433C7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018B97FE" w14:textId="77777777" w:rsidR="00944F8F" w:rsidRPr="00A93547" w:rsidRDefault="00944F8F" w:rsidP="00944F8F">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63529A8D"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30004AA" w14:textId="77777777" w:rsidR="00944F8F" w:rsidRPr="00A93547" w:rsidRDefault="00944F8F" w:rsidP="00944F8F">
            <w:pPr>
              <w:pStyle w:val="TAC"/>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2BFD335" w14:textId="77777777" w:rsidR="00944F8F" w:rsidRPr="00A93547" w:rsidRDefault="00944F8F" w:rsidP="00944F8F">
            <w:pPr>
              <w:pStyle w:val="TAC"/>
            </w:pPr>
          </w:p>
        </w:tc>
      </w:tr>
      <w:tr w:rsidR="00944F8F" w:rsidRPr="00A93547" w14:paraId="33B343A8"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219315CD" w14:textId="77777777" w:rsidR="00944F8F" w:rsidRPr="00A93547" w:rsidRDefault="00944F8F" w:rsidP="00944F8F">
            <w:pPr>
              <w:spacing w:after="0"/>
              <w:rPr>
                <w:rFonts w:ascii="Arial" w:hAnsi="Arial"/>
                <w:sz w:val="18"/>
              </w:rPr>
            </w:pPr>
          </w:p>
        </w:tc>
        <w:tc>
          <w:tcPr>
            <w:tcW w:w="716" w:type="dxa"/>
            <w:vMerge/>
            <w:tcBorders>
              <w:left w:val="single" w:sz="4" w:space="0" w:color="auto"/>
              <w:bottom w:val="single" w:sz="4" w:space="0" w:color="auto"/>
              <w:right w:val="single" w:sz="4" w:space="0" w:color="auto"/>
            </w:tcBorders>
          </w:tcPr>
          <w:p w14:paraId="22B80CF3" w14:textId="77777777" w:rsidR="00944F8F" w:rsidRPr="00A93547" w:rsidRDefault="00944F8F" w:rsidP="00944F8F">
            <w:pPr>
              <w:spacing w:after="0"/>
              <w:rPr>
                <w:rFonts w:ascii="Arial" w:hAnsi="Arial"/>
                <w:sz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09D597F4" w14:textId="77777777" w:rsidR="00944F8F" w:rsidRPr="00A93547" w:rsidRDefault="00944F8F" w:rsidP="00944F8F">
            <w:pPr>
              <w:pStyle w:val="TAC"/>
              <w:rPr>
                <w:lang w:eastAsia="zh-CN"/>
              </w:rPr>
            </w:pPr>
            <w:r w:rsidRPr="00A93547">
              <w:rPr>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62331EAA" w14:textId="77777777" w:rsidR="00944F8F" w:rsidRPr="00A93547" w:rsidRDefault="00944F8F" w:rsidP="00944F8F">
            <w:pPr>
              <w:pStyle w:val="TAC"/>
              <w:rPr>
                <w:lang w:eastAsia="zh-CN"/>
              </w:rPr>
            </w:pPr>
            <w:r w:rsidRPr="00A93547">
              <w:rPr>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E2C5458" w14:textId="77777777" w:rsidR="00944F8F" w:rsidRPr="00A93547" w:rsidRDefault="00944F8F" w:rsidP="00944F8F">
            <w:pPr>
              <w:pStyle w:val="TAC"/>
              <w:rPr>
                <w:lang w:eastAsia="zh-CN"/>
              </w:rPr>
            </w:pPr>
            <w:r w:rsidRPr="00A93547">
              <w:rPr>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5ACA615" w14:textId="77777777" w:rsidR="00944F8F" w:rsidRPr="00A93547" w:rsidRDefault="00944F8F" w:rsidP="00944F8F">
            <w:pPr>
              <w:pStyle w:val="TAC"/>
              <w:rPr>
                <w:lang w:eastAsia="zh-CN"/>
              </w:rPr>
            </w:pPr>
            <w:r w:rsidRPr="00A93547">
              <w:rPr>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B6C65F9" w14:textId="77777777" w:rsidR="00944F8F" w:rsidRPr="00A93547" w:rsidRDefault="00944F8F" w:rsidP="00944F8F">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890BBF9" w14:textId="77777777" w:rsidR="00944F8F" w:rsidRPr="00A93547" w:rsidRDefault="00944F8F" w:rsidP="00944F8F">
            <w:pPr>
              <w:pStyle w:val="TAC"/>
              <w:rPr>
                <w:lang w:eastAsia="zh-CN"/>
              </w:rPr>
            </w:pPr>
            <w:r w:rsidRPr="00A93547">
              <w:rPr>
                <w:lang w:eastAsia="ja-JP"/>
              </w:rPr>
              <w:t>REFSENS</w:t>
            </w:r>
          </w:p>
        </w:tc>
        <w:tc>
          <w:tcPr>
            <w:tcW w:w="1002" w:type="dxa"/>
            <w:tcBorders>
              <w:top w:val="single" w:sz="4" w:space="0" w:color="auto"/>
              <w:left w:val="single" w:sz="4" w:space="0" w:color="auto"/>
              <w:bottom w:val="single" w:sz="4" w:space="0" w:color="auto"/>
              <w:right w:val="single" w:sz="4" w:space="0" w:color="auto"/>
            </w:tcBorders>
            <w:vAlign w:val="center"/>
          </w:tcPr>
          <w:p w14:paraId="63883A56" w14:textId="77777777" w:rsidR="00944F8F" w:rsidRPr="00A93547" w:rsidRDefault="00944F8F" w:rsidP="00944F8F">
            <w:pPr>
              <w:pStyle w:val="TAC"/>
            </w:pPr>
            <w:r w:rsidRPr="00A93547">
              <w:rPr>
                <w:lang w:eastAsia="ja-JP"/>
              </w:rPr>
              <w:t>TDD</w:t>
            </w:r>
          </w:p>
        </w:tc>
        <w:tc>
          <w:tcPr>
            <w:tcW w:w="716" w:type="dxa"/>
            <w:tcBorders>
              <w:top w:val="single" w:sz="4" w:space="0" w:color="auto"/>
              <w:left w:val="single" w:sz="4" w:space="0" w:color="auto"/>
              <w:bottom w:val="single" w:sz="4" w:space="0" w:color="auto"/>
              <w:right w:val="single" w:sz="4" w:space="0" w:color="auto"/>
            </w:tcBorders>
            <w:vAlign w:val="center"/>
          </w:tcPr>
          <w:p w14:paraId="7C32F13F" w14:textId="77777777" w:rsidR="00944F8F" w:rsidRPr="00A93547" w:rsidRDefault="00944F8F" w:rsidP="00944F8F">
            <w:pPr>
              <w:pStyle w:val="TAC"/>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5DEF54" w14:textId="77777777" w:rsidR="00944F8F" w:rsidRPr="00A93547" w:rsidRDefault="00944F8F" w:rsidP="00944F8F">
            <w:pPr>
              <w:pStyle w:val="TAC"/>
            </w:pPr>
          </w:p>
        </w:tc>
      </w:tr>
      <w:tr w:rsidR="00944F8F" w:rsidRPr="00A93547" w14:paraId="77FC760E" w14:textId="77777777" w:rsidTr="00D22153">
        <w:trPr>
          <w:trHeight w:val="54"/>
        </w:trPr>
        <w:tc>
          <w:tcPr>
            <w:tcW w:w="1993" w:type="dxa"/>
            <w:vMerge w:val="restart"/>
            <w:tcBorders>
              <w:top w:val="nil"/>
              <w:left w:val="single" w:sz="4" w:space="0" w:color="auto"/>
              <w:right w:val="single" w:sz="4" w:space="0" w:color="auto"/>
            </w:tcBorders>
            <w:vAlign w:val="center"/>
          </w:tcPr>
          <w:p w14:paraId="7F374B36" w14:textId="77777777" w:rsidR="00944F8F" w:rsidRPr="00A93547" w:rsidRDefault="00944F8F" w:rsidP="00944F8F">
            <w:pPr>
              <w:pStyle w:val="TAC"/>
              <w:rPr>
                <w:lang w:eastAsia="zh-CN"/>
              </w:rPr>
            </w:pPr>
            <w:r w:rsidRPr="00A93547">
              <w:rPr>
                <w:lang w:eastAsia="zh-CN"/>
              </w:rPr>
              <w:lastRenderedPageBreak/>
              <w:t>DC_28A_n7A-n78A</w:t>
            </w:r>
          </w:p>
        </w:tc>
        <w:tc>
          <w:tcPr>
            <w:tcW w:w="716" w:type="dxa"/>
            <w:vMerge w:val="restart"/>
            <w:tcBorders>
              <w:top w:val="nil"/>
              <w:left w:val="single" w:sz="4" w:space="0" w:color="auto"/>
              <w:right w:val="single" w:sz="4" w:space="0" w:color="auto"/>
            </w:tcBorders>
            <w:vAlign w:val="center"/>
          </w:tcPr>
          <w:p w14:paraId="074D45E4" w14:textId="77777777" w:rsidR="00944F8F" w:rsidRPr="00A93547" w:rsidRDefault="00944F8F" w:rsidP="00944F8F">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A7EE544"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12E2657"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28199C4"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0F4DCF4"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CCD53EE"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4C19C2C1"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351322B"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CFE5D1C"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3546CB92" w14:textId="77777777" w:rsidR="00944F8F" w:rsidRPr="00A93547" w:rsidRDefault="00944F8F" w:rsidP="00944F8F">
            <w:pPr>
              <w:pStyle w:val="TAC"/>
              <w:rPr>
                <w:lang w:eastAsia="zh-CN"/>
              </w:rPr>
            </w:pPr>
          </w:p>
        </w:tc>
      </w:tr>
      <w:tr w:rsidR="00944F8F" w:rsidRPr="00A93547" w14:paraId="308A46A4" w14:textId="77777777" w:rsidTr="00D22153">
        <w:trPr>
          <w:trHeight w:val="54"/>
        </w:trPr>
        <w:tc>
          <w:tcPr>
            <w:tcW w:w="1993" w:type="dxa"/>
            <w:vMerge/>
            <w:tcBorders>
              <w:left w:val="single" w:sz="4" w:space="0" w:color="auto"/>
              <w:right w:val="single" w:sz="4" w:space="0" w:color="auto"/>
            </w:tcBorders>
            <w:vAlign w:val="center"/>
          </w:tcPr>
          <w:p w14:paraId="2B49E502"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4CE3432F"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5954A86"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0B58D877"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A7502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5E54EB6"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096BB0"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753B65"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11746038"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89C059B"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48FED2A" w14:textId="77777777" w:rsidR="00944F8F" w:rsidRPr="00A93547" w:rsidRDefault="00944F8F" w:rsidP="00944F8F">
            <w:pPr>
              <w:pStyle w:val="TAC"/>
              <w:rPr>
                <w:lang w:eastAsia="zh-CN"/>
              </w:rPr>
            </w:pPr>
          </w:p>
        </w:tc>
      </w:tr>
      <w:tr w:rsidR="00944F8F" w:rsidRPr="00A93547" w14:paraId="7032CBA3" w14:textId="77777777" w:rsidTr="00D22153">
        <w:trPr>
          <w:trHeight w:val="54"/>
        </w:trPr>
        <w:tc>
          <w:tcPr>
            <w:tcW w:w="1993" w:type="dxa"/>
            <w:vMerge/>
            <w:tcBorders>
              <w:left w:val="single" w:sz="4" w:space="0" w:color="auto"/>
              <w:right w:val="single" w:sz="4" w:space="0" w:color="auto"/>
            </w:tcBorders>
            <w:vAlign w:val="center"/>
          </w:tcPr>
          <w:p w14:paraId="43C4C803"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F39EB09"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FAB135"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B6CF852"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E7F593A"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68ECE3B" w14:textId="227D2A67" w:rsidR="00944F8F" w:rsidRPr="00A93547" w:rsidRDefault="00944F8F" w:rsidP="00814058">
            <w:pPr>
              <w:pStyle w:val="TAC"/>
              <w:rPr>
                <w:lang w:eastAsia="zh-CN"/>
              </w:rPr>
            </w:pPr>
            <w:r w:rsidRPr="00A93547">
              <w:rPr>
                <w:lang w:eastAsia="zh-CN"/>
              </w:rPr>
              <w:t>-</w:t>
            </w:r>
            <w:del w:id="1792" w:author="ZTE-Ma Zhifeng" w:date="2025-01-17T11:16:00Z">
              <w:r w:rsidRPr="00A93547" w:rsidDel="00814058">
                <w:rPr>
                  <w:lang w:eastAsia="zh-CN"/>
                </w:rPr>
                <w:delText>65.1</w:delText>
              </w:r>
            </w:del>
            <w:ins w:id="1793" w:author="ZTE-Ma Zhifeng" w:date="2025-01-17T11:16:00Z">
              <w:r w:rsidR="00814058">
                <w:rPr>
                  <w:lang w:eastAsia="zh-CN"/>
                </w:rPr>
                <w:t>66.1+TT</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7F8A5DD5"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7A3EC19E"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5496B35F"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46C2FC9"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3571F78E" w14:textId="77777777" w:rsidR="00944F8F" w:rsidRPr="00A93547" w:rsidRDefault="00944F8F" w:rsidP="00944F8F">
            <w:pPr>
              <w:pStyle w:val="TAC"/>
              <w:rPr>
                <w:lang w:eastAsia="zh-CN"/>
              </w:rPr>
            </w:pPr>
          </w:p>
        </w:tc>
      </w:tr>
      <w:tr w:rsidR="00944F8F" w:rsidRPr="00A93547" w14:paraId="020104E2" w14:textId="77777777" w:rsidTr="00D22153">
        <w:trPr>
          <w:trHeight w:val="54"/>
        </w:trPr>
        <w:tc>
          <w:tcPr>
            <w:tcW w:w="1993" w:type="dxa"/>
            <w:vMerge/>
            <w:tcBorders>
              <w:left w:val="single" w:sz="4" w:space="0" w:color="auto"/>
              <w:right w:val="single" w:sz="4" w:space="0" w:color="auto"/>
            </w:tcBorders>
            <w:vAlign w:val="center"/>
          </w:tcPr>
          <w:p w14:paraId="67BB303D" w14:textId="77777777" w:rsidR="00944F8F" w:rsidRPr="00A93547" w:rsidRDefault="00944F8F" w:rsidP="00944F8F">
            <w:pPr>
              <w:pStyle w:val="TAC"/>
              <w:rPr>
                <w:lang w:eastAsia="zh-CN"/>
              </w:rPr>
            </w:pPr>
          </w:p>
        </w:tc>
        <w:tc>
          <w:tcPr>
            <w:tcW w:w="716" w:type="dxa"/>
            <w:vMerge w:val="restart"/>
            <w:tcBorders>
              <w:top w:val="nil"/>
              <w:left w:val="single" w:sz="4" w:space="0" w:color="auto"/>
              <w:right w:val="single" w:sz="4" w:space="0" w:color="auto"/>
            </w:tcBorders>
            <w:vAlign w:val="center"/>
          </w:tcPr>
          <w:p w14:paraId="1336701A" w14:textId="77777777" w:rsidR="00944F8F" w:rsidRPr="00A93547" w:rsidRDefault="00944F8F" w:rsidP="00944F8F">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2A77440D" w14:textId="77777777" w:rsidR="00944F8F" w:rsidRPr="00A93547" w:rsidRDefault="00944F8F" w:rsidP="00944F8F">
            <w:pPr>
              <w:pStyle w:val="TAC"/>
              <w:rPr>
                <w:lang w:eastAsia="zh-CN"/>
              </w:rPr>
            </w:pPr>
            <w:r w:rsidRPr="00A93547">
              <w:rPr>
                <w:lang w:eastAsia="zh-CN"/>
              </w:rPr>
              <w:t>28</w:t>
            </w:r>
          </w:p>
        </w:tc>
        <w:tc>
          <w:tcPr>
            <w:tcW w:w="861" w:type="dxa"/>
            <w:tcBorders>
              <w:top w:val="single" w:sz="4" w:space="0" w:color="auto"/>
              <w:left w:val="single" w:sz="4" w:space="0" w:color="auto"/>
              <w:bottom w:val="single" w:sz="4" w:space="0" w:color="auto"/>
              <w:right w:val="single" w:sz="4" w:space="0" w:color="auto"/>
            </w:tcBorders>
            <w:noWrap/>
            <w:vAlign w:val="center"/>
          </w:tcPr>
          <w:p w14:paraId="3C7A7FD0" w14:textId="77777777" w:rsidR="00944F8F" w:rsidRPr="00A93547" w:rsidRDefault="00944F8F" w:rsidP="00944F8F">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2862747" w14:textId="77777777" w:rsidR="00944F8F" w:rsidRPr="00A93547" w:rsidRDefault="00944F8F" w:rsidP="00944F8F">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F9DAB08"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EB71C62"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1C8CA9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F101D40"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83F14C3"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070C6811" w14:textId="77777777" w:rsidR="00944F8F" w:rsidRPr="00A93547" w:rsidRDefault="00944F8F" w:rsidP="00944F8F">
            <w:pPr>
              <w:pStyle w:val="TAC"/>
              <w:rPr>
                <w:lang w:eastAsia="zh-CN"/>
              </w:rPr>
            </w:pPr>
          </w:p>
        </w:tc>
      </w:tr>
      <w:tr w:rsidR="00944F8F" w:rsidRPr="00A93547" w14:paraId="39506432" w14:textId="77777777" w:rsidTr="00D22153">
        <w:trPr>
          <w:trHeight w:val="54"/>
        </w:trPr>
        <w:tc>
          <w:tcPr>
            <w:tcW w:w="1993" w:type="dxa"/>
            <w:vMerge/>
            <w:tcBorders>
              <w:left w:val="single" w:sz="4" w:space="0" w:color="auto"/>
              <w:right w:val="single" w:sz="4" w:space="0" w:color="auto"/>
            </w:tcBorders>
            <w:vAlign w:val="center"/>
          </w:tcPr>
          <w:p w14:paraId="7C25081F" w14:textId="77777777" w:rsidR="00944F8F" w:rsidRPr="00A93547" w:rsidRDefault="00944F8F" w:rsidP="00944F8F">
            <w:pPr>
              <w:pStyle w:val="TAC"/>
              <w:rPr>
                <w:lang w:eastAsia="zh-CN"/>
              </w:rPr>
            </w:pPr>
          </w:p>
        </w:tc>
        <w:tc>
          <w:tcPr>
            <w:tcW w:w="716" w:type="dxa"/>
            <w:vMerge/>
            <w:tcBorders>
              <w:left w:val="single" w:sz="4" w:space="0" w:color="auto"/>
              <w:right w:val="single" w:sz="4" w:space="0" w:color="auto"/>
            </w:tcBorders>
            <w:vAlign w:val="center"/>
          </w:tcPr>
          <w:p w14:paraId="33B58C0B"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6CA5970" w14:textId="77777777" w:rsidR="00944F8F" w:rsidRPr="00A93547" w:rsidRDefault="00944F8F" w:rsidP="00944F8F">
            <w:pPr>
              <w:pStyle w:val="TAC"/>
              <w:rPr>
                <w:lang w:eastAsia="zh-CN"/>
              </w:rPr>
            </w:pPr>
            <w:r w:rsidRPr="00A93547">
              <w:rPr>
                <w:lang w:eastAsia="zh-CN"/>
              </w:rPr>
              <w:t>n7</w:t>
            </w:r>
          </w:p>
        </w:tc>
        <w:tc>
          <w:tcPr>
            <w:tcW w:w="861" w:type="dxa"/>
            <w:tcBorders>
              <w:top w:val="single" w:sz="4" w:space="0" w:color="auto"/>
              <w:left w:val="single" w:sz="4" w:space="0" w:color="auto"/>
              <w:bottom w:val="single" w:sz="4" w:space="0" w:color="auto"/>
              <w:right w:val="single" w:sz="4" w:space="0" w:color="auto"/>
            </w:tcBorders>
            <w:noWrap/>
            <w:vAlign w:val="center"/>
          </w:tcPr>
          <w:p w14:paraId="2BD5F68E"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A606965" w14:textId="024C8DF5" w:rsidR="00944F8F" w:rsidRPr="00A93547" w:rsidRDefault="00944F8F" w:rsidP="00814058">
            <w:pPr>
              <w:pStyle w:val="TAC"/>
              <w:rPr>
                <w:lang w:eastAsia="zh-CN"/>
              </w:rPr>
            </w:pPr>
            <w:r w:rsidRPr="00A93547">
              <w:rPr>
                <w:lang w:eastAsia="zh-CN"/>
              </w:rPr>
              <w:t>-</w:t>
            </w:r>
            <w:del w:id="1794" w:author="ZTE-Ma Zhifeng" w:date="2025-01-17T11:16:00Z">
              <w:r w:rsidRPr="00A93547" w:rsidDel="00814058">
                <w:rPr>
                  <w:lang w:eastAsia="zh-CN"/>
                </w:rPr>
                <w:delText>66.8</w:delText>
              </w:r>
            </w:del>
            <w:ins w:id="1795" w:author="ZTE-Ma Zhifeng" w:date="2025-01-17T11:16:00Z">
              <w:r w:rsidR="00814058">
                <w:rPr>
                  <w:lang w:eastAsia="zh-CN"/>
                </w:rPr>
                <w:t>67.5+TT</w:t>
              </w:r>
            </w:ins>
          </w:p>
        </w:tc>
        <w:tc>
          <w:tcPr>
            <w:tcW w:w="1136" w:type="dxa"/>
            <w:tcBorders>
              <w:top w:val="single" w:sz="4" w:space="0" w:color="auto"/>
              <w:left w:val="single" w:sz="4" w:space="0" w:color="auto"/>
              <w:bottom w:val="single" w:sz="4" w:space="0" w:color="auto"/>
              <w:right w:val="single" w:sz="4" w:space="0" w:color="auto"/>
            </w:tcBorders>
            <w:noWrap/>
            <w:vAlign w:val="center"/>
          </w:tcPr>
          <w:p w14:paraId="6FB8304A" w14:textId="77777777" w:rsidR="00944F8F" w:rsidRPr="00A93547" w:rsidRDefault="00944F8F" w:rsidP="00944F8F">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821769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CFC532"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BCCBB12" w14:textId="77777777" w:rsidR="00944F8F" w:rsidRPr="00A93547" w:rsidRDefault="00944F8F" w:rsidP="00944F8F">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28318C50" w14:textId="77777777" w:rsidR="00944F8F" w:rsidRPr="00A93547" w:rsidRDefault="00944F8F" w:rsidP="00944F8F">
            <w:pPr>
              <w:pStyle w:val="TAC"/>
              <w:rPr>
                <w:lang w:eastAsia="zh-CN"/>
              </w:rPr>
            </w:pPr>
            <w:r w:rsidRPr="00A93547">
              <w:rPr>
                <w:lang w:eastAsia="zh-CN"/>
              </w:rPr>
              <w:t>IMD2</w:t>
            </w:r>
          </w:p>
        </w:tc>
        <w:tc>
          <w:tcPr>
            <w:tcW w:w="850" w:type="dxa"/>
            <w:tcBorders>
              <w:top w:val="single" w:sz="4" w:space="0" w:color="auto"/>
              <w:left w:val="single" w:sz="4" w:space="0" w:color="auto"/>
              <w:bottom w:val="single" w:sz="4" w:space="0" w:color="auto"/>
              <w:right w:val="single" w:sz="4" w:space="0" w:color="auto"/>
            </w:tcBorders>
          </w:tcPr>
          <w:p w14:paraId="0FE0ACC3" w14:textId="77777777" w:rsidR="00944F8F" w:rsidRPr="00A93547" w:rsidRDefault="00944F8F" w:rsidP="00944F8F">
            <w:pPr>
              <w:pStyle w:val="TAC"/>
              <w:rPr>
                <w:lang w:eastAsia="zh-CN"/>
              </w:rPr>
            </w:pPr>
          </w:p>
        </w:tc>
      </w:tr>
      <w:tr w:rsidR="00944F8F" w:rsidRPr="00A93547" w14:paraId="0F438F4D"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5C20A436" w14:textId="77777777" w:rsidR="00944F8F" w:rsidRPr="00A93547" w:rsidRDefault="00944F8F" w:rsidP="00944F8F">
            <w:pPr>
              <w:pStyle w:val="TAC"/>
              <w:rPr>
                <w:lang w:eastAsia="zh-CN"/>
              </w:rPr>
            </w:pPr>
          </w:p>
        </w:tc>
        <w:tc>
          <w:tcPr>
            <w:tcW w:w="716" w:type="dxa"/>
            <w:vMerge/>
            <w:tcBorders>
              <w:left w:val="single" w:sz="4" w:space="0" w:color="auto"/>
              <w:bottom w:val="single" w:sz="4" w:space="0" w:color="auto"/>
              <w:right w:val="single" w:sz="4" w:space="0" w:color="auto"/>
            </w:tcBorders>
            <w:vAlign w:val="center"/>
          </w:tcPr>
          <w:p w14:paraId="6B48817C" w14:textId="77777777" w:rsidR="00944F8F" w:rsidRPr="00A93547" w:rsidRDefault="00944F8F" w:rsidP="00944F8F">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579C5207" w14:textId="77777777" w:rsidR="00944F8F" w:rsidRPr="00A93547" w:rsidRDefault="00944F8F" w:rsidP="00944F8F">
            <w:pPr>
              <w:pStyle w:val="TAC"/>
              <w:rPr>
                <w:lang w:eastAsia="zh-CN"/>
              </w:rPr>
            </w:pPr>
            <w:r w:rsidRPr="00A93547">
              <w:rPr>
                <w:lang w:eastAsia="zh-CN"/>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2303CA9C" w14:textId="77777777" w:rsidR="00944F8F" w:rsidRPr="00A93547" w:rsidRDefault="00944F8F" w:rsidP="00944F8F">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08402" w14:textId="77777777" w:rsidR="00944F8F" w:rsidRPr="00A93547" w:rsidRDefault="00944F8F" w:rsidP="00944F8F">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455298D" w14:textId="77777777" w:rsidR="00944F8F" w:rsidRPr="00A93547" w:rsidRDefault="00944F8F" w:rsidP="00944F8F">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227E47B" w14:textId="77777777" w:rsidR="00944F8F" w:rsidRPr="00A93547" w:rsidRDefault="00944F8F" w:rsidP="00944F8F">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F752FDB" w14:textId="77777777" w:rsidR="00944F8F" w:rsidRPr="00A93547" w:rsidRDefault="00944F8F" w:rsidP="00944F8F">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DB9B0FC" w14:textId="77777777" w:rsidR="00944F8F" w:rsidRPr="00A93547" w:rsidRDefault="00944F8F" w:rsidP="00944F8F">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7C797E1" w14:textId="77777777" w:rsidR="00944F8F" w:rsidRPr="00A93547" w:rsidRDefault="00944F8F" w:rsidP="00944F8F">
            <w:pPr>
              <w:pStyle w:val="TAC"/>
              <w:rPr>
                <w:lang w:eastAsia="zh-CN"/>
              </w:rPr>
            </w:pPr>
            <w:r w:rsidRPr="00A93547">
              <w:rPr>
                <w:lang w:eastAsia="zh-CN"/>
              </w:rPr>
              <w:t>N/A</w:t>
            </w:r>
          </w:p>
        </w:tc>
        <w:tc>
          <w:tcPr>
            <w:tcW w:w="850" w:type="dxa"/>
            <w:tcBorders>
              <w:top w:val="single" w:sz="4" w:space="0" w:color="auto"/>
              <w:left w:val="single" w:sz="4" w:space="0" w:color="auto"/>
              <w:bottom w:val="single" w:sz="4" w:space="0" w:color="auto"/>
              <w:right w:val="single" w:sz="4" w:space="0" w:color="auto"/>
            </w:tcBorders>
          </w:tcPr>
          <w:p w14:paraId="5F1A4E88" w14:textId="77777777" w:rsidR="00944F8F" w:rsidRPr="00A93547" w:rsidRDefault="00944F8F" w:rsidP="00944F8F">
            <w:pPr>
              <w:pStyle w:val="TAC"/>
              <w:rPr>
                <w:lang w:eastAsia="zh-CN"/>
              </w:rPr>
            </w:pPr>
          </w:p>
        </w:tc>
      </w:tr>
      <w:tr w:rsidR="00944F8F" w:rsidRPr="00A93547" w14:paraId="7AF02B58" w14:textId="77777777" w:rsidTr="00D22153">
        <w:trPr>
          <w:trHeight w:val="54"/>
        </w:trPr>
        <w:tc>
          <w:tcPr>
            <w:tcW w:w="1993" w:type="dxa"/>
            <w:vMerge w:val="restart"/>
            <w:shd w:val="clear" w:color="auto" w:fill="auto"/>
            <w:vAlign w:val="center"/>
          </w:tcPr>
          <w:p w14:paraId="2DDD32EC" w14:textId="77777777" w:rsidR="00944F8F" w:rsidRPr="00A93547" w:rsidRDefault="00944F8F" w:rsidP="00944F8F">
            <w:pPr>
              <w:pStyle w:val="TAC"/>
            </w:pPr>
            <w:r w:rsidRPr="00A93547">
              <w:t>DC_14A-66A_n2A</w:t>
            </w:r>
          </w:p>
        </w:tc>
        <w:tc>
          <w:tcPr>
            <w:tcW w:w="716" w:type="dxa"/>
            <w:vMerge w:val="restart"/>
          </w:tcPr>
          <w:p w14:paraId="19F7592F" w14:textId="77777777" w:rsidR="00944F8F" w:rsidRPr="00A93547" w:rsidRDefault="00944F8F" w:rsidP="00944F8F">
            <w:pPr>
              <w:pStyle w:val="TAC"/>
            </w:pPr>
            <w:r w:rsidRPr="00A93547">
              <w:t>1</w:t>
            </w:r>
          </w:p>
        </w:tc>
        <w:tc>
          <w:tcPr>
            <w:tcW w:w="1000" w:type="dxa"/>
            <w:shd w:val="clear" w:color="auto" w:fill="auto"/>
            <w:vAlign w:val="center"/>
          </w:tcPr>
          <w:p w14:paraId="4125248F" w14:textId="77777777" w:rsidR="00944F8F" w:rsidRPr="00A93547" w:rsidRDefault="00944F8F" w:rsidP="00944F8F">
            <w:pPr>
              <w:pStyle w:val="TAC"/>
            </w:pPr>
            <w:r w:rsidRPr="00A93547">
              <w:t>14</w:t>
            </w:r>
          </w:p>
        </w:tc>
        <w:tc>
          <w:tcPr>
            <w:tcW w:w="861" w:type="dxa"/>
            <w:shd w:val="clear" w:color="auto" w:fill="auto"/>
            <w:noWrap/>
            <w:vAlign w:val="center"/>
          </w:tcPr>
          <w:p w14:paraId="48F85C8A" w14:textId="77777777" w:rsidR="00944F8F" w:rsidRPr="00A93547" w:rsidRDefault="00944F8F" w:rsidP="00944F8F">
            <w:pPr>
              <w:pStyle w:val="TAC"/>
            </w:pPr>
            <w:r w:rsidRPr="00A93547">
              <w:t>N/A</w:t>
            </w:r>
          </w:p>
        </w:tc>
        <w:tc>
          <w:tcPr>
            <w:tcW w:w="1139" w:type="dxa"/>
            <w:shd w:val="clear" w:color="auto" w:fill="auto"/>
            <w:noWrap/>
            <w:vAlign w:val="center"/>
          </w:tcPr>
          <w:p w14:paraId="7B02E4C2"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390EE362"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B35F8A7" w14:textId="77777777" w:rsidR="00944F8F" w:rsidRPr="00A93547" w:rsidRDefault="00944F8F" w:rsidP="00944F8F">
            <w:pPr>
              <w:pStyle w:val="TAC"/>
            </w:pPr>
            <w:r w:rsidRPr="00A93547">
              <w:t>-</w:t>
            </w:r>
          </w:p>
        </w:tc>
        <w:tc>
          <w:tcPr>
            <w:tcW w:w="862" w:type="dxa"/>
            <w:shd w:val="clear" w:color="auto" w:fill="auto"/>
            <w:vAlign w:val="center"/>
          </w:tcPr>
          <w:p w14:paraId="3090CE2C" w14:textId="77777777" w:rsidR="00944F8F" w:rsidRPr="00A93547" w:rsidRDefault="00944F8F" w:rsidP="00944F8F">
            <w:pPr>
              <w:pStyle w:val="TAC"/>
            </w:pPr>
            <w:r w:rsidRPr="00A93547">
              <w:t>-</w:t>
            </w:r>
          </w:p>
        </w:tc>
        <w:tc>
          <w:tcPr>
            <w:tcW w:w="1002" w:type="dxa"/>
            <w:shd w:val="clear" w:color="auto" w:fill="auto"/>
            <w:vAlign w:val="center"/>
          </w:tcPr>
          <w:p w14:paraId="3E424DF8" w14:textId="77777777" w:rsidR="00944F8F" w:rsidRPr="00A93547" w:rsidRDefault="00944F8F" w:rsidP="00944F8F">
            <w:pPr>
              <w:pStyle w:val="TAC"/>
            </w:pPr>
            <w:r w:rsidRPr="00A93547">
              <w:t>FDD</w:t>
            </w:r>
          </w:p>
        </w:tc>
        <w:tc>
          <w:tcPr>
            <w:tcW w:w="716" w:type="dxa"/>
            <w:shd w:val="clear" w:color="auto" w:fill="auto"/>
            <w:vAlign w:val="center"/>
          </w:tcPr>
          <w:p w14:paraId="10B5F0B9" w14:textId="77777777" w:rsidR="00944F8F" w:rsidRPr="00A93547" w:rsidRDefault="00944F8F" w:rsidP="00944F8F">
            <w:pPr>
              <w:pStyle w:val="TAC"/>
            </w:pPr>
            <w:r w:rsidRPr="00A93547">
              <w:t>N/A</w:t>
            </w:r>
          </w:p>
        </w:tc>
        <w:tc>
          <w:tcPr>
            <w:tcW w:w="850" w:type="dxa"/>
          </w:tcPr>
          <w:p w14:paraId="2EE0A394" w14:textId="77777777" w:rsidR="00944F8F" w:rsidRPr="00A93547" w:rsidRDefault="00944F8F" w:rsidP="00944F8F">
            <w:pPr>
              <w:pStyle w:val="TAC"/>
            </w:pPr>
          </w:p>
        </w:tc>
      </w:tr>
      <w:tr w:rsidR="00944F8F" w:rsidRPr="00A93547" w14:paraId="3DA4F5C6" w14:textId="77777777" w:rsidTr="00D22153">
        <w:trPr>
          <w:trHeight w:val="54"/>
        </w:trPr>
        <w:tc>
          <w:tcPr>
            <w:tcW w:w="1993" w:type="dxa"/>
            <w:vMerge/>
            <w:shd w:val="clear" w:color="auto" w:fill="auto"/>
            <w:vAlign w:val="center"/>
          </w:tcPr>
          <w:p w14:paraId="6ABBD337" w14:textId="77777777" w:rsidR="00944F8F" w:rsidRPr="00A93547" w:rsidRDefault="00944F8F" w:rsidP="00944F8F">
            <w:pPr>
              <w:keepNext/>
              <w:keepLines/>
              <w:spacing w:after="0"/>
              <w:jc w:val="center"/>
            </w:pPr>
          </w:p>
        </w:tc>
        <w:tc>
          <w:tcPr>
            <w:tcW w:w="716" w:type="dxa"/>
            <w:vMerge/>
          </w:tcPr>
          <w:p w14:paraId="42A2D5BF" w14:textId="77777777" w:rsidR="00944F8F" w:rsidRPr="00A93547" w:rsidRDefault="00944F8F" w:rsidP="00944F8F">
            <w:pPr>
              <w:pStyle w:val="TAC"/>
            </w:pPr>
          </w:p>
        </w:tc>
        <w:tc>
          <w:tcPr>
            <w:tcW w:w="1000" w:type="dxa"/>
            <w:shd w:val="clear" w:color="auto" w:fill="auto"/>
            <w:vAlign w:val="center"/>
          </w:tcPr>
          <w:p w14:paraId="7BEEE862" w14:textId="77777777" w:rsidR="00944F8F" w:rsidRPr="00A93547" w:rsidRDefault="00944F8F" w:rsidP="00944F8F">
            <w:pPr>
              <w:pStyle w:val="TAC"/>
            </w:pPr>
            <w:r w:rsidRPr="00A93547">
              <w:t>66</w:t>
            </w:r>
          </w:p>
        </w:tc>
        <w:tc>
          <w:tcPr>
            <w:tcW w:w="861" w:type="dxa"/>
            <w:shd w:val="clear" w:color="auto" w:fill="auto"/>
            <w:noWrap/>
            <w:vAlign w:val="center"/>
          </w:tcPr>
          <w:p w14:paraId="1755FC4D" w14:textId="77777777" w:rsidR="00944F8F" w:rsidRPr="00A93547" w:rsidRDefault="00944F8F" w:rsidP="00944F8F">
            <w:pPr>
              <w:pStyle w:val="TAC"/>
            </w:pPr>
            <w:r w:rsidRPr="00A93547">
              <w:t>N/A</w:t>
            </w:r>
          </w:p>
        </w:tc>
        <w:tc>
          <w:tcPr>
            <w:tcW w:w="1139" w:type="dxa"/>
            <w:shd w:val="clear" w:color="auto" w:fill="auto"/>
            <w:noWrap/>
            <w:vAlign w:val="center"/>
          </w:tcPr>
          <w:p w14:paraId="58BCE3D2" w14:textId="77777777" w:rsidR="00944F8F" w:rsidRPr="00A93547" w:rsidRDefault="00944F8F" w:rsidP="00944F8F">
            <w:pPr>
              <w:pStyle w:val="TAC"/>
            </w:pPr>
            <w:r w:rsidRPr="00A93547">
              <w:t>-91.2</w:t>
            </w:r>
          </w:p>
        </w:tc>
        <w:tc>
          <w:tcPr>
            <w:tcW w:w="1136" w:type="dxa"/>
            <w:shd w:val="clear" w:color="auto" w:fill="auto"/>
            <w:noWrap/>
            <w:vAlign w:val="center"/>
          </w:tcPr>
          <w:p w14:paraId="617CE4ED"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F6738AF" w14:textId="77777777" w:rsidR="00944F8F" w:rsidRPr="00A93547" w:rsidRDefault="00944F8F" w:rsidP="00944F8F">
            <w:pPr>
              <w:pStyle w:val="TAC"/>
            </w:pPr>
            <w:r w:rsidRPr="00A93547">
              <w:t>-</w:t>
            </w:r>
          </w:p>
        </w:tc>
        <w:tc>
          <w:tcPr>
            <w:tcW w:w="862" w:type="dxa"/>
            <w:shd w:val="clear" w:color="auto" w:fill="auto"/>
            <w:vAlign w:val="center"/>
          </w:tcPr>
          <w:p w14:paraId="05F64A39" w14:textId="77777777" w:rsidR="00944F8F" w:rsidRPr="00A93547" w:rsidRDefault="00944F8F" w:rsidP="00944F8F">
            <w:pPr>
              <w:pStyle w:val="TAC"/>
            </w:pPr>
            <w:r w:rsidRPr="00A93547">
              <w:t>-</w:t>
            </w:r>
          </w:p>
        </w:tc>
        <w:tc>
          <w:tcPr>
            <w:tcW w:w="1002" w:type="dxa"/>
            <w:shd w:val="clear" w:color="auto" w:fill="auto"/>
            <w:vAlign w:val="center"/>
          </w:tcPr>
          <w:p w14:paraId="548A2C78" w14:textId="77777777" w:rsidR="00944F8F" w:rsidRPr="00A93547" w:rsidRDefault="00944F8F" w:rsidP="00944F8F">
            <w:pPr>
              <w:pStyle w:val="TAC"/>
            </w:pPr>
            <w:r w:rsidRPr="00A93547">
              <w:t>FDD</w:t>
            </w:r>
          </w:p>
        </w:tc>
        <w:tc>
          <w:tcPr>
            <w:tcW w:w="716" w:type="dxa"/>
            <w:shd w:val="clear" w:color="auto" w:fill="auto"/>
            <w:vAlign w:val="center"/>
          </w:tcPr>
          <w:p w14:paraId="53D8E789" w14:textId="77777777" w:rsidR="00944F8F" w:rsidRPr="00A93547" w:rsidRDefault="00944F8F" w:rsidP="00944F8F">
            <w:pPr>
              <w:pStyle w:val="TAC"/>
            </w:pPr>
            <w:r w:rsidRPr="00A93547">
              <w:t>IMD4</w:t>
            </w:r>
          </w:p>
        </w:tc>
        <w:tc>
          <w:tcPr>
            <w:tcW w:w="850" w:type="dxa"/>
          </w:tcPr>
          <w:p w14:paraId="43375AD8" w14:textId="77777777" w:rsidR="00944F8F" w:rsidRPr="00A93547" w:rsidRDefault="00944F8F" w:rsidP="00944F8F">
            <w:pPr>
              <w:pStyle w:val="TAC"/>
            </w:pPr>
          </w:p>
        </w:tc>
      </w:tr>
      <w:tr w:rsidR="00944F8F" w:rsidRPr="00A93547" w14:paraId="5FFB2443" w14:textId="77777777" w:rsidTr="00D22153">
        <w:trPr>
          <w:trHeight w:val="54"/>
        </w:trPr>
        <w:tc>
          <w:tcPr>
            <w:tcW w:w="1993" w:type="dxa"/>
            <w:vMerge/>
            <w:tcBorders>
              <w:bottom w:val="single" w:sz="4" w:space="0" w:color="auto"/>
            </w:tcBorders>
            <w:shd w:val="clear" w:color="auto" w:fill="auto"/>
            <w:vAlign w:val="center"/>
          </w:tcPr>
          <w:p w14:paraId="7C757695" w14:textId="77777777" w:rsidR="00944F8F" w:rsidRPr="00A93547" w:rsidRDefault="00944F8F" w:rsidP="00944F8F">
            <w:pPr>
              <w:keepNext/>
              <w:keepLines/>
              <w:spacing w:after="0"/>
              <w:jc w:val="center"/>
            </w:pPr>
          </w:p>
        </w:tc>
        <w:tc>
          <w:tcPr>
            <w:tcW w:w="716" w:type="dxa"/>
            <w:vMerge/>
            <w:tcBorders>
              <w:bottom w:val="single" w:sz="4" w:space="0" w:color="auto"/>
            </w:tcBorders>
          </w:tcPr>
          <w:p w14:paraId="4153212C" w14:textId="77777777" w:rsidR="00944F8F" w:rsidRPr="00A93547" w:rsidRDefault="00944F8F" w:rsidP="00944F8F">
            <w:pPr>
              <w:pStyle w:val="TAC"/>
            </w:pPr>
          </w:p>
        </w:tc>
        <w:tc>
          <w:tcPr>
            <w:tcW w:w="1000" w:type="dxa"/>
            <w:shd w:val="clear" w:color="auto" w:fill="auto"/>
            <w:vAlign w:val="center"/>
          </w:tcPr>
          <w:p w14:paraId="2D2C7651" w14:textId="77777777" w:rsidR="00944F8F" w:rsidRPr="00A93547" w:rsidRDefault="00944F8F" w:rsidP="00944F8F">
            <w:pPr>
              <w:pStyle w:val="TAC"/>
            </w:pPr>
            <w:r w:rsidRPr="00A93547">
              <w:t>n2</w:t>
            </w:r>
          </w:p>
        </w:tc>
        <w:tc>
          <w:tcPr>
            <w:tcW w:w="861" w:type="dxa"/>
            <w:shd w:val="clear" w:color="auto" w:fill="auto"/>
            <w:noWrap/>
            <w:vAlign w:val="center"/>
          </w:tcPr>
          <w:p w14:paraId="1DC3D965" w14:textId="77777777" w:rsidR="00944F8F" w:rsidRPr="00A93547" w:rsidRDefault="00944F8F" w:rsidP="00944F8F">
            <w:pPr>
              <w:pStyle w:val="TAC"/>
            </w:pPr>
            <w:r w:rsidRPr="00A93547">
              <w:t>15</w:t>
            </w:r>
          </w:p>
        </w:tc>
        <w:tc>
          <w:tcPr>
            <w:tcW w:w="1139" w:type="dxa"/>
            <w:shd w:val="clear" w:color="auto" w:fill="auto"/>
            <w:noWrap/>
            <w:vAlign w:val="center"/>
          </w:tcPr>
          <w:p w14:paraId="7D77B49B" w14:textId="77777777" w:rsidR="00944F8F" w:rsidRPr="00A93547" w:rsidRDefault="00944F8F" w:rsidP="00944F8F">
            <w:pPr>
              <w:pStyle w:val="TAC"/>
            </w:pPr>
            <w:r w:rsidRPr="00A93547">
              <w:rPr>
                <w:rFonts w:eastAsia="MS Mincho"/>
              </w:rPr>
              <w:t>REFSENS</w:t>
            </w:r>
          </w:p>
        </w:tc>
        <w:tc>
          <w:tcPr>
            <w:tcW w:w="1136" w:type="dxa"/>
            <w:shd w:val="clear" w:color="auto" w:fill="auto"/>
            <w:noWrap/>
            <w:vAlign w:val="center"/>
          </w:tcPr>
          <w:p w14:paraId="745891FF" w14:textId="77777777" w:rsidR="00944F8F" w:rsidRPr="00A93547" w:rsidRDefault="00944F8F" w:rsidP="00944F8F">
            <w:pPr>
              <w:pStyle w:val="TAC"/>
              <w:rPr>
                <w:rFonts w:eastAsia="MS Mincho"/>
              </w:rPr>
            </w:pPr>
            <w:r w:rsidRPr="00A93547">
              <w:rPr>
                <w:rFonts w:eastAsia="MS Mincho"/>
              </w:rPr>
              <w:t>-</w:t>
            </w:r>
          </w:p>
        </w:tc>
        <w:tc>
          <w:tcPr>
            <w:tcW w:w="858" w:type="dxa"/>
            <w:shd w:val="clear" w:color="auto" w:fill="auto"/>
            <w:noWrap/>
            <w:vAlign w:val="center"/>
          </w:tcPr>
          <w:p w14:paraId="04E5CEDD" w14:textId="77777777" w:rsidR="00944F8F" w:rsidRPr="00A93547" w:rsidRDefault="00944F8F" w:rsidP="00944F8F">
            <w:pPr>
              <w:pStyle w:val="TAC"/>
            </w:pPr>
            <w:r w:rsidRPr="00A93547">
              <w:t>-</w:t>
            </w:r>
          </w:p>
        </w:tc>
        <w:tc>
          <w:tcPr>
            <w:tcW w:w="862" w:type="dxa"/>
            <w:shd w:val="clear" w:color="auto" w:fill="auto"/>
            <w:vAlign w:val="center"/>
          </w:tcPr>
          <w:p w14:paraId="7F3DA50F" w14:textId="77777777" w:rsidR="00944F8F" w:rsidRPr="00A93547" w:rsidRDefault="00944F8F" w:rsidP="00944F8F">
            <w:pPr>
              <w:pStyle w:val="TAC"/>
            </w:pPr>
            <w:r w:rsidRPr="00A93547">
              <w:t>-</w:t>
            </w:r>
          </w:p>
        </w:tc>
        <w:tc>
          <w:tcPr>
            <w:tcW w:w="1002" w:type="dxa"/>
            <w:shd w:val="clear" w:color="auto" w:fill="auto"/>
            <w:vAlign w:val="center"/>
          </w:tcPr>
          <w:p w14:paraId="7AF23A2A" w14:textId="77777777" w:rsidR="00944F8F" w:rsidRPr="00A93547" w:rsidRDefault="00944F8F" w:rsidP="00944F8F">
            <w:pPr>
              <w:pStyle w:val="TAC"/>
            </w:pPr>
            <w:r w:rsidRPr="00A93547">
              <w:t>FDD</w:t>
            </w:r>
          </w:p>
        </w:tc>
        <w:tc>
          <w:tcPr>
            <w:tcW w:w="716" w:type="dxa"/>
            <w:shd w:val="clear" w:color="auto" w:fill="auto"/>
            <w:vAlign w:val="center"/>
          </w:tcPr>
          <w:p w14:paraId="39AE5811" w14:textId="77777777" w:rsidR="00944F8F" w:rsidRPr="00A93547" w:rsidRDefault="00944F8F" w:rsidP="00944F8F">
            <w:pPr>
              <w:pStyle w:val="TAC"/>
            </w:pPr>
            <w:r w:rsidRPr="00A93547">
              <w:t>N/A</w:t>
            </w:r>
          </w:p>
        </w:tc>
        <w:tc>
          <w:tcPr>
            <w:tcW w:w="850" w:type="dxa"/>
          </w:tcPr>
          <w:p w14:paraId="707552EC" w14:textId="77777777" w:rsidR="00944F8F" w:rsidRPr="00A93547" w:rsidRDefault="00944F8F" w:rsidP="00944F8F">
            <w:pPr>
              <w:pStyle w:val="TAC"/>
            </w:pPr>
          </w:p>
        </w:tc>
      </w:tr>
      <w:tr w:rsidR="00944F8F" w:rsidRPr="00A93547" w14:paraId="08833D62" w14:textId="77777777" w:rsidTr="00D22153">
        <w:trPr>
          <w:trHeight w:val="54"/>
        </w:trPr>
        <w:tc>
          <w:tcPr>
            <w:tcW w:w="1993" w:type="dxa"/>
            <w:tcBorders>
              <w:bottom w:val="nil"/>
            </w:tcBorders>
            <w:shd w:val="clear" w:color="auto" w:fill="auto"/>
            <w:vAlign w:val="center"/>
          </w:tcPr>
          <w:p w14:paraId="40AB1A59" w14:textId="77777777" w:rsidR="00944F8F" w:rsidRPr="00A93547" w:rsidRDefault="00944F8F" w:rsidP="00944F8F">
            <w:pPr>
              <w:keepNext/>
              <w:keepLines/>
              <w:spacing w:after="0"/>
              <w:jc w:val="center"/>
            </w:pPr>
          </w:p>
        </w:tc>
        <w:tc>
          <w:tcPr>
            <w:tcW w:w="716" w:type="dxa"/>
            <w:tcBorders>
              <w:bottom w:val="nil"/>
            </w:tcBorders>
          </w:tcPr>
          <w:p w14:paraId="7F1E9368" w14:textId="77777777" w:rsidR="00944F8F" w:rsidRPr="00A93547" w:rsidRDefault="00944F8F" w:rsidP="00944F8F">
            <w:pPr>
              <w:pStyle w:val="TAC"/>
            </w:pPr>
            <w:r w:rsidRPr="00A93547">
              <w:rPr>
                <w:rFonts w:cs="Arial"/>
                <w:szCs w:val="18"/>
              </w:rPr>
              <w:t>1</w:t>
            </w:r>
          </w:p>
        </w:tc>
        <w:tc>
          <w:tcPr>
            <w:tcW w:w="1000" w:type="dxa"/>
            <w:shd w:val="clear" w:color="auto" w:fill="auto"/>
          </w:tcPr>
          <w:p w14:paraId="5309FD22" w14:textId="77777777" w:rsidR="00944F8F" w:rsidRPr="00A93547" w:rsidRDefault="00944F8F" w:rsidP="00944F8F">
            <w:pPr>
              <w:pStyle w:val="TAC"/>
            </w:pPr>
            <w:r w:rsidRPr="00A93547">
              <w:rPr>
                <w:lang w:eastAsia="zh-TW"/>
              </w:rPr>
              <w:t>n2</w:t>
            </w:r>
          </w:p>
        </w:tc>
        <w:tc>
          <w:tcPr>
            <w:tcW w:w="861" w:type="dxa"/>
            <w:shd w:val="clear" w:color="auto" w:fill="auto"/>
            <w:noWrap/>
            <w:vAlign w:val="center"/>
          </w:tcPr>
          <w:p w14:paraId="4140E109"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7105EE62" w14:textId="6C89E943" w:rsidR="00944F8F" w:rsidRPr="00A93547" w:rsidRDefault="00944F8F" w:rsidP="00B6494D">
            <w:pPr>
              <w:pStyle w:val="TAC"/>
              <w:rPr>
                <w:rFonts w:eastAsia="MS Mincho"/>
              </w:rPr>
            </w:pPr>
            <w:r w:rsidRPr="00A93547">
              <w:rPr>
                <w:rFonts w:eastAsia="MS Mincho" w:cs="Arial"/>
                <w:szCs w:val="18"/>
              </w:rPr>
              <w:t>-</w:t>
            </w:r>
            <w:del w:id="1796" w:author="ZTE-Ma Zhifeng" w:date="2025-01-17T11:36:00Z">
              <w:r w:rsidRPr="00A93547" w:rsidDel="00DF12E1">
                <w:rPr>
                  <w:rFonts w:eastAsia="MS Mincho" w:cs="Arial"/>
                  <w:szCs w:val="18"/>
                </w:rPr>
                <w:delText>65.2</w:delText>
              </w:r>
            </w:del>
            <w:ins w:id="1797" w:author="ZTE-Ma Zhifeng" w:date="2025-01-17T11:36:00Z">
              <w:r w:rsidR="00DF12E1">
                <w:rPr>
                  <w:rFonts w:eastAsia="MS Mincho" w:cs="Arial"/>
                  <w:szCs w:val="18"/>
                </w:rPr>
                <w:t>6</w:t>
              </w:r>
            </w:ins>
            <w:ins w:id="1798" w:author="ZTE-Ma Zhifeng" w:date="2025-01-17T11:40:00Z">
              <w:r w:rsidR="00B6494D">
                <w:rPr>
                  <w:rFonts w:eastAsia="MS Mincho" w:cs="Arial"/>
                  <w:szCs w:val="18"/>
                </w:rPr>
                <w:t>5.9</w:t>
              </w:r>
            </w:ins>
            <w:ins w:id="1799" w:author="ZTE-Ma Zhifeng" w:date="2025-01-17T11:36:00Z">
              <w:r w:rsidR="00DF12E1">
                <w:rPr>
                  <w:rFonts w:eastAsia="MS Mincho" w:cs="Arial"/>
                  <w:szCs w:val="18"/>
                </w:rPr>
                <w:t>+TT</w:t>
              </w:r>
            </w:ins>
          </w:p>
        </w:tc>
        <w:tc>
          <w:tcPr>
            <w:tcW w:w="1136" w:type="dxa"/>
            <w:shd w:val="clear" w:color="auto" w:fill="auto"/>
            <w:noWrap/>
            <w:vAlign w:val="center"/>
          </w:tcPr>
          <w:p w14:paraId="0B9716D2"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3E533B73"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A1C775B"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511BA9F6" w14:textId="77777777" w:rsidR="00944F8F" w:rsidRPr="00A93547" w:rsidRDefault="00944F8F" w:rsidP="00944F8F">
            <w:pPr>
              <w:pStyle w:val="TAC"/>
            </w:pPr>
            <w:r w:rsidRPr="00A93547">
              <w:rPr>
                <w:lang w:eastAsia="zh-CN"/>
              </w:rPr>
              <w:t>FDD</w:t>
            </w:r>
          </w:p>
        </w:tc>
        <w:tc>
          <w:tcPr>
            <w:tcW w:w="716" w:type="dxa"/>
            <w:shd w:val="clear" w:color="auto" w:fill="auto"/>
          </w:tcPr>
          <w:p w14:paraId="2D541C48" w14:textId="77777777" w:rsidR="00944F8F" w:rsidRPr="00A93547" w:rsidRDefault="00944F8F" w:rsidP="00944F8F">
            <w:pPr>
              <w:pStyle w:val="TAC"/>
            </w:pPr>
            <w:r w:rsidRPr="00A93547">
              <w:rPr>
                <w:kern w:val="2"/>
                <w:szCs w:val="24"/>
                <w:lang w:eastAsia="ja-JP"/>
              </w:rPr>
              <w:t>IMD</w:t>
            </w:r>
            <w:r w:rsidRPr="00A93547">
              <w:rPr>
                <w:kern w:val="2"/>
                <w:szCs w:val="24"/>
                <w:lang w:eastAsia="zh-CN"/>
              </w:rPr>
              <w:t>2</w:t>
            </w:r>
          </w:p>
        </w:tc>
        <w:tc>
          <w:tcPr>
            <w:tcW w:w="850" w:type="dxa"/>
          </w:tcPr>
          <w:p w14:paraId="0ECDCECD" w14:textId="77777777" w:rsidR="00944F8F" w:rsidRPr="00A93547" w:rsidRDefault="00944F8F" w:rsidP="00944F8F">
            <w:pPr>
              <w:pStyle w:val="TAC"/>
            </w:pPr>
          </w:p>
        </w:tc>
      </w:tr>
      <w:tr w:rsidR="00944F8F" w:rsidRPr="00A93547" w14:paraId="3118983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DD680D7" w14:textId="77777777" w:rsidR="00944F8F" w:rsidRPr="00A93547" w:rsidRDefault="00944F8F" w:rsidP="00944F8F">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19198057" w14:textId="77777777" w:rsidR="00944F8F" w:rsidRPr="00A93547" w:rsidRDefault="00944F8F" w:rsidP="00944F8F">
            <w:pPr>
              <w:pStyle w:val="TAC"/>
            </w:pPr>
          </w:p>
        </w:tc>
        <w:tc>
          <w:tcPr>
            <w:tcW w:w="1000" w:type="dxa"/>
            <w:tcBorders>
              <w:left w:val="single" w:sz="4" w:space="0" w:color="auto"/>
            </w:tcBorders>
            <w:shd w:val="clear" w:color="auto" w:fill="auto"/>
          </w:tcPr>
          <w:p w14:paraId="025D40FB" w14:textId="77777777" w:rsidR="00944F8F" w:rsidRPr="00A93547" w:rsidRDefault="00944F8F" w:rsidP="00944F8F">
            <w:pPr>
              <w:pStyle w:val="TAC"/>
            </w:pPr>
            <w:r w:rsidRPr="00A93547">
              <w:rPr>
                <w:lang w:eastAsia="zh-TW"/>
              </w:rPr>
              <w:t>66</w:t>
            </w:r>
          </w:p>
        </w:tc>
        <w:tc>
          <w:tcPr>
            <w:tcW w:w="861" w:type="dxa"/>
            <w:shd w:val="clear" w:color="auto" w:fill="auto"/>
            <w:noWrap/>
            <w:vAlign w:val="center"/>
          </w:tcPr>
          <w:p w14:paraId="4E929993" w14:textId="77777777" w:rsidR="00944F8F" w:rsidRPr="00A93547" w:rsidRDefault="00944F8F" w:rsidP="00944F8F">
            <w:pPr>
              <w:pStyle w:val="TAC"/>
            </w:pPr>
            <w:r w:rsidRPr="00A93547">
              <w:rPr>
                <w:rFonts w:cs="Arial"/>
                <w:szCs w:val="18"/>
              </w:rPr>
              <w:t>N/A</w:t>
            </w:r>
          </w:p>
        </w:tc>
        <w:tc>
          <w:tcPr>
            <w:tcW w:w="1139" w:type="dxa"/>
            <w:shd w:val="clear" w:color="auto" w:fill="auto"/>
            <w:noWrap/>
            <w:vAlign w:val="center"/>
          </w:tcPr>
          <w:p w14:paraId="691A85A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3987368F"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1344D7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53058104"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15334595" w14:textId="77777777" w:rsidR="00944F8F" w:rsidRPr="00A93547" w:rsidRDefault="00944F8F" w:rsidP="00944F8F">
            <w:pPr>
              <w:pStyle w:val="TAC"/>
            </w:pPr>
            <w:r w:rsidRPr="00A93547">
              <w:rPr>
                <w:lang w:eastAsia="zh-CN"/>
              </w:rPr>
              <w:t>FDD</w:t>
            </w:r>
          </w:p>
        </w:tc>
        <w:tc>
          <w:tcPr>
            <w:tcW w:w="716" w:type="dxa"/>
            <w:shd w:val="clear" w:color="auto" w:fill="auto"/>
          </w:tcPr>
          <w:p w14:paraId="6B011169"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2305D066" w14:textId="77777777" w:rsidR="00944F8F" w:rsidRPr="00A93547" w:rsidRDefault="00944F8F" w:rsidP="00944F8F">
            <w:pPr>
              <w:pStyle w:val="TAC"/>
            </w:pPr>
          </w:p>
        </w:tc>
      </w:tr>
      <w:tr w:rsidR="00944F8F" w:rsidRPr="00A93547" w14:paraId="59697E69"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17947AE8" w14:textId="77777777" w:rsidR="00944F8F" w:rsidRPr="00A93547" w:rsidRDefault="00944F8F" w:rsidP="00944F8F">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363BD299" w14:textId="77777777" w:rsidR="00944F8F" w:rsidRPr="00A93547" w:rsidRDefault="00944F8F" w:rsidP="00944F8F">
            <w:pPr>
              <w:pStyle w:val="TAC"/>
            </w:pPr>
          </w:p>
        </w:tc>
        <w:tc>
          <w:tcPr>
            <w:tcW w:w="1000" w:type="dxa"/>
            <w:tcBorders>
              <w:left w:val="single" w:sz="4" w:space="0" w:color="auto"/>
            </w:tcBorders>
            <w:shd w:val="clear" w:color="auto" w:fill="auto"/>
          </w:tcPr>
          <w:p w14:paraId="300B19E4" w14:textId="77777777" w:rsidR="00944F8F" w:rsidRPr="00A93547" w:rsidRDefault="00944F8F" w:rsidP="00944F8F">
            <w:pPr>
              <w:pStyle w:val="TAC"/>
            </w:pPr>
            <w:r w:rsidRPr="00A93547">
              <w:rPr>
                <w:lang w:eastAsia="zh-TW"/>
              </w:rPr>
              <w:t>n77</w:t>
            </w:r>
          </w:p>
        </w:tc>
        <w:tc>
          <w:tcPr>
            <w:tcW w:w="861" w:type="dxa"/>
            <w:shd w:val="clear" w:color="auto" w:fill="auto"/>
            <w:noWrap/>
            <w:vAlign w:val="center"/>
          </w:tcPr>
          <w:p w14:paraId="34ECFF4B" w14:textId="77777777" w:rsidR="00944F8F" w:rsidRPr="00A93547" w:rsidRDefault="00944F8F" w:rsidP="00944F8F">
            <w:pPr>
              <w:pStyle w:val="TAC"/>
            </w:pPr>
            <w:r w:rsidRPr="00A93547">
              <w:rPr>
                <w:rFonts w:cs="Arial"/>
                <w:szCs w:val="18"/>
              </w:rPr>
              <w:t>15</w:t>
            </w:r>
          </w:p>
        </w:tc>
        <w:tc>
          <w:tcPr>
            <w:tcW w:w="1139" w:type="dxa"/>
            <w:shd w:val="clear" w:color="auto" w:fill="auto"/>
            <w:noWrap/>
            <w:vAlign w:val="center"/>
          </w:tcPr>
          <w:p w14:paraId="030AB452"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4CB4599F" w14:textId="77777777" w:rsidR="00944F8F" w:rsidRPr="00A93547" w:rsidRDefault="00944F8F" w:rsidP="00944F8F">
            <w:pPr>
              <w:pStyle w:val="TAC"/>
              <w:rPr>
                <w:rFonts w:eastAsia="MS Mincho"/>
              </w:rPr>
            </w:pPr>
            <w:r w:rsidRPr="00A93547">
              <w:rPr>
                <w:rFonts w:eastAsia="MS Mincho"/>
              </w:rPr>
              <w:t>REFSENS</w:t>
            </w:r>
          </w:p>
        </w:tc>
        <w:tc>
          <w:tcPr>
            <w:tcW w:w="858" w:type="dxa"/>
            <w:shd w:val="clear" w:color="auto" w:fill="auto"/>
            <w:noWrap/>
            <w:vAlign w:val="center"/>
          </w:tcPr>
          <w:p w14:paraId="3DDF0C92"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30F2056C"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4FC6C58B" w14:textId="77777777" w:rsidR="00944F8F" w:rsidRPr="00A93547" w:rsidRDefault="00944F8F" w:rsidP="00944F8F">
            <w:pPr>
              <w:pStyle w:val="TAC"/>
            </w:pPr>
            <w:r w:rsidRPr="00A93547">
              <w:rPr>
                <w:lang w:eastAsia="zh-CN"/>
              </w:rPr>
              <w:t>TDD</w:t>
            </w:r>
          </w:p>
        </w:tc>
        <w:tc>
          <w:tcPr>
            <w:tcW w:w="716" w:type="dxa"/>
            <w:shd w:val="clear" w:color="auto" w:fill="auto"/>
          </w:tcPr>
          <w:p w14:paraId="17954003" w14:textId="77777777" w:rsidR="00944F8F" w:rsidRPr="00A93547" w:rsidRDefault="00944F8F" w:rsidP="00944F8F">
            <w:pPr>
              <w:pStyle w:val="TAC"/>
            </w:pPr>
            <w:r w:rsidRPr="00A93547">
              <w:rPr>
                <w:rFonts w:eastAsia="Malgun Gothic"/>
                <w:kern w:val="2"/>
                <w:szCs w:val="24"/>
                <w:lang w:eastAsia="ko-KR"/>
              </w:rPr>
              <w:t>N/A</w:t>
            </w:r>
          </w:p>
        </w:tc>
        <w:tc>
          <w:tcPr>
            <w:tcW w:w="850" w:type="dxa"/>
          </w:tcPr>
          <w:p w14:paraId="53C576C0" w14:textId="77777777" w:rsidR="00944F8F" w:rsidRPr="00A93547" w:rsidRDefault="00944F8F" w:rsidP="00944F8F">
            <w:pPr>
              <w:pStyle w:val="TAC"/>
            </w:pPr>
          </w:p>
        </w:tc>
      </w:tr>
      <w:tr w:rsidR="00944F8F" w:rsidRPr="00A93547" w14:paraId="117659AB"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3F237A1B" w14:textId="77777777" w:rsidR="00944F8F" w:rsidRPr="00A93547" w:rsidRDefault="00944F8F" w:rsidP="00944F8F">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F10303B" w14:textId="77777777" w:rsidR="00944F8F" w:rsidRPr="00A93547" w:rsidRDefault="00944F8F" w:rsidP="00944F8F">
            <w:pPr>
              <w:pStyle w:val="TAC"/>
            </w:pPr>
            <w:r w:rsidRPr="00A93547">
              <w:rPr>
                <w:rFonts w:cs="Arial"/>
                <w:szCs w:val="18"/>
              </w:rPr>
              <w:t>1</w:t>
            </w:r>
          </w:p>
        </w:tc>
        <w:tc>
          <w:tcPr>
            <w:tcW w:w="1000" w:type="dxa"/>
            <w:tcBorders>
              <w:left w:val="single" w:sz="4" w:space="0" w:color="auto"/>
            </w:tcBorders>
            <w:shd w:val="clear" w:color="auto" w:fill="auto"/>
          </w:tcPr>
          <w:p w14:paraId="3B1719C8" w14:textId="77777777" w:rsidR="00944F8F" w:rsidRPr="00A93547" w:rsidRDefault="00944F8F" w:rsidP="00944F8F">
            <w:pPr>
              <w:pStyle w:val="TAC"/>
            </w:pPr>
            <w:r w:rsidRPr="00A93547">
              <w:rPr>
                <w:rFonts w:eastAsia="Calibri Light"/>
              </w:rPr>
              <w:t>66</w:t>
            </w:r>
          </w:p>
        </w:tc>
        <w:tc>
          <w:tcPr>
            <w:tcW w:w="861" w:type="dxa"/>
            <w:shd w:val="clear" w:color="auto" w:fill="auto"/>
            <w:noWrap/>
            <w:vAlign w:val="center"/>
          </w:tcPr>
          <w:p w14:paraId="0044D90A" w14:textId="77777777" w:rsidR="00944F8F" w:rsidRPr="00A93547" w:rsidRDefault="00944F8F" w:rsidP="00944F8F">
            <w:pPr>
              <w:pStyle w:val="TAC"/>
            </w:pPr>
            <w:r w:rsidRPr="00A93547">
              <w:rPr>
                <w:lang w:eastAsia="zh-CN"/>
              </w:rPr>
              <w:t>N/A</w:t>
            </w:r>
          </w:p>
        </w:tc>
        <w:tc>
          <w:tcPr>
            <w:tcW w:w="1139" w:type="dxa"/>
            <w:shd w:val="clear" w:color="auto" w:fill="auto"/>
            <w:noWrap/>
            <w:vAlign w:val="center"/>
          </w:tcPr>
          <w:p w14:paraId="6C46FDC4"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7A823DB0"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71859055"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2BFEEF69"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6E336396" w14:textId="77777777" w:rsidR="00944F8F" w:rsidRPr="00A93547" w:rsidRDefault="00944F8F" w:rsidP="00944F8F">
            <w:pPr>
              <w:pStyle w:val="TAC"/>
            </w:pPr>
            <w:r w:rsidRPr="00A93547">
              <w:rPr>
                <w:lang w:eastAsia="zh-CN"/>
              </w:rPr>
              <w:t>FDD</w:t>
            </w:r>
          </w:p>
        </w:tc>
        <w:tc>
          <w:tcPr>
            <w:tcW w:w="716" w:type="dxa"/>
            <w:shd w:val="clear" w:color="auto" w:fill="auto"/>
          </w:tcPr>
          <w:p w14:paraId="44806688" w14:textId="77777777" w:rsidR="00944F8F" w:rsidRPr="00A93547" w:rsidRDefault="00944F8F" w:rsidP="00944F8F">
            <w:pPr>
              <w:pStyle w:val="TAC"/>
            </w:pPr>
            <w:r w:rsidRPr="00A93547">
              <w:rPr>
                <w:szCs w:val="18"/>
                <w:lang w:eastAsia="ja-JP"/>
              </w:rPr>
              <w:t>N/A</w:t>
            </w:r>
          </w:p>
        </w:tc>
        <w:tc>
          <w:tcPr>
            <w:tcW w:w="850" w:type="dxa"/>
          </w:tcPr>
          <w:p w14:paraId="0CEA3EC2" w14:textId="77777777" w:rsidR="00944F8F" w:rsidRPr="00A93547" w:rsidRDefault="00944F8F" w:rsidP="00944F8F">
            <w:pPr>
              <w:pStyle w:val="TAC"/>
            </w:pPr>
          </w:p>
        </w:tc>
      </w:tr>
      <w:tr w:rsidR="00944F8F" w:rsidRPr="00A93547" w14:paraId="0B2E48D5"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45AA9A6" w14:textId="77777777" w:rsidR="00944F8F" w:rsidRPr="00A93547" w:rsidRDefault="00944F8F" w:rsidP="00944F8F">
            <w:pPr>
              <w:keepNext/>
              <w:keepLines/>
              <w:spacing w:after="0"/>
              <w:jc w:val="center"/>
            </w:pPr>
            <w:r w:rsidRPr="00A93547">
              <w:rPr>
                <w:rFonts w:ascii="Arial" w:hAnsi="Arial" w:cs="Arial"/>
                <w:sz w:val="18"/>
                <w:szCs w:val="18"/>
                <w:lang w:eastAsia="ja-JP"/>
              </w:rPr>
              <w:t>DC_66A_n5A-n77A</w:t>
            </w:r>
          </w:p>
        </w:tc>
        <w:tc>
          <w:tcPr>
            <w:tcW w:w="716" w:type="dxa"/>
            <w:tcBorders>
              <w:top w:val="nil"/>
              <w:left w:val="single" w:sz="4" w:space="0" w:color="auto"/>
              <w:bottom w:val="nil"/>
              <w:right w:val="single" w:sz="4" w:space="0" w:color="auto"/>
            </w:tcBorders>
          </w:tcPr>
          <w:p w14:paraId="252B0572" w14:textId="77777777" w:rsidR="00944F8F" w:rsidRPr="00A93547" w:rsidRDefault="00944F8F" w:rsidP="00944F8F">
            <w:pPr>
              <w:pStyle w:val="TAC"/>
            </w:pPr>
          </w:p>
        </w:tc>
        <w:tc>
          <w:tcPr>
            <w:tcW w:w="1000" w:type="dxa"/>
            <w:tcBorders>
              <w:left w:val="single" w:sz="4" w:space="0" w:color="auto"/>
            </w:tcBorders>
            <w:shd w:val="clear" w:color="auto" w:fill="auto"/>
          </w:tcPr>
          <w:p w14:paraId="7E7CAC78" w14:textId="77777777" w:rsidR="00944F8F" w:rsidRPr="00A93547" w:rsidRDefault="00944F8F" w:rsidP="00944F8F">
            <w:pPr>
              <w:pStyle w:val="TAC"/>
            </w:pPr>
            <w:r w:rsidRPr="00A93547">
              <w:rPr>
                <w:rFonts w:eastAsia="Calibri Light"/>
              </w:rPr>
              <w:t>n5</w:t>
            </w:r>
          </w:p>
        </w:tc>
        <w:tc>
          <w:tcPr>
            <w:tcW w:w="861" w:type="dxa"/>
            <w:shd w:val="clear" w:color="auto" w:fill="auto"/>
            <w:noWrap/>
            <w:vAlign w:val="center"/>
          </w:tcPr>
          <w:p w14:paraId="0FF1716E"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3C9949ED" w14:textId="77777777" w:rsidR="00944F8F" w:rsidRPr="00A93547" w:rsidRDefault="00944F8F" w:rsidP="00944F8F">
            <w:pPr>
              <w:pStyle w:val="TAC"/>
              <w:rPr>
                <w:rFonts w:eastAsia="MS Mincho"/>
              </w:rPr>
            </w:pPr>
            <w:r w:rsidRPr="00A93547">
              <w:rPr>
                <w:rFonts w:eastAsia="MS Mincho"/>
              </w:rPr>
              <w:t>REFSENS</w:t>
            </w:r>
          </w:p>
        </w:tc>
        <w:tc>
          <w:tcPr>
            <w:tcW w:w="1136" w:type="dxa"/>
            <w:shd w:val="clear" w:color="auto" w:fill="auto"/>
            <w:noWrap/>
            <w:vAlign w:val="center"/>
          </w:tcPr>
          <w:p w14:paraId="5FB5CF14" w14:textId="77777777" w:rsidR="00944F8F" w:rsidRPr="00A93547" w:rsidRDefault="00944F8F" w:rsidP="00944F8F">
            <w:pPr>
              <w:pStyle w:val="TAC"/>
              <w:rPr>
                <w:rFonts w:eastAsia="MS Mincho"/>
              </w:rPr>
            </w:pPr>
            <w:r w:rsidRPr="00A93547">
              <w:rPr>
                <w:rFonts w:eastAsia="MS Mincho" w:cs="Arial"/>
                <w:szCs w:val="18"/>
              </w:rPr>
              <w:t>-</w:t>
            </w:r>
          </w:p>
        </w:tc>
        <w:tc>
          <w:tcPr>
            <w:tcW w:w="858" w:type="dxa"/>
            <w:shd w:val="clear" w:color="auto" w:fill="auto"/>
            <w:noWrap/>
            <w:vAlign w:val="center"/>
          </w:tcPr>
          <w:p w14:paraId="5CD62521"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1E5B4E4A"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2FD7248E" w14:textId="77777777" w:rsidR="00944F8F" w:rsidRPr="00A93547" w:rsidRDefault="00944F8F" w:rsidP="00944F8F">
            <w:pPr>
              <w:pStyle w:val="TAC"/>
            </w:pPr>
            <w:r w:rsidRPr="00A93547">
              <w:rPr>
                <w:lang w:eastAsia="zh-CN"/>
              </w:rPr>
              <w:t>FDD</w:t>
            </w:r>
          </w:p>
        </w:tc>
        <w:tc>
          <w:tcPr>
            <w:tcW w:w="716" w:type="dxa"/>
            <w:shd w:val="clear" w:color="auto" w:fill="auto"/>
          </w:tcPr>
          <w:p w14:paraId="6BA233D9" w14:textId="77777777" w:rsidR="00944F8F" w:rsidRPr="00A93547" w:rsidRDefault="00944F8F" w:rsidP="00944F8F">
            <w:pPr>
              <w:pStyle w:val="TAC"/>
            </w:pPr>
            <w:r w:rsidRPr="00A93547">
              <w:rPr>
                <w:szCs w:val="18"/>
                <w:lang w:eastAsia="ja-JP"/>
              </w:rPr>
              <w:t>N/A</w:t>
            </w:r>
          </w:p>
        </w:tc>
        <w:tc>
          <w:tcPr>
            <w:tcW w:w="850" w:type="dxa"/>
          </w:tcPr>
          <w:p w14:paraId="48AC0AFC" w14:textId="77777777" w:rsidR="00944F8F" w:rsidRPr="00A93547" w:rsidRDefault="00944F8F" w:rsidP="00944F8F">
            <w:pPr>
              <w:pStyle w:val="TAC"/>
            </w:pPr>
          </w:p>
        </w:tc>
      </w:tr>
      <w:tr w:rsidR="00944F8F" w:rsidRPr="00A93547" w14:paraId="5D845605" w14:textId="77777777" w:rsidTr="00D22153">
        <w:trPr>
          <w:trHeight w:val="54"/>
        </w:trPr>
        <w:tc>
          <w:tcPr>
            <w:tcW w:w="1993" w:type="dxa"/>
            <w:tcBorders>
              <w:top w:val="nil"/>
            </w:tcBorders>
            <w:shd w:val="clear" w:color="auto" w:fill="auto"/>
            <w:vAlign w:val="center"/>
          </w:tcPr>
          <w:p w14:paraId="09ACBA58" w14:textId="77777777" w:rsidR="00944F8F" w:rsidRPr="00A93547" w:rsidRDefault="00944F8F" w:rsidP="00944F8F">
            <w:pPr>
              <w:keepNext/>
              <w:keepLines/>
              <w:spacing w:after="0"/>
              <w:jc w:val="center"/>
            </w:pPr>
          </w:p>
        </w:tc>
        <w:tc>
          <w:tcPr>
            <w:tcW w:w="716" w:type="dxa"/>
            <w:tcBorders>
              <w:top w:val="nil"/>
            </w:tcBorders>
          </w:tcPr>
          <w:p w14:paraId="427586D4" w14:textId="77777777" w:rsidR="00944F8F" w:rsidRPr="00A93547" w:rsidRDefault="00944F8F" w:rsidP="00944F8F">
            <w:pPr>
              <w:pStyle w:val="TAC"/>
            </w:pPr>
          </w:p>
        </w:tc>
        <w:tc>
          <w:tcPr>
            <w:tcW w:w="1000" w:type="dxa"/>
            <w:shd w:val="clear" w:color="auto" w:fill="auto"/>
          </w:tcPr>
          <w:p w14:paraId="31C24A15" w14:textId="77777777" w:rsidR="00944F8F" w:rsidRPr="00A93547" w:rsidRDefault="00944F8F" w:rsidP="00944F8F">
            <w:pPr>
              <w:pStyle w:val="TAC"/>
            </w:pPr>
            <w:r w:rsidRPr="00A93547">
              <w:rPr>
                <w:rFonts w:eastAsia="Calibri Light"/>
              </w:rPr>
              <w:t>n77</w:t>
            </w:r>
          </w:p>
        </w:tc>
        <w:tc>
          <w:tcPr>
            <w:tcW w:w="861" w:type="dxa"/>
            <w:shd w:val="clear" w:color="auto" w:fill="auto"/>
            <w:noWrap/>
            <w:vAlign w:val="center"/>
          </w:tcPr>
          <w:p w14:paraId="05A0E405" w14:textId="77777777" w:rsidR="00944F8F" w:rsidRPr="00A93547" w:rsidRDefault="00944F8F" w:rsidP="00944F8F">
            <w:pPr>
              <w:pStyle w:val="TAC"/>
            </w:pPr>
            <w:r w:rsidRPr="00A93547">
              <w:rPr>
                <w:lang w:eastAsia="zh-CN"/>
              </w:rPr>
              <w:t>15</w:t>
            </w:r>
          </w:p>
        </w:tc>
        <w:tc>
          <w:tcPr>
            <w:tcW w:w="1139" w:type="dxa"/>
            <w:shd w:val="clear" w:color="auto" w:fill="auto"/>
            <w:noWrap/>
            <w:vAlign w:val="center"/>
          </w:tcPr>
          <w:p w14:paraId="085845DF" w14:textId="77777777" w:rsidR="00944F8F" w:rsidRPr="00A93547" w:rsidRDefault="00944F8F" w:rsidP="00944F8F">
            <w:pPr>
              <w:pStyle w:val="TAC"/>
              <w:rPr>
                <w:rFonts w:eastAsia="MS Mincho"/>
              </w:rPr>
            </w:pPr>
            <w:r w:rsidRPr="00A93547">
              <w:rPr>
                <w:rFonts w:eastAsia="MS Mincho" w:cs="Arial"/>
                <w:szCs w:val="18"/>
              </w:rPr>
              <w:t>-</w:t>
            </w:r>
          </w:p>
        </w:tc>
        <w:tc>
          <w:tcPr>
            <w:tcW w:w="1136" w:type="dxa"/>
            <w:shd w:val="clear" w:color="auto" w:fill="auto"/>
            <w:noWrap/>
            <w:vAlign w:val="center"/>
          </w:tcPr>
          <w:p w14:paraId="3D7D3C60" w14:textId="22013972" w:rsidR="00944F8F" w:rsidRPr="00A93547" w:rsidRDefault="00944F8F" w:rsidP="00B6494D">
            <w:pPr>
              <w:pStyle w:val="TAC"/>
              <w:rPr>
                <w:rFonts w:eastAsia="MS Mincho"/>
              </w:rPr>
            </w:pPr>
            <w:r w:rsidRPr="00A93547">
              <w:rPr>
                <w:rFonts w:eastAsia="MS Mincho" w:cs="Arial"/>
                <w:szCs w:val="18"/>
              </w:rPr>
              <w:t>-</w:t>
            </w:r>
            <w:del w:id="1800" w:author="ZTE-Ma Zhifeng" w:date="2025-01-17T11:43:00Z">
              <w:r w:rsidRPr="00A93547" w:rsidDel="00B6494D">
                <w:rPr>
                  <w:rFonts w:eastAsia="MS Mincho" w:cs="Arial"/>
                  <w:szCs w:val="18"/>
                </w:rPr>
                <w:delText>77.7</w:delText>
              </w:r>
            </w:del>
            <w:ins w:id="1801" w:author="ZTE-Ma Zhifeng" w:date="2025-01-17T11:43:00Z">
              <w:r w:rsidR="00B6494D">
                <w:rPr>
                  <w:rFonts w:eastAsia="MS Mincho" w:cs="Arial"/>
                  <w:szCs w:val="18"/>
                </w:rPr>
                <w:t>78.7+TT</w:t>
              </w:r>
            </w:ins>
          </w:p>
        </w:tc>
        <w:tc>
          <w:tcPr>
            <w:tcW w:w="858" w:type="dxa"/>
            <w:shd w:val="clear" w:color="auto" w:fill="auto"/>
            <w:noWrap/>
            <w:vAlign w:val="center"/>
          </w:tcPr>
          <w:p w14:paraId="088209D7" w14:textId="77777777" w:rsidR="00944F8F" w:rsidRPr="00A93547" w:rsidRDefault="00944F8F" w:rsidP="00944F8F">
            <w:pPr>
              <w:pStyle w:val="TAC"/>
            </w:pPr>
            <w:r w:rsidRPr="00A93547">
              <w:rPr>
                <w:lang w:eastAsia="zh-CN"/>
              </w:rPr>
              <w:t>-</w:t>
            </w:r>
          </w:p>
        </w:tc>
        <w:tc>
          <w:tcPr>
            <w:tcW w:w="862" w:type="dxa"/>
            <w:shd w:val="clear" w:color="auto" w:fill="auto"/>
            <w:vAlign w:val="center"/>
          </w:tcPr>
          <w:p w14:paraId="7FC04435" w14:textId="77777777" w:rsidR="00944F8F" w:rsidRPr="00A93547" w:rsidRDefault="00944F8F" w:rsidP="00944F8F">
            <w:pPr>
              <w:pStyle w:val="TAC"/>
            </w:pPr>
            <w:r w:rsidRPr="00A93547">
              <w:rPr>
                <w:lang w:eastAsia="zh-CN"/>
              </w:rPr>
              <w:t>-</w:t>
            </w:r>
          </w:p>
        </w:tc>
        <w:tc>
          <w:tcPr>
            <w:tcW w:w="1002" w:type="dxa"/>
            <w:shd w:val="clear" w:color="auto" w:fill="auto"/>
            <w:vAlign w:val="center"/>
          </w:tcPr>
          <w:p w14:paraId="0E05B3EC" w14:textId="77777777" w:rsidR="00944F8F" w:rsidRPr="00A93547" w:rsidRDefault="00944F8F" w:rsidP="00944F8F">
            <w:pPr>
              <w:pStyle w:val="TAC"/>
            </w:pPr>
            <w:r w:rsidRPr="00A93547">
              <w:rPr>
                <w:lang w:eastAsia="zh-CN"/>
              </w:rPr>
              <w:t>TDD</w:t>
            </w:r>
          </w:p>
        </w:tc>
        <w:tc>
          <w:tcPr>
            <w:tcW w:w="716" w:type="dxa"/>
            <w:shd w:val="clear" w:color="auto" w:fill="auto"/>
          </w:tcPr>
          <w:p w14:paraId="0BD41238" w14:textId="77777777" w:rsidR="00944F8F" w:rsidRPr="00A93547" w:rsidRDefault="00944F8F" w:rsidP="00944F8F">
            <w:pPr>
              <w:pStyle w:val="TAC"/>
            </w:pPr>
            <w:r w:rsidRPr="00A93547">
              <w:rPr>
                <w:szCs w:val="18"/>
                <w:lang w:eastAsia="ja-JP"/>
              </w:rPr>
              <w:t>IMD3</w:t>
            </w:r>
            <w:r w:rsidRPr="00A93547">
              <w:rPr>
                <w:szCs w:val="18"/>
                <w:vertAlign w:val="superscript"/>
                <w:lang w:eastAsia="ja-JP"/>
              </w:rPr>
              <w:t>9</w:t>
            </w:r>
          </w:p>
        </w:tc>
        <w:tc>
          <w:tcPr>
            <w:tcW w:w="850" w:type="dxa"/>
          </w:tcPr>
          <w:p w14:paraId="61CBABA2" w14:textId="77777777" w:rsidR="00944F8F" w:rsidRPr="00A93547" w:rsidRDefault="00944F8F" w:rsidP="00944F8F">
            <w:pPr>
              <w:pStyle w:val="TAC"/>
            </w:pPr>
          </w:p>
        </w:tc>
      </w:tr>
      <w:tr w:rsidR="00944F8F" w:rsidRPr="00A93547" w14:paraId="3A340944" w14:textId="77777777" w:rsidTr="00D22153">
        <w:trPr>
          <w:trHeight w:val="22"/>
        </w:trPr>
        <w:tc>
          <w:tcPr>
            <w:tcW w:w="11133" w:type="dxa"/>
            <w:gridSpan w:val="11"/>
          </w:tcPr>
          <w:p w14:paraId="38E4D46F" w14:textId="77777777" w:rsidR="00944F8F" w:rsidRPr="00A93547" w:rsidRDefault="00944F8F" w:rsidP="00944F8F">
            <w:pPr>
              <w:pStyle w:val="TAN"/>
            </w:pPr>
            <w:r w:rsidRPr="00A93547">
              <w:t>NOTE 1:</w:t>
            </w:r>
            <w:r w:rsidRPr="00A93547">
              <w:tab/>
            </w:r>
            <w:r w:rsidRPr="00A93547">
              <w:rPr>
                <w:lang w:eastAsia="ko-KR"/>
              </w:rPr>
              <w:t>E-UTRA carrier shall be set to min(+20 dBm, P</w:t>
            </w:r>
            <w:r w:rsidRPr="00A93547">
              <w:rPr>
                <w:vertAlign w:val="subscript"/>
                <w:lang w:eastAsia="ko-KR"/>
              </w:rPr>
              <w:t>CMAX_L_E-UTRA,c</w:t>
            </w:r>
            <w:r w:rsidRPr="00A93547">
              <w:rPr>
                <w:lang w:eastAsia="ko-KR"/>
              </w:rPr>
              <w:t>) and NR carrier shall be set to min(+20 dBm, P</w:t>
            </w:r>
            <w:r w:rsidRPr="00A93547">
              <w:rPr>
                <w:vertAlign w:val="subscript"/>
                <w:lang w:eastAsia="ko-KR"/>
              </w:rPr>
              <w:t>CMAX_L,f,c,NR</w:t>
            </w:r>
            <w:r w:rsidRPr="00A93547">
              <w:rPr>
                <w:lang w:eastAsia="ko-KR"/>
              </w:rPr>
              <w:t>) as defined in clause 6.2B.4.1.3.</w:t>
            </w:r>
          </w:p>
          <w:p w14:paraId="3DB67F44" w14:textId="77777777" w:rsidR="00944F8F" w:rsidRPr="00A93547" w:rsidRDefault="00944F8F" w:rsidP="00944F8F">
            <w:pPr>
              <w:pStyle w:val="TAN"/>
            </w:pPr>
            <w:r w:rsidRPr="00A93547">
              <w:t>NOTE 2:</w:t>
            </w:r>
            <w:r w:rsidRPr="00A93547">
              <w:tab/>
              <w:t>RB</w:t>
            </w:r>
            <w:r w:rsidRPr="00A93547">
              <w:rPr>
                <w:vertAlign w:val="subscript"/>
              </w:rPr>
              <w:t>START</w:t>
            </w:r>
            <w:r w:rsidRPr="00A93547">
              <w:t xml:space="preserve"> = 0</w:t>
            </w:r>
          </w:p>
          <w:p w14:paraId="1D3D1E7C" w14:textId="77777777" w:rsidR="00944F8F" w:rsidRPr="00A93547" w:rsidRDefault="00944F8F" w:rsidP="00944F8F">
            <w:pPr>
              <w:pStyle w:val="TAN"/>
            </w:pPr>
            <w:r w:rsidRPr="00A93547">
              <w:t>NOTE 3:</w:t>
            </w:r>
            <w:r w:rsidRPr="00A93547">
              <w:tab/>
              <w:t>Void</w:t>
            </w:r>
          </w:p>
          <w:p w14:paraId="4CC73929" w14:textId="77777777" w:rsidR="00944F8F" w:rsidRPr="00A93547" w:rsidRDefault="00944F8F" w:rsidP="00944F8F">
            <w:pPr>
              <w:pStyle w:val="TAN"/>
            </w:pPr>
            <w:r w:rsidRPr="00A93547">
              <w:t>NOTE 4:</w:t>
            </w:r>
            <w:r w:rsidRPr="00A93547">
              <w:tab/>
              <w:t>This band is subject to IMD5 also which MSD is not specified.</w:t>
            </w:r>
          </w:p>
          <w:p w14:paraId="11E8C9FE" w14:textId="77777777" w:rsidR="00944F8F" w:rsidRPr="00A93547" w:rsidRDefault="00944F8F" w:rsidP="00944F8F">
            <w:pPr>
              <w:pStyle w:val="TAN"/>
            </w:pPr>
            <w:r w:rsidRPr="00A93547">
              <w:t>NOTE 5:</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A99BE90" w14:textId="77777777" w:rsidR="00944F8F" w:rsidRPr="00A93547" w:rsidRDefault="00944F8F" w:rsidP="00944F8F">
            <w:pPr>
              <w:pStyle w:val="TAN"/>
            </w:pPr>
            <w:r w:rsidRPr="00A93547">
              <w:t>NOTE 6:</w:t>
            </w:r>
            <w:r w:rsidRPr="00A93547">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7305102" w14:textId="77777777" w:rsidR="00944F8F" w:rsidRPr="00A93547" w:rsidRDefault="00944F8F" w:rsidP="00944F8F">
            <w:pPr>
              <w:pStyle w:val="TAN"/>
            </w:pPr>
            <w:r w:rsidRPr="00A93547">
              <w:t>NOTE 7:</w:t>
            </w:r>
            <w:r w:rsidRPr="00A93547">
              <w:tab/>
              <w:t>This band is subject to IMD3 also which MSD is not specified.</w:t>
            </w:r>
          </w:p>
          <w:p w14:paraId="43A0AA7E" w14:textId="77777777" w:rsidR="00944F8F" w:rsidRPr="00A93547" w:rsidRDefault="00944F8F" w:rsidP="00944F8F">
            <w:pPr>
              <w:pStyle w:val="TAN"/>
            </w:pPr>
            <w:r w:rsidRPr="00A93547">
              <w:t>NOTE 8:</w:t>
            </w:r>
            <w:r w:rsidRPr="00A93547">
              <w:tab/>
              <w:t>This MSD requirement apply with both IMD2 and IMD3 products should be generated.</w:t>
            </w:r>
          </w:p>
          <w:p w14:paraId="05B98BC7" w14:textId="77777777" w:rsidR="00944F8F" w:rsidRPr="00A93547" w:rsidRDefault="00944F8F" w:rsidP="00944F8F">
            <w:pPr>
              <w:pStyle w:val="TAN"/>
            </w:pPr>
            <w:r w:rsidRPr="00A93547">
              <w:rPr>
                <w:rFonts w:cs="Arial"/>
              </w:rPr>
              <w:t>NOTE 9:</w:t>
            </w:r>
            <w:r w:rsidRPr="00A93547">
              <w:rPr>
                <w:rFonts w:cs="Arial"/>
              </w:rPr>
              <w:tab/>
            </w:r>
            <w:r w:rsidRPr="00A93547">
              <w:rPr>
                <w:rFonts w:cs="Arial"/>
                <w:lang w:eastAsia="ja-JP"/>
              </w:rPr>
              <w:t>This band is subject to IMD4 also which MSD is not specified.</w:t>
            </w:r>
          </w:p>
        </w:tc>
      </w:tr>
    </w:tbl>
    <w:p w14:paraId="7954437A" w14:textId="77777777" w:rsidR="00D22153" w:rsidRPr="00A93547" w:rsidRDefault="00D22153" w:rsidP="00D22153"/>
    <w:p w14:paraId="30AD8DFE" w14:textId="77777777" w:rsidR="00D22153" w:rsidRPr="00A93547" w:rsidRDefault="00D22153" w:rsidP="00D22153">
      <w:pPr>
        <w:pStyle w:val="TH"/>
      </w:pPr>
      <w:bookmarkStart w:id="1802" w:name="_CRTable7_3B_2_3_1_1_51a"/>
      <w:r w:rsidRPr="00A93547">
        <w:lastRenderedPageBreak/>
        <w:t xml:space="preserve">Table </w:t>
      </w:r>
      <w:bookmarkEnd w:id="1802"/>
      <w:r w:rsidRPr="00A93547">
        <w:t>7.3B.2.3_1.1.5-1a: Reference sensitivity exceptions for Scell due to dual uplink operation for PC2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716"/>
        <w:gridCol w:w="1000"/>
        <w:gridCol w:w="861"/>
        <w:gridCol w:w="1139"/>
        <w:gridCol w:w="1136"/>
        <w:gridCol w:w="858"/>
        <w:gridCol w:w="862"/>
        <w:gridCol w:w="1002"/>
        <w:gridCol w:w="716"/>
        <w:gridCol w:w="850"/>
      </w:tblGrid>
      <w:tr w:rsidR="00D22153" w:rsidRPr="00A93547" w14:paraId="1CE33B94" w14:textId="77777777" w:rsidTr="00D22153">
        <w:trPr>
          <w:trHeight w:val="231"/>
          <w:tblHeader/>
        </w:trPr>
        <w:tc>
          <w:tcPr>
            <w:tcW w:w="1993" w:type="dxa"/>
            <w:tcBorders>
              <w:bottom w:val="single" w:sz="4" w:space="0" w:color="auto"/>
            </w:tcBorders>
            <w:shd w:val="clear" w:color="auto" w:fill="auto"/>
            <w:vAlign w:val="center"/>
          </w:tcPr>
          <w:p w14:paraId="0D2D07B1" w14:textId="77777777" w:rsidR="00D22153" w:rsidRPr="00A93547" w:rsidRDefault="00D22153" w:rsidP="00D22153">
            <w:pPr>
              <w:pStyle w:val="TAH"/>
            </w:pPr>
            <w:r w:rsidRPr="00A93547">
              <w:lastRenderedPageBreak/>
              <w:t>EN-DC Configuration</w:t>
            </w:r>
          </w:p>
        </w:tc>
        <w:tc>
          <w:tcPr>
            <w:tcW w:w="716" w:type="dxa"/>
            <w:tcBorders>
              <w:bottom w:val="single" w:sz="4" w:space="0" w:color="auto"/>
            </w:tcBorders>
            <w:vAlign w:val="center"/>
          </w:tcPr>
          <w:p w14:paraId="138CD08B" w14:textId="77777777" w:rsidR="00D22153" w:rsidRPr="00A93547" w:rsidRDefault="00D22153" w:rsidP="00D22153">
            <w:pPr>
              <w:pStyle w:val="TAH"/>
            </w:pPr>
            <w:r w:rsidRPr="00A93547">
              <w:t>Test ID</w:t>
            </w:r>
          </w:p>
        </w:tc>
        <w:tc>
          <w:tcPr>
            <w:tcW w:w="1000" w:type="dxa"/>
            <w:tcBorders>
              <w:bottom w:val="single" w:sz="4" w:space="0" w:color="auto"/>
            </w:tcBorders>
            <w:shd w:val="clear" w:color="auto" w:fill="auto"/>
            <w:vAlign w:val="center"/>
          </w:tcPr>
          <w:p w14:paraId="1C2923AA" w14:textId="77777777" w:rsidR="00D22153" w:rsidRPr="00A93547" w:rsidRDefault="00D22153" w:rsidP="00D22153">
            <w:pPr>
              <w:pStyle w:val="TAH"/>
            </w:pPr>
            <w:r w:rsidRPr="00A93547">
              <w:t>EUTRA/ NR band</w:t>
            </w:r>
          </w:p>
        </w:tc>
        <w:tc>
          <w:tcPr>
            <w:tcW w:w="861" w:type="dxa"/>
            <w:tcBorders>
              <w:bottom w:val="single" w:sz="4" w:space="0" w:color="auto"/>
            </w:tcBorders>
            <w:shd w:val="clear" w:color="auto" w:fill="auto"/>
            <w:vAlign w:val="center"/>
          </w:tcPr>
          <w:p w14:paraId="7149E8F4" w14:textId="77777777" w:rsidR="00D22153" w:rsidRPr="00A93547" w:rsidRDefault="00D22153" w:rsidP="00D22153">
            <w:pPr>
              <w:pStyle w:val="TAH"/>
            </w:pPr>
            <w:r w:rsidRPr="00A93547">
              <w:t xml:space="preserve">SCS </w:t>
            </w:r>
            <w:r w:rsidRPr="00A93547">
              <w:br/>
              <w:t>(kHz)</w:t>
            </w:r>
          </w:p>
        </w:tc>
        <w:tc>
          <w:tcPr>
            <w:tcW w:w="1139" w:type="dxa"/>
            <w:tcBorders>
              <w:bottom w:val="single" w:sz="4" w:space="0" w:color="auto"/>
            </w:tcBorders>
            <w:shd w:val="clear" w:color="auto" w:fill="auto"/>
            <w:vAlign w:val="center"/>
          </w:tcPr>
          <w:p w14:paraId="3B7ABB52" w14:textId="77777777" w:rsidR="00D22153" w:rsidRPr="00A93547" w:rsidRDefault="00D22153" w:rsidP="00D22153">
            <w:pPr>
              <w:pStyle w:val="TAH"/>
            </w:pPr>
            <w:r w:rsidRPr="00A93547">
              <w:t xml:space="preserve">5 MHz </w:t>
            </w:r>
            <w:r w:rsidRPr="00A93547">
              <w:br/>
              <w:t>(dBm)</w:t>
            </w:r>
          </w:p>
        </w:tc>
        <w:tc>
          <w:tcPr>
            <w:tcW w:w="1136" w:type="dxa"/>
            <w:tcBorders>
              <w:bottom w:val="single" w:sz="4" w:space="0" w:color="auto"/>
            </w:tcBorders>
            <w:shd w:val="clear" w:color="auto" w:fill="auto"/>
            <w:vAlign w:val="center"/>
          </w:tcPr>
          <w:p w14:paraId="6E711B2B" w14:textId="77777777" w:rsidR="00D22153" w:rsidRPr="00A93547" w:rsidRDefault="00D22153" w:rsidP="00D22153">
            <w:pPr>
              <w:pStyle w:val="TAH"/>
            </w:pPr>
            <w:r w:rsidRPr="00A93547">
              <w:t xml:space="preserve">10 MHz </w:t>
            </w:r>
            <w:r w:rsidRPr="00A93547">
              <w:br/>
              <w:t>(dBm)</w:t>
            </w:r>
          </w:p>
        </w:tc>
        <w:tc>
          <w:tcPr>
            <w:tcW w:w="858" w:type="dxa"/>
            <w:tcBorders>
              <w:bottom w:val="single" w:sz="4" w:space="0" w:color="auto"/>
            </w:tcBorders>
            <w:shd w:val="clear" w:color="auto" w:fill="auto"/>
            <w:vAlign w:val="center"/>
          </w:tcPr>
          <w:p w14:paraId="042C2D6C" w14:textId="77777777" w:rsidR="00D22153" w:rsidRPr="00A93547" w:rsidRDefault="00D22153" w:rsidP="00D22153">
            <w:pPr>
              <w:pStyle w:val="TAH"/>
            </w:pPr>
            <w:r w:rsidRPr="00A93547">
              <w:t xml:space="preserve">20 MHz </w:t>
            </w:r>
            <w:r w:rsidRPr="00A93547">
              <w:br/>
              <w:t>(dBm)</w:t>
            </w:r>
          </w:p>
        </w:tc>
        <w:tc>
          <w:tcPr>
            <w:tcW w:w="862" w:type="dxa"/>
            <w:tcBorders>
              <w:bottom w:val="single" w:sz="4" w:space="0" w:color="auto"/>
            </w:tcBorders>
            <w:shd w:val="clear" w:color="auto" w:fill="auto"/>
            <w:vAlign w:val="center"/>
          </w:tcPr>
          <w:p w14:paraId="2DD731D2" w14:textId="77777777" w:rsidR="00D22153" w:rsidRPr="00A93547" w:rsidRDefault="00D22153" w:rsidP="00D22153">
            <w:pPr>
              <w:pStyle w:val="TAH"/>
            </w:pPr>
            <w:r w:rsidRPr="00A93547">
              <w:t xml:space="preserve">40 MHz </w:t>
            </w:r>
            <w:r w:rsidRPr="00A93547">
              <w:br/>
              <w:t>(dBm)</w:t>
            </w:r>
          </w:p>
        </w:tc>
        <w:tc>
          <w:tcPr>
            <w:tcW w:w="1002" w:type="dxa"/>
            <w:tcBorders>
              <w:bottom w:val="single" w:sz="4" w:space="0" w:color="auto"/>
            </w:tcBorders>
            <w:shd w:val="clear" w:color="auto" w:fill="auto"/>
            <w:vAlign w:val="center"/>
          </w:tcPr>
          <w:p w14:paraId="339F17DC" w14:textId="77777777" w:rsidR="00D22153" w:rsidRPr="00A93547" w:rsidRDefault="00D22153" w:rsidP="00D22153">
            <w:pPr>
              <w:pStyle w:val="TAH"/>
            </w:pPr>
            <w:r w:rsidRPr="00A93547">
              <w:t>Duplex mode</w:t>
            </w:r>
          </w:p>
        </w:tc>
        <w:tc>
          <w:tcPr>
            <w:tcW w:w="716" w:type="dxa"/>
            <w:tcBorders>
              <w:bottom w:val="single" w:sz="4" w:space="0" w:color="auto"/>
            </w:tcBorders>
            <w:vAlign w:val="center"/>
          </w:tcPr>
          <w:p w14:paraId="79633334" w14:textId="77777777" w:rsidR="00D22153" w:rsidRPr="00A93547" w:rsidRDefault="00D22153" w:rsidP="00D22153">
            <w:pPr>
              <w:pStyle w:val="TAH"/>
            </w:pPr>
            <w:r w:rsidRPr="00A93547">
              <w:t>IMD order</w:t>
            </w:r>
          </w:p>
        </w:tc>
        <w:tc>
          <w:tcPr>
            <w:tcW w:w="850" w:type="dxa"/>
            <w:tcBorders>
              <w:bottom w:val="single" w:sz="4" w:space="0" w:color="auto"/>
            </w:tcBorders>
          </w:tcPr>
          <w:p w14:paraId="6DB03B63" w14:textId="77777777" w:rsidR="00D22153" w:rsidRPr="00A93547" w:rsidRDefault="00D22153" w:rsidP="00D22153">
            <w:pPr>
              <w:pStyle w:val="TAH"/>
            </w:pPr>
            <w:r w:rsidRPr="00A93547">
              <w:t>Single UL allowed</w:t>
            </w:r>
          </w:p>
        </w:tc>
      </w:tr>
      <w:tr w:rsidR="00D22153" w:rsidRPr="00A93547" w14:paraId="25C8D1E1" w14:textId="0194FCBD"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47164EC" w14:textId="7644C63B"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1D398881" w14:textId="0CE9876E" w:rsidR="00D22153" w:rsidRPr="00A93547" w:rsidRDefault="00D22153" w:rsidP="00D22153">
            <w:pPr>
              <w:pStyle w:val="TAC"/>
            </w:pPr>
            <w:r w:rsidRPr="00A93547">
              <w:rPr>
                <w:lang w:eastAsia="ja-JP"/>
              </w:rPr>
              <w:t>1</w:t>
            </w:r>
          </w:p>
        </w:tc>
        <w:tc>
          <w:tcPr>
            <w:tcW w:w="1000" w:type="dxa"/>
            <w:tcBorders>
              <w:left w:val="single" w:sz="4" w:space="0" w:color="auto"/>
            </w:tcBorders>
            <w:shd w:val="clear" w:color="auto" w:fill="auto"/>
            <w:vAlign w:val="center"/>
          </w:tcPr>
          <w:p w14:paraId="43367D60" w14:textId="0F2D870F" w:rsidR="00D22153" w:rsidRPr="00A93547" w:rsidRDefault="00D22153" w:rsidP="00D22153">
            <w:pPr>
              <w:pStyle w:val="TAC"/>
            </w:pPr>
            <w:r w:rsidRPr="00A93547">
              <w:rPr>
                <w:lang w:eastAsia="ja-JP"/>
              </w:rPr>
              <w:t>1</w:t>
            </w:r>
          </w:p>
        </w:tc>
        <w:tc>
          <w:tcPr>
            <w:tcW w:w="861" w:type="dxa"/>
            <w:shd w:val="clear" w:color="auto" w:fill="auto"/>
            <w:noWrap/>
            <w:vAlign w:val="center"/>
          </w:tcPr>
          <w:p w14:paraId="1C74B4C7" w14:textId="6B5297F8" w:rsidR="00D22153" w:rsidRPr="00A93547" w:rsidRDefault="00D22153" w:rsidP="00D22153">
            <w:pPr>
              <w:pStyle w:val="TAC"/>
            </w:pPr>
            <w:r w:rsidRPr="00A93547">
              <w:rPr>
                <w:lang w:eastAsia="ja-JP"/>
              </w:rPr>
              <w:t>N/A</w:t>
            </w:r>
          </w:p>
        </w:tc>
        <w:tc>
          <w:tcPr>
            <w:tcW w:w="1139" w:type="dxa"/>
            <w:shd w:val="clear" w:color="auto" w:fill="auto"/>
            <w:noWrap/>
            <w:vAlign w:val="center"/>
          </w:tcPr>
          <w:p w14:paraId="4447F528" w14:textId="53825622" w:rsidR="00D22153" w:rsidRPr="00A93547" w:rsidRDefault="00D22153" w:rsidP="00D22153">
            <w:pPr>
              <w:pStyle w:val="TAC"/>
              <w:rPr>
                <w:rFonts w:cs="Arial"/>
              </w:rPr>
            </w:pPr>
            <w:r w:rsidRPr="00A93547">
              <w:rPr>
                <w:rFonts w:cs="Arial"/>
                <w:lang w:eastAsia="ja-JP"/>
              </w:rPr>
              <w:t>REFSENS</w:t>
            </w:r>
          </w:p>
        </w:tc>
        <w:tc>
          <w:tcPr>
            <w:tcW w:w="1136" w:type="dxa"/>
            <w:shd w:val="clear" w:color="auto" w:fill="auto"/>
            <w:noWrap/>
            <w:vAlign w:val="center"/>
          </w:tcPr>
          <w:p w14:paraId="1794E895" w14:textId="10EDE73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6AB68EE" w14:textId="11CCE2EF" w:rsidR="00D22153" w:rsidRPr="00A93547" w:rsidRDefault="00D22153" w:rsidP="00D22153">
            <w:pPr>
              <w:pStyle w:val="TAC"/>
            </w:pPr>
            <w:r w:rsidRPr="00A93547">
              <w:t>-</w:t>
            </w:r>
          </w:p>
        </w:tc>
        <w:tc>
          <w:tcPr>
            <w:tcW w:w="862" w:type="dxa"/>
            <w:shd w:val="clear" w:color="auto" w:fill="auto"/>
            <w:vAlign w:val="center"/>
          </w:tcPr>
          <w:p w14:paraId="38E55345" w14:textId="7C2AA125" w:rsidR="00D22153" w:rsidRPr="00A93547" w:rsidRDefault="00D22153" w:rsidP="00D22153">
            <w:pPr>
              <w:pStyle w:val="TAC"/>
            </w:pPr>
            <w:r w:rsidRPr="00A93547">
              <w:t>-</w:t>
            </w:r>
          </w:p>
        </w:tc>
        <w:tc>
          <w:tcPr>
            <w:tcW w:w="1002" w:type="dxa"/>
            <w:shd w:val="clear" w:color="auto" w:fill="auto"/>
            <w:vAlign w:val="center"/>
          </w:tcPr>
          <w:p w14:paraId="50B84B9E" w14:textId="0A74FCBC" w:rsidR="00D22153" w:rsidRPr="00A93547" w:rsidRDefault="00D22153" w:rsidP="00D22153">
            <w:pPr>
              <w:pStyle w:val="TAC"/>
            </w:pPr>
            <w:r w:rsidRPr="00A93547">
              <w:t>FDD</w:t>
            </w:r>
          </w:p>
        </w:tc>
        <w:tc>
          <w:tcPr>
            <w:tcW w:w="716" w:type="dxa"/>
            <w:shd w:val="clear" w:color="auto" w:fill="auto"/>
            <w:vAlign w:val="center"/>
          </w:tcPr>
          <w:p w14:paraId="4939C62A" w14:textId="217962D0" w:rsidR="00D22153" w:rsidRPr="00A93547" w:rsidRDefault="00D22153" w:rsidP="00D22153">
            <w:pPr>
              <w:pStyle w:val="TAC"/>
            </w:pPr>
            <w:r w:rsidRPr="00A93547">
              <w:rPr>
                <w:lang w:eastAsia="ja-JP"/>
              </w:rPr>
              <w:t>N/A</w:t>
            </w:r>
          </w:p>
        </w:tc>
        <w:tc>
          <w:tcPr>
            <w:tcW w:w="850" w:type="dxa"/>
          </w:tcPr>
          <w:p w14:paraId="487403F6" w14:textId="48D07E95" w:rsidR="00D22153" w:rsidRPr="00A93547" w:rsidRDefault="00D22153" w:rsidP="00D22153">
            <w:pPr>
              <w:keepNext/>
              <w:keepLines/>
              <w:spacing w:after="0"/>
              <w:jc w:val="center"/>
            </w:pPr>
          </w:p>
        </w:tc>
      </w:tr>
      <w:tr w:rsidR="00D22153" w:rsidRPr="00A93547" w14:paraId="29DEDF59" w14:textId="2031B9DB"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287297" w14:textId="4BB093A2"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3EC0DA21" w14:textId="501C97CD" w:rsidR="00D22153" w:rsidRPr="00A93547" w:rsidRDefault="00D22153" w:rsidP="00D22153">
            <w:pPr>
              <w:pStyle w:val="TAC"/>
            </w:pPr>
          </w:p>
        </w:tc>
        <w:tc>
          <w:tcPr>
            <w:tcW w:w="1000" w:type="dxa"/>
            <w:tcBorders>
              <w:left w:val="single" w:sz="4" w:space="0" w:color="auto"/>
            </w:tcBorders>
            <w:shd w:val="clear" w:color="auto" w:fill="auto"/>
            <w:vAlign w:val="center"/>
          </w:tcPr>
          <w:p w14:paraId="077D0493" w14:textId="1D527E8E" w:rsidR="00D22153" w:rsidRPr="00A93547" w:rsidRDefault="00D22153" w:rsidP="00D22153">
            <w:pPr>
              <w:pStyle w:val="TAC"/>
            </w:pPr>
            <w:r w:rsidRPr="00A93547">
              <w:rPr>
                <w:lang w:eastAsia="ja-JP"/>
              </w:rPr>
              <w:t>3</w:t>
            </w:r>
          </w:p>
        </w:tc>
        <w:tc>
          <w:tcPr>
            <w:tcW w:w="861" w:type="dxa"/>
            <w:shd w:val="clear" w:color="auto" w:fill="auto"/>
            <w:noWrap/>
            <w:vAlign w:val="center"/>
          </w:tcPr>
          <w:p w14:paraId="6225340C" w14:textId="728AFC6D" w:rsidR="00D22153" w:rsidRPr="00A93547" w:rsidRDefault="00D22153" w:rsidP="00D22153">
            <w:pPr>
              <w:pStyle w:val="TAC"/>
            </w:pPr>
            <w:r w:rsidRPr="00A93547">
              <w:rPr>
                <w:lang w:eastAsia="ja-JP"/>
              </w:rPr>
              <w:t>N/A</w:t>
            </w:r>
          </w:p>
        </w:tc>
        <w:tc>
          <w:tcPr>
            <w:tcW w:w="1139" w:type="dxa"/>
            <w:shd w:val="clear" w:color="auto" w:fill="auto"/>
            <w:noWrap/>
            <w:vAlign w:val="center"/>
          </w:tcPr>
          <w:p w14:paraId="484A967D" w14:textId="5EA8D23D" w:rsidR="00D22153" w:rsidRPr="00A93547" w:rsidRDefault="00D22153" w:rsidP="00D22153">
            <w:pPr>
              <w:pStyle w:val="TAC"/>
              <w:rPr>
                <w:rFonts w:cs="Arial"/>
              </w:rPr>
            </w:pPr>
            <w:r w:rsidRPr="00A93547">
              <w:rPr>
                <w:rFonts w:cs="Arial"/>
                <w:lang w:eastAsia="ja-JP"/>
              </w:rPr>
              <w:t>-58.8</w:t>
            </w:r>
          </w:p>
        </w:tc>
        <w:tc>
          <w:tcPr>
            <w:tcW w:w="1136" w:type="dxa"/>
            <w:shd w:val="clear" w:color="auto" w:fill="auto"/>
            <w:noWrap/>
            <w:vAlign w:val="center"/>
          </w:tcPr>
          <w:p w14:paraId="707C02FD" w14:textId="5D6E2A77"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8B8BFC" w14:textId="66600EF7" w:rsidR="00D22153" w:rsidRPr="00A93547" w:rsidRDefault="00D22153" w:rsidP="00D22153">
            <w:pPr>
              <w:pStyle w:val="TAC"/>
            </w:pPr>
            <w:r w:rsidRPr="00A93547">
              <w:t>-</w:t>
            </w:r>
          </w:p>
        </w:tc>
        <w:tc>
          <w:tcPr>
            <w:tcW w:w="862" w:type="dxa"/>
            <w:shd w:val="clear" w:color="auto" w:fill="auto"/>
            <w:vAlign w:val="center"/>
          </w:tcPr>
          <w:p w14:paraId="648627EC" w14:textId="0E2AFD9D" w:rsidR="00D22153" w:rsidRPr="00A93547" w:rsidRDefault="00D22153" w:rsidP="00D22153">
            <w:pPr>
              <w:pStyle w:val="TAC"/>
            </w:pPr>
            <w:r w:rsidRPr="00A93547">
              <w:t>-</w:t>
            </w:r>
          </w:p>
        </w:tc>
        <w:tc>
          <w:tcPr>
            <w:tcW w:w="1002" w:type="dxa"/>
            <w:shd w:val="clear" w:color="auto" w:fill="auto"/>
            <w:vAlign w:val="center"/>
          </w:tcPr>
          <w:p w14:paraId="09B67FB9" w14:textId="22502862" w:rsidR="00D22153" w:rsidRPr="00A93547" w:rsidRDefault="00D22153" w:rsidP="00D22153">
            <w:pPr>
              <w:pStyle w:val="TAC"/>
            </w:pPr>
            <w:r w:rsidRPr="00A93547">
              <w:t>FDD</w:t>
            </w:r>
          </w:p>
        </w:tc>
        <w:tc>
          <w:tcPr>
            <w:tcW w:w="716" w:type="dxa"/>
            <w:shd w:val="clear" w:color="auto" w:fill="auto"/>
            <w:vAlign w:val="center"/>
          </w:tcPr>
          <w:p w14:paraId="394EA0C4" w14:textId="5CD5A27D"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187A60C3" w14:textId="0AC77074" w:rsidR="00D22153" w:rsidRPr="00A93547" w:rsidRDefault="00D22153" w:rsidP="00D22153">
            <w:pPr>
              <w:keepNext/>
              <w:keepLines/>
              <w:spacing w:after="0"/>
              <w:jc w:val="center"/>
            </w:pPr>
          </w:p>
        </w:tc>
      </w:tr>
      <w:tr w:rsidR="00D22153" w:rsidRPr="00A93547" w14:paraId="3C299956" w14:textId="1AF6EA7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2B303F" w14:textId="2EB3C460"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E6D5B4" w14:textId="41816B18" w:rsidR="00D22153" w:rsidRPr="00A93547" w:rsidRDefault="00D22153" w:rsidP="00D22153">
            <w:pPr>
              <w:pStyle w:val="TAC"/>
            </w:pPr>
          </w:p>
        </w:tc>
        <w:tc>
          <w:tcPr>
            <w:tcW w:w="1000" w:type="dxa"/>
            <w:tcBorders>
              <w:left w:val="single" w:sz="4" w:space="0" w:color="auto"/>
            </w:tcBorders>
            <w:shd w:val="clear" w:color="auto" w:fill="auto"/>
            <w:vAlign w:val="center"/>
          </w:tcPr>
          <w:p w14:paraId="2FA114B0" w14:textId="319521C2" w:rsidR="00D22153" w:rsidRPr="00A93547" w:rsidRDefault="00D22153" w:rsidP="00D22153">
            <w:pPr>
              <w:pStyle w:val="TAC"/>
            </w:pPr>
            <w:r w:rsidRPr="00A93547">
              <w:rPr>
                <w:lang w:eastAsia="ja-JP"/>
              </w:rPr>
              <w:t>n77</w:t>
            </w:r>
          </w:p>
        </w:tc>
        <w:tc>
          <w:tcPr>
            <w:tcW w:w="861" w:type="dxa"/>
            <w:shd w:val="clear" w:color="auto" w:fill="auto"/>
            <w:noWrap/>
            <w:vAlign w:val="center"/>
          </w:tcPr>
          <w:p w14:paraId="51A3638D" w14:textId="589BDC6D" w:rsidR="00D22153" w:rsidRPr="00A93547" w:rsidRDefault="00D22153" w:rsidP="00D22153">
            <w:pPr>
              <w:pStyle w:val="TAC"/>
            </w:pPr>
            <w:r w:rsidRPr="00A93547">
              <w:rPr>
                <w:lang w:eastAsia="ja-JP"/>
              </w:rPr>
              <w:t>15</w:t>
            </w:r>
          </w:p>
        </w:tc>
        <w:tc>
          <w:tcPr>
            <w:tcW w:w="1139" w:type="dxa"/>
            <w:shd w:val="clear" w:color="auto" w:fill="auto"/>
            <w:noWrap/>
            <w:vAlign w:val="center"/>
          </w:tcPr>
          <w:p w14:paraId="042EFA3C" w14:textId="110A6E89"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19427364" w14:textId="0CFA7C6C"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25518185" w14:textId="0083F229" w:rsidR="00D22153" w:rsidRPr="00A93547" w:rsidRDefault="00D22153" w:rsidP="00D22153">
            <w:pPr>
              <w:pStyle w:val="TAC"/>
            </w:pPr>
            <w:r w:rsidRPr="00A93547">
              <w:t>-</w:t>
            </w:r>
          </w:p>
        </w:tc>
        <w:tc>
          <w:tcPr>
            <w:tcW w:w="862" w:type="dxa"/>
            <w:shd w:val="clear" w:color="auto" w:fill="auto"/>
            <w:vAlign w:val="center"/>
          </w:tcPr>
          <w:p w14:paraId="42E29C04" w14:textId="60EDC7D7" w:rsidR="00D22153" w:rsidRPr="00A93547" w:rsidRDefault="00D22153" w:rsidP="00D22153">
            <w:pPr>
              <w:pStyle w:val="TAC"/>
            </w:pPr>
            <w:r w:rsidRPr="00A93547">
              <w:t>-</w:t>
            </w:r>
          </w:p>
        </w:tc>
        <w:tc>
          <w:tcPr>
            <w:tcW w:w="1002" w:type="dxa"/>
            <w:shd w:val="clear" w:color="auto" w:fill="auto"/>
            <w:vAlign w:val="center"/>
          </w:tcPr>
          <w:p w14:paraId="0A8810FC" w14:textId="1D185EBF" w:rsidR="00D22153" w:rsidRPr="00A93547" w:rsidRDefault="00D22153" w:rsidP="00D22153">
            <w:pPr>
              <w:pStyle w:val="TAC"/>
            </w:pPr>
            <w:r w:rsidRPr="00A93547">
              <w:t>TDD</w:t>
            </w:r>
          </w:p>
        </w:tc>
        <w:tc>
          <w:tcPr>
            <w:tcW w:w="716" w:type="dxa"/>
            <w:shd w:val="clear" w:color="auto" w:fill="auto"/>
            <w:vAlign w:val="center"/>
          </w:tcPr>
          <w:p w14:paraId="21004A9F" w14:textId="4AF789F2" w:rsidR="00D22153" w:rsidRPr="00A93547" w:rsidRDefault="00D22153" w:rsidP="00D22153">
            <w:pPr>
              <w:pStyle w:val="TAC"/>
            </w:pPr>
            <w:r w:rsidRPr="00A93547">
              <w:t>N/A</w:t>
            </w:r>
          </w:p>
        </w:tc>
        <w:tc>
          <w:tcPr>
            <w:tcW w:w="850" w:type="dxa"/>
          </w:tcPr>
          <w:p w14:paraId="233B7CA5" w14:textId="1573EA79" w:rsidR="00D22153" w:rsidRPr="00A93547" w:rsidRDefault="00D22153" w:rsidP="00D22153">
            <w:pPr>
              <w:keepNext/>
              <w:keepLines/>
              <w:spacing w:after="0"/>
              <w:jc w:val="center"/>
            </w:pPr>
          </w:p>
        </w:tc>
      </w:tr>
      <w:tr w:rsidR="00D22153" w:rsidRPr="00A93547" w14:paraId="501D260A" w14:textId="1F13F3F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EC5874" w14:textId="0D8DAE27"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00A164E" w14:textId="3F82BC45" w:rsidR="00D22153" w:rsidRPr="00A93547" w:rsidRDefault="00D22153" w:rsidP="00D22153">
            <w:pPr>
              <w:pStyle w:val="TAC"/>
            </w:pPr>
            <w:r w:rsidRPr="00A93547">
              <w:rPr>
                <w:lang w:eastAsia="ja-JP"/>
              </w:rPr>
              <w:t>2</w:t>
            </w:r>
          </w:p>
        </w:tc>
        <w:tc>
          <w:tcPr>
            <w:tcW w:w="1000" w:type="dxa"/>
            <w:tcBorders>
              <w:left w:val="single" w:sz="4" w:space="0" w:color="auto"/>
            </w:tcBorders>
            <w:shd w:val="clear" w:color="auto" w:fill="auto"/>
            <w:vAlign w:val="center"/>
          </w:tcPr>
          <w:p w14:paraId="7E06A911" w14:textId="0BFF4D01" w:rsidR="00D22153" w:rsidRPr="00A93547" w:rsidRDefault="00D22153" w:rsidP="00D22153">
            <w:pPr>
              <w:pStyle w:val="TAC"/>
            </w:pPr>
            <w:r w:rsidRPr="00A93547">
              <w:rPr>
                <w:lang w:eastAsia="ja-JP"/>
              </w:rPr>
              <w:t>1</w:t>
            </w:r>
          </w:p>
        </w:tc>
        <w:tc>
          <w:tcPr>
            <w:tcW w:w="861" w:type="dxa"/>
            <w:shd w:val="clear" w:color="auto" w:fill="auto"/>
            <w:noWrap/>
            <w:vAlign w:val="center"/>
          </w:tcPr>
          <w:p w14:paraId="6090DF3E" w14:textId="34B8ACFB" w:rsidR="00D22153" w:rsidRPr="00A93547" w:rsidRDefault="00D22153" w:rsidP="00D22153">
            <w:pPr>
              <w:pStyle w:val="TAC"/>
            </w:pPr>
            <w:r w:rsidRPr="00A93547">
              <w:rPr>
                <w:lang w:eastAsia="ja-JP"/>
              </w:rPr>
              <w:t>N/A</w:t>
            </w:r>
          </w:p>
        </w:tc>
        <w:tc>
          <w:tcPr>
            <w:tcW w:w="1139" w:type="dxa"/>
            <w:shd w:val="clear" w:color="auto" w:fill="auto"/>
            <w:noWrap/>
            <w:vAlign w:val="center"/>
          </w:tcPr>
          <w:p w14:paraId="30D14748" w14:textId="2BD0E9E2"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67A8755D" w14:textId="623A53EC"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4AB5351" w14:textId="72B271FA" w:rsidR="00D22153" w:rsidRPr="00A93547" w:rsidRDefault="00D22153" w:rsidP="00D22153">
            <w:pPr>
              <w:pStyle w:val="TAC"/>
            </w:pPr>
            <w:r w:rsidRPr="00A93547">
              <w:t>-</w:t>
            </w:r>
          </w:p>
        </w:tc>
        <w:tc>
          <w:tcPr>
            <w:tcW w:w="862" w:type="dxa"/>
            <w:shd w:val="clear" w:color="auto" w:fill="auto"/>
            <w:vAlign w:val="center"/>
          </w:tcPr>
          <w:p w14:paraId="7BA81ECB" w14:textId="42CB7D94" w:rsidR="00D22153" w:rsidRPr="00A93547" w:rsidRDefault="00D22153" w:rsidP="00D22153">
            <w:pPr>
              <w:pStyle w:val="TAC"/>
            </w:pPr>
            <w:r w:rsidRPr="00A93547">
              <w:t>-</w:t>
            </w:r>
          </w:p>
        </w:tc>
        <w:tc>
          <w:tcPr>
            <w:tcW w:w="1002" w:type="dxa"/>
            <w:shd w:val="clear" w:color="auto" w:fill="auto"/>
            <w:vAlign w:val="center"/>
          </w:tcPr>
          <w:p w14:paraId="7BB23FD0" w14:textId="139D770D" w:rsidR="00D22153" w:rsidRPr="00A93547" w:rsidRDefault="00D22153" w:rsidP="00D22153">
            <w:pPr>
              <w:pStyle w:val="TAC"/>
            </w:pPr>
            <w:r w:rsidRPr="00A93547">
              <w:t>FDD</w:t>
            </w:r>
          </w:p>
        </w:tc>
        <w:tc>
          <w:tcPr>
            <w:tcW w:w="716" w:type="dxa"/>
            <w:shd w:val="clear" w:color="auto" w:fill="auto"/>
            <w:vAlign w:val="center"/>
          </w:tcPr>
          <w:p w14:paraId="00470853" w14:textId="0EE0F82C" w:rsidR="00D22153" w:rsidRPr="00A93547" w:rsidRDefault="00D22153" w:rsidP="00D22153">
            <w:pPr>
              <w:pStyle w:val="TAC"/>
            </w:pPr>
            <w:r w:rsidRPr="00A93547">
              <w:rPr>
                <w:lang w:eastAsia="ja-JP"/>
              </w:rPr>
              <w:t>N/A</w:t>
            </w:r>
          </w:p>
        </w:tc>
        <w:tc>
          <w:tcPr>
            <w:tcW w:w="850" w:type="dxa"/>
          </w:tcPr>
          <w:p w14:paraId="40171212" w14:textId="679D7810" w:rsidR="00D22153" w:rsidRPr="00A93547" w:rsidRDefault="00D22153" w:rsidP="00D22153">
            <w:pPr>
              <w:keepNext/>
              <w:keepLines/>
              <w:spacing w:after="0"/>
              <w:jc w:val="center"/>
            </w:pPr>
          </w:p>
        </w:tc>
      </w:tr>
      <w:tr w:rsidR="00D22153" w:rsidRPr="00A93547" w14:paraId="121006E3" w14:textId="693B022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9492C45" w14:textId="5B838274" w:rsidR="00D22153" w:rsidRPr="00A93547" w:rsidRDefault="00D22153" w:rsidP="00D22153">
            <w:pPr>
              <w:pStyle w:val="TAC"/>
            </w:pPr>
            <w:r w:rsidRPr="00A93547">
              <w:t>DC_1A-3A_n77A</w:t>
            </w:r>
          </w:p>
        </w:tc>
        <w:tc>
          <w:tcPr>
            <w:tcW w:w="716" w:type="dxa"/>
            <w:tcBorders>
              <w:top w:val="single" w:sz="4" w:space="0" w:color="auto"/>
              <w:left w:val="single" w:sz="4" w:space="0" w:color="auto"/>
              <w:bottom w:val="nil"/>
              <w:right w:val="single" w:sz="4" w:space="0" w:color="auto"/>
            </w:tcBorders>
            <w:vAlign w:val="center"/>
          </w:tcPr>
          <w:p w14:paraId="5734165A" w14:textId="5F3084AA" w:rsidR="00D22153" w:rsidRPr="00A93547" w:rsidRDefault="00D22153" w:rsidP="00D22153">
            <w:pPr>
              <w:pStyle w:val="TAC"/>
            </w:pPr>
          </w:p>
        </w:tc>
        <w:tc>
          <w:tcPr>
            <w:tcW w:w="1000" w:type="dxa"/>
            <w:tcBorders>
              <w:left w:val="single" w:sz="4" w:space="0" w:color="auto"/>
            </w:tcBorders>
            <w:shd w:val="clear" w:color="auto" w:fill="auto"/>
            <w:vAlign w:val="center"/>
          </w:tcPr>
          <w:p w14:paraId="044A58E2" w14:textId="35299085" w:rsidR="00D22153" w:rsidRPr="00A93547" w:rsidRDefault="00D22153" w:rsidP="00D22153">
            <w:pPr>
              <w:pStyle w:val="TAC"/>
            </w:pPr>
            <w:r w:rsidRPr="00A93547">
              <w:rPr>
                <w:lang w:eastAsia="ja-JP"/>
              </w:rPr>
              <w:t>3</w:t>
            </w:r>
          </w:p>
        </w:tc>
        <w:tc>
          <w:tcPr>
            <w:tcW w:w="861" w:type="dxa"/>
            <w:shd w:val="clear" w:color="auto" w:fill="auto"/>
            <w:noWrap/>
            <w:vAlign w:val="center"/>
          </w:tcPr>
          <w:p w14:paraId="334095F1" w14:textId="2E6181F1" w:rsidR="00D22153" w:rsidRPr="00A93547" w:rsidRDefault="00D22153" w:rsidP="00D22153">
            <w:pPr>
              <w:pStyle w:val="TAC"/>
            </w:pPr>
            <w:r w:rsidRPr="00A93547">
              <w:rPr>
                <w:lang w:eastAsia="ja-JP"/>
              </w:rPr>
              <w:t>N/A</w:t>
            </w:r>
          </w:p>
        </w:tc>
        <w:tc>
          <w:tcPr>
            <w:tcW w:w="1139" w:type="dxa"/>
            <w:shd w:val="clear" w:color="auto" w:fill="auto"/>
            <w:noWrap/>
            <w:vAlign w:val="center"/>
          </w:tcPr>
          <w:p w14:paraId="4FC50F19" w14:textId="62B49C07" w:rsidR="00D22153" w:rsidRPr="00A93547" w:rsidRDefault="00D22153" w:rsidP="00D22153">
            <w:pPr>
              <w:pStyle w:val="TAC"/>
              <w:rPr>
                <w:rFonts w:cs="Arial"/>
              </w:rPr>
            </w:pPr>
            <w:r w:rsidRPr="00A93547">
              <w:rPr>
                <w:rFonts w:cs="Arial"/>
                <w:lang w:eastAsia="ja-JP"/>
              </w:rPr>
              <w:t>-75.8</w:t>
            </w:r>
          </w:p>
        </w:tc>
        <w:tc>
          <w:tcPr>
            <w:tcW w:w="1136" w:type="dxa"/>
            <w:shd w:val="clear" w:color="auto" w:fill="auto"/>
            <w:noWrap/>
            <w:vAlign w:val="center"/>
          </w:tcPr>
          <w:p w14:paraId="55E11609" w14:textId="3F768F86"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37173CF3" w14:textId="426CEF4E" w:rsidR="00D22153" w:rsidRPr="00A93547" w:rsidRDefault="00D22153" w:rsidP="00D22153">
            <w:pPr>
              <w:pStyle w:val="TAC"/>
            </w:pPr>
            <w:r w:rsidRPr="00A93547">
              <w:t>-</w:t>
            </w:r>
          </w:p>
        </w:tc>
        <w:tc>
          <w:tcPr>
            <w:tcW w:w="862" w:type="dxa"/>
            <w:shd w:val="clear" w:color="auto" w:fill="auto"/>
            <w:vAlign w:val="center"/>
          </w:tcPr>
          <w:p w14:paraId="1189FC6A" w14:textId="68256531" w:rsidR="00D22153" w:rsidRPr="00A93547" w:rsidRDefault="00D22153" w:rsidP="00D22153">
            <w:pPr>
              <w:pStyle w:val="TAC"/>
            </w:pPr>
            <w:r w:rsidRPr="00A93547">
              <w:t>-</w:t>
            </w:r>
          </w:p>
        </w:tc>
        <w:tc>
          <w:tcPr>
            <w:tcW w:w="1002" w:type="dxa"/>
            <w:shd w:val="clear" w:color="auto" w:fill="auto"/>
            <w:vAlign w:val="center"/>
          </w:tcPr>
          <w:p w14:paraId="75A52294" w14:textId="7DA7EB2E" w:rsidR="00D22153" w:rsidRPr="00A93547" w:rsidRDefault="00D22153" w:rsidP="00D22153">
            <w:pPr>
              <w:pStyle w:val="TAC"/>
            </w:pPr>
            <w:r w:rsidRPr="00A93547">
              <w:t>FDD</w:t>
            </w:r>
          </w:p>
        </w:tc>
        <w:tc>
          <w:tcPr>
            <w:tcW w:w="716" w:type="dxa"/>
            <w:shd w:val="clear" w:color="auto" w:fill="auto"/>
            <w:vAlign w:val="center"/>
          </w:tcPr>
          <w:p w14:paraId="5B2C912F" w14:textId="68AC7FEB" w:rsidR="00D22153" w:rsidRPr="00A93547" w:rsidRDefault="00D22153" w:rsidP="00D22153">
            <w:pPr>
              <w:pStyle w:val="TAC"/>
            </w:pPr>
            <w:r w:rsidRPr="00A93547">
              <w:rPr>
                <w:lang w:eastAsia="ja-JP"/>
              </w:rPr>
              <w:t>IMD4</w:t>
            </w:r>
            <w:r w:rsidRPr="00A93547">
              <w:rPr>
                <w:vertAlign w:val="superscript"/>
                <w:lang w:eastAsia="ja-JP"/>
              </w:rPr>
              <w:t>3</w:t>
            </w:r>
          </w:p>
        </w:tc>
        <w:tc>
          <w:tcPr>
            <w:tcW w:w="850" w:type="dxa"/>
          </w:tcPr>
          <w:p w14:paraId="57CA9702" w14:textId="3CB43AA8" w:rsidR="00D22153" w:rsidRPr="00A93547" w:rsidRDefault="00D22153" w:rsidP="00D22153">
            <w:pPr>
              <w:keepNext/>
              <w:keepLines/>
              <w:spacing w:after="0"/>
              <w:jc w:val="center"/>
            </w:pPr>
          </w:p>
        </w:tc>
      </w:tr>
      <w:tr w:rsidR="00D22153" w:rsidRPr="00A93547" w14:paraId="5D1D7506" w14:textId="14FF1CF8"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BE5002B" w14:textId="17CEFBDF"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B4432F5" w14:textId="7AA16217" w:rsidR="00D22153" w:rsidRPr="00A93547" w:rsidRDefault="00D22153" w:rsidP="00D22153">
            <w:pPr>
              <w:pStyle w:val="TAC"/>
            </w:pPr>
          </w:p>
        </w:tc>
        <w:tc>
          <w:tcPr>
            <w:tcW w:w="1000" w:type="dxa"/>
            <w:tcBorders>
              <w:left w:val="single" w:sz="4" w:space="0" w:color="auto"/>
            </w:tcBorders>
            <w:shd w:val="clear" w:color="auto" w:fill="auto"/>
            <w:vAlign w:val="center"/>
          </w:tcPr>
          <w:p w14:paraId="3263C9D4" w14:textId="6B966D06" w:rsidR="00D22153" w:rsidRPr="00A93547" w:rsidRDefault="00D22153" w:rsidP="00D22153">
            <w:pPr>
              <w:pStyle w:val="TAC"/>
            </w:pPr>
            <w:r w:rsidRPr="00A93547">
              <w:rPr>
                <w:lang w:eastAsia="ja-JP"/>
              </w:rPr>
              <w:t>n77</w:t>
            </w:r>
          </w:p>
        </w:tc>
        <w:tc>
          <w:tcPr>
            <w:tcW w:w="861" w:type="dxa"/>
            <w:shd w:val="clear" w:color="auto" w:fill="auto"/>
            <w:noWrap/>
            <w:vAlign w:val="center"/>
          </w:tcPr>
          <w:p w14:paraId="3942A85A" w14:textId="575FA11D" w:rsidR="00D22153" w:rsidRPr="00A93547" w:rsidRDefault="00D22153" w:rsidP="00D22153">
            <w:pPr>
              <w:pStyle w:val="TAC"/>
            </w:pPr>
            <w:r w:rsidRPr="00A93547">
              <w:rPr>
                <w:lang w:eastAsia="ja-JP"/>
              </w:rPr>
              <w:t>15</w:t>
            </w:r>
          </w:p>
        </w:tc>
        <w:tc>
          <w:tcPr>
            <w:tcW w:w="1139" w:type="dxa"/>
            <w:shd w:val="clear" w:color="auto" w:fill="auto"/>
            <w:noWrap/>
            <w:vAlign w:val="center"/>
          </w:tcPr>
          <w:p w14:paraId="4D415278" w14:textId="50656B4C"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5E05B443" w14:textId="61329298" w:rsidR="00D22153" w:rsidRPr="00A93547" w:rsidRDefault="00D22153" w:rsidP="00D22153">
            <w:pPr>
              <w:pStyle w:val="TAC"/>
              <w:rPr>
                <w:rFonts w:cs="Arial"/>
              </w:rPr>
            </w:pPr>
            <w:r w:rsidRPr="00A93547">
              <w:rPr>
                <w:rFonts w:cs="Arial"/>
                <w:lang w:eastAsia="ja-JP"/>
              </w:rPr>
              <w:t>REFSENS</w:t>
            </w:r>
          </w:p>
        </w:tc>
        <w:tc>
          <w:tcPr>
            <w:tcW w:w="858" w:type="dxa"/>
            <w:shd w:val="clear" w:color="auto" w:fill="auto"/>
            <w:noWrap/>
            <w:vAlign w:val="center"/>
          </w:tcPr>
          <w:p w14:paraId="1BE1530C" w14:textId="6C2EB65F" w:rsidR="00D22153" w:rsidRPr="00A93547" w:rsidRDefault="00D22153" w:rsidP="00D22153">
            <w:pPr>
              <w:pStyle w:val="TAC"/>
            </w:pPr>
            <w:r w:rsidRPr="00A93547">
              <w:t>-</w:t>
            </w:r>
          </w:p>
        </w:tc>
        <w:tc>
          <w:tcPr>
            <w:tcW w:w="862" w:type="dxa"/>
            <w:shd w:val="clear" w:color="auto" w:fill="auto"/>
            <w:vAlign w:val="center"/>
          </w:tcPr>
          <w:p w14:paraId="2E3BABA2" w14:textId="57173C97" w:rsidR="00D22153" w:rsidRPr="00A93547" w:rsidRDefault="00D22153" w:rsidP="00D22153">
            <w:pPr>
              <w:pStyle w:val="TAC"/>
            </w:pPr>
            <w:r w:rsidRPr="00A93547">
              <w:t>-</w:t>
            </w:r>
          </w:p>
        </w:tc>
        <w:tc>
          <w:tcPr>
            <w:tcW w:w="1002" w:type="dxa"/>
            <w:shd w:val="clear" w:color="auto" w:fill="auto"/>
            <w:vAlign w:val="center"/>
          </w:tcPr>
          <w:p w14:paraId="42342923" w14:textId="317C6438" w:rsidR="00D22153" w:rsidRPr="00A93547" w:rsidRDefault="00D22153" w:rsidP="00D22153">
            <w:pPr>
              <w:pStyle w:val="TAC"/>
            </w:pPr>
            <w:r w:rsidRPr="00A93547">
              <w:t>TDD</w:t>
            </w:r>
          </w:p>
        </w:tc>
        <w:tc>
          <w:tcPr>
            <w:tcW w:w="716" w:type="dxa"/>
            <w:shd w:val="clear" w:color="auto" w:fill="auto"/>
            <w:vAlign w:val="center"/>
          </w:tcPr>
          <w:p w14:paraId="661B01E6" w14:textId="0C1D7963" w:rsidR="00D22153" w:rsidRPr="00A93547" w:rsidRDefault="00D22153" w:rsidP="00D22153">
            <w:pPr>
              <w:pStyle w:val="TAC"/>
            </w:pPr>
            <w:r w:rsidRPr="00A93547">
              <w:t>N/A</w:t>
            </w:r>
          </w:p>
        </w:tc>
        <w:tc>
          <w:tcPr>
            <w:tcW w:w="850" w:type="dxa"/>
          </w:tcPr>
          <w:p w14:paraId="3524BAC2" w14:textId="61C6718D" w:rsidR="00D22153" w:rsidRPr="00A93547" w:rsidRDefault="00D22153" w:rsidP="00D22153">
            <w:pPr>
              <w:keepNext/>
              <w:keepLines/>
              <w:spacing w:after="0"/>
              <w:jc w:val="center"/>
            </w:pPr>
          </w:p>
        </w:tc>
      </w:tr>
      <w:tr w:rsidR="00D22153" w:rsidRPr="00A93547" w14:paraId="6DF65952" w14:textId="68EABEC0"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E1F4B22" w14:textId="1A071B68"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21923D08" w14:textId="7AD04C7B" w:rsidR="00D22153" w:rsidRPr="00A93547" w:rsidRDefault="00D22153" w:rsidP="00D22153">
            <w:pPr>
              <w:pStyle w:val="TAC"/>
            </w:pPr>
            <w:r w:rsidRPr="00A93547">
              <w:rPr>
                <w:lang w:eastAsia="ja-JP"/>
              </w:rPr>
              <w:t>3</w:t>
            </w:r>
          </w:p>
        </w:tc>
        <w:tc>
          <w:tcPr>
            <w:tcW w:w="1000" w:type="dxa"/>
            <w:tcBorders>
              <w:left w:val="single" w:sz="4" w:space="0" w:color="auto"/>
            </w:tcBorders>
            <w:shd w:val="clear" w:color="auto" w:fill="auto"/>
            <w:vAlign w:val="center"/>
          </w:tcPr>
          <w:p w14:paraId="023C220B" w14:textId="09B516DE" w:rsidR="00D22153" w:rsidRPr="00A93547" w:rsidRDefault="00D22153" w:rsidP="00D22153">
            <w:pPr>
              <w:pStyle w:val="TAC"/>
            </w:pPr>
            <w:r w:rsidRPr="00A93547">
              <w:rPr>
                <w:lang w:eastAsia="ja-JP"/>
              </w:rPr>
              <w:t>1</w:t>
            </w:r>
          </w:p>
        </w:tc>
        <w:tc>
          <w:tcPr>
            <w:tcW w:w="861" w:type="dxa"/>
            <w:shd w:val="clear" w:color="auto" w:fill="auto"/>
            <w:noWrap/>
            <w:vAlign w:val="center"/>
          </w:tcPr>
          <w:p w14:paraId="57F2B412" w14:textId="08FB100D" w:rsidR="00D22153" w:rsidRPr="00A93547" w:rsidRDefault="00D22153" w:rsidP="00D22153">
            <w:pPr>
              <w:pStyle w:val="TAC"/>
            </w:pPr>
            <w:r w:rsidRPr="00A93547">
              <w:rPr>
                <w:lang w:eastAsia="ja-JP"/>
              </w:rPr>
              <w:t>N/A</w:t>
            </w:r>
          </w:p>
        </w:tc>
        <w:tc>
          <w:tcPr>
            <w:tcW w:w="1139" w:type="dxa"/>
            <w:shd w:val="clear" w:color="auto" w:fill="auto"/>
            <w:noWrap/>
            <w:vAlign w:val="center"/>
          </w:tcPr>
          <w:p w14:paraId="14F2F999" w14:textId="71EC62DB" w:rsidR="00D22153" w:rsidRPr="00A93547" w:rsidRDefault="00D22153" w:rsidP="00D22153">
            <w:pPr>
              <w:pStyle w:val="TAC"/>
              <w:rPr>
                <w:rFonts w:cs="Arial"/>
              </w:rPr>
            </w:pPr>
            <w:r w:rsidRPr="00A93547">
              <w:rPr>
                <w:rFonts w:cs="Arial"/>
                <w:lang w:eastAsia="ja-JP"/>
              </w:rPr>
              <w:t>-62.3</w:t>
            </w:r>
          </w:p>
        </w:tc>
        <w:tc>
          <w:tcPr>
            <w:tcW w:w="1136" w:type="dxa"/>
            <w:shd w:val="clear" w:color="auto" w:fill="auto"/>
            <w:noWrap/>
            <w:vAlign w:val="center"/>
          </w:tcPr>
          <w:p w14:paraId="485E3201" w14:textId="5CDA98B5"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60B13EE1" w14:textId="49214034" w:rsidR="00D22153" w:rsidRPr="00A93547" w:rsidRDefault="00D22153" w:rsidP="00D22153">
            <w:pPr>
              <w:pStyle w:val="TAC"/>
            </w:pPr>
            <w:r w:rsidRPr="00A93547">
              <w:t>-</w:t>
            </w:r>
          </w:p>
        </w:tc>
        <w:tc>
          <w:tcPr>
            <w:tcW w:w="862" w:type="dxa"/>
            <w:shd w:val="clear" w:color="auto" w:fill="auto"/>
            <w:vAlign w:val="center"/>
          </w:tcPr>
          <w:p w14:paraId="0AC63ADF" w14:textId="1BA8ECAD" w:rsidR="00D22153" w:rsidRPr="00A93547" w:rsidRDefault="00D22153" w:rsidP="00D22153">
            <w:pPr>
              <w:pStyle w:val="TAC"/>
            </w:pPr>
            <w:r w:rsidRPr="00A93547">
              <w:t>-</w:t>
            </w:r>
          </w:p>
        </w:tc>
        <w:tc>
          <w:tcPr>
            <w:tcW w:w="1002" w:type="dxa"/>
            <w:shd w:val="clear" w:color="auto" w:fill="auto"/>
            <w:vAlign w:val="center"/>
          </w:tcPr>
          <w:p w14:paraId="71CD3D86" w14:textId="3A8C5DE6" w:rsidR="00D22153" w:rsidRPr="00A93547" w:rsidRDefault="00D22153" w:rsidP="00D22153">
            <w:pPr>
              <w:pStyle w:val="TAC"/>
            </w:pPr>
            <w:r w:rsidRPr="00A93547">
              <w:t>FDD</w:t>
            </w:r>
          </w:p>
        </w:tc>
        <w:tc>
          <w:tcPr>
            <w:tcW w:w="716" w:type="dxa"/>
            <w:shd w:val="clear" w:color="auto" w:fill="auto"/>
            <w:vAlign w:val="center"/>
          </w:tcPr>
          <w:p w14:paraId="69BE2694" w14:textId="64B7757A" w:rsidR="00D22153" w:rsidRPr="00A93547" w:rsidRDefault="00D22153" w:rsidP="00D22153">
            <w:pPr>
              <w:pStyle w:val="TAC"/>
            </w:pPr>
            <w:r w:rsidRPr="00A93547">
              <w:rPr>
                <w:lang w:eastAsia="ja-JP"/>
              </w:rPr>
              <w:t>IMD2</w:t>
            </w:r>
            <w:r w:rsidRPr="00A93547">
              <w:rPr>
                <w:vertAlign w:val="superscript"/>
                <w:lang w:eastAsia="ja-JP"/>
              </w:rPr>
              <w:t>3</w:t>
            </w:r>
          </w:p>
        </w:tc>
        <w:tc>
          <w:tcPr>
            <w:tcW w:w="850" w:type="dxa"/>
          </w:tcPr>
          <w:p w14:paraId="3EDAE0FF" w14:textId="6D22BE48" w:rsidR="00D22153" w:rsidRPr="00A93547" w:rsidRDefault="00D22153" w:rsidP="00D22153">
            <w:pPr>
              <w:keepNext/>
              <w:keepLines/>
              <w:spacing w:after="0"/>
              <w:jc w:val="center"/>
            </w:pPr>
          </w:p>
        </w:tc>
      </w:tr>
      <w:tr w:rsidR="00D22153" w:rsidRPr="00A93547" w14:paraId="5E9C72D3" w14:textId="09C0C2CA"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ECD91F5" w14:textId="10A4A97D"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4F651E86" w14:textId="1806DCCE" w:rsidR="00D22153" w:rsidRPr="00A93547" w:rsidRDefault="00D22153" w:rsidP="00D22153">
            <w:pPr>
              <w:pStyle w:val="TAC"/>
            </w:pPr>
          </w:p>
        </w:tc>
        <w:tc>
          <w:tcPr>
            <w:tcW w:w="1000" w:type="dxa"/>
            <w:tcBorders>
              <w:left w:val="single" w:sz="4" w:space="0" w:color="auto"/>
            </w:tcBorders>
            <w:shd w:val="clear" w:color="auto" w:fill="auto"/>
            <w:vAlign w:val="center"/>
          </w:tcPr>
          <w:p w14:paraId="7550CF32" w14:textId="05B7BA19" w:rsidR="00D22153" w:rsidRPr="00A93547" w:rsidRDefault="00D22153" w:rsidP="00D22153">
            <w:pPr>
              <w:pStyle w:val="TAC"/>
            </w:pPr>
            <w:r w:rsidRPr="00A93547">
              <w:rPr>
                <w:lang w:eastAsia="ja-JP"/>
              </w:rPr>
              <w:t>3</w:t>
            </w:r>
          </w:p>
        </w:tc>
        <w:tc>
          <w:tcPr>
            <w:tcW w:w="861" w:type="dxa"/>
            <w:shd w:val="clear" w:color="auto" w:fill="auto"/>
            <w:noWrap/>
            <w:vAlign w:val="center"/>
          </w:tcPr>
          <w:p w14:paraId="3829AD2C" w14:textId="47CBBCEF" w:rsidR="00D22153" w:rsidRPr="00A93547" w:rsidRDefault="00D22153" w:rsidP="00D22153">
            <w:pPr>
              <w:pStyle w:val="TAC"/>
            </w:pPr>
            <w:r w:rsidRPr="00A93547">
              <w:rPr>
                <w:lang w:eastAsia="ja-JP"/>
              </w:rPr>
              <w:t>N/A</w:t>
            </w:r>
          </w:p>
        </w:tc>
        <w:tc>
          <w:tcPr>
            <w:tcW w:w="1139" w:type="dxa"/>
            <w:shd w:val="clear" w:color="auto" w:fill="auto"/>
            <w:noWrap/>
            <w:vAlign w:val="center"/>
          </w:tcPr>
          <w:p w14:paraId="31E53C23" w14:textId="6E1BEC2C" w:rsidR="00D22153" w:rsidRPr="00A93547" w:rsidRDefault="00D22153" w:rsidP="00D22153">
            <w:pPr>
              <w:pStyle w:val="TAC"/>
              <w:rPr>
                <w:rFonts w:cs="Arial"/>
              </w:rPr>
            </w:pPr>
            <w:r w:rsidRPr="00A93547">
              <w:rPr>
                <w:rFonts w:cs="Arial"/>
              </w:rPr>
              <w:t>REFSENS</w:t>
            </w:r>
          </w:p>
        </w:tc>
        <w:tc>
          <w:tcPr>
            <w:tcW w:w="1136" w:type="dxa"/>
            <w:shd w:val="clear" w:color="auto" w:fill="auto"/>
            <w:noWrap/>
            <w:vAlign w:val="center"/>
          </w:tcPr>
          <w:p w14:paraId="4240EBAC" w14:textId="7B38D1CE" w:rsidR="00D22153" w:rsidRPr="00A93547" w:rsidRDefault="00D22153" w:rsidP="00D22153">
            <w:pPr>
              <w:pStyle w:val="TAC"/>
              <w:rPr>
                <w:rFonts w:cs="Arial"/>
              </w:rPr>
            </w:pPr>
            <w:r w:rsidRPr="00A93547">
              <w:rPr>
                <w:rFonts w:cs="Arial"/>
                <w:lang w:eastAsia="ja-JP"/>
              </w:rPr>
              <w:t>-</w:t>
            </w:r>
          </w:p>
        </w:tc>
        <w:tc>
          <w:tcPr>
            <w:tcW w:w="858" w:type="dxa"/>
            <w:shd w:val="clear" w:color="auto" w:fill="auto"/>
            <w:noWrap/>
            <w:vAlign w:val="center"/>
          </w:tcPr>
          <w:p w14:paraId="4F9E00F9" w14:textId="4DD5C046" w:rsidR="00D22153" w:rsidRPr="00A93547" w:rsidRDefault="00D22153" w:rsidP="00D22153">
            <w:pPr>
              <w:pStyle w:val="TAC"/>
            </w:pPr>
            <w:r w:rsidRPr="00A93547">
              <w:t>-</w:t>
            </w:r>
          </w:p>
        </w:tc>
        <w:tc>
          <w:tcPr>
            <w:tcW w:w="862" w:type="dxa"/>
            <w:shd w:val="clear" w:color="auto" w:fill="auto"/>
            <w:vAlign w:val="center"/>
          </w:tcPr>
          <w:p w14:paraId="7B9821FA" w14:textId="1C3E21C3" w:rsidR="00D22153" w:rsidRPr="00A93547" w:rsidRDefault="00D22153" w:rsidP="00D22153">
            <w:pPr>
              <w:pStyle w:val="TAC"/>
            </w:pPr>
            <w:r w:rsidRPr="00A93547">
              <w:t>-</w:t>
            </w:r>
          </w:p>
        </w:tc>
        <w:tc>
          <w:tcPr>
            <w:tcW w:w="1002" w:type="dxa"/>
            <w:shd w:val="clear" w:color="auto" w:fill="auto"/>
            <w:vAlign w:val="center"/>
          </w:tcPr>
          <w:p w14:paraId="165C65A4" w14:textId="16A1F1A3" w:rsidR="00D22153" w:rsidRPr="00A93547" w:rsidRDefault="00D22153" w:rsidP="00D22153">
            <w:pPr>
              <w:pStyle w:val="TAC"/>
            </w:pPr>
            <w:r w:rsidRPr="00A93547">
              <w:t>FDD</w:t>
            </w:r>
          </w:p>
        </w:tc>
        <w:tc>
          <w:tcPr>
            <w:tcW w:w="716" w:type="dxa"/>
            <w:shd w:val="clear" w:color="auto" w:fill="auto"/>
            <w:vAlign w:val="center"/>
          </w:tcPr>
          <w:p w14:paraId="71B3F4C1" w14:textId="1D2C7456" w:rsidR="00D22153" w:rsidRPr="00A93547" w:rsidRDefault="00D22153" w:rsidP="00D22153">
            <w:pPr>
              <w:pStyle w:val="TAC"/>
            </w:pPr>
            <w:r w:rsidRPr="00A93547">
              <w:rPr>
                <w:lang w:eastAsia="ja-JP"/>
              </w:rPr>
              <w:t>N/A</w:t>
            </w:r>
          </w:p>
        </w:tc>
        <w:tc>
          <w:tcPr>
            <w:tcW w:w="850" w:type="dxa"/>
          </w:tcPr>
          <w:p w14:paraId="1FC18873" w14:textId="4D77D8B0" w:rsidR="00D22153" w:rsidRPr="00A93547" w:rsidRDefault="00D22153" w:rsidP="00D22153">
            <w:pPr>
              <w:keepNext/>
              <w:keepLines/>
              <w:spacing w:after="0"/>
              <w:jc w:val="center"/>
            </w:pPr>
          </w:p>
        </w:tc>
      </w:tr>
      <w:tr w:rsidR="00D22153" w:rsidRPr="00A93547" w14:paraId="60A945BD" w14:textId="2900D56D" w:rsidTr="007822E1">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32EDFAB2" w14:textId="42FD739C" w:rsidR="00D22153" w:rsidRPr="00A93547" w:rsidRDefault="00D22153" w:rsidP="00D22153">
            <w:pPr>
              <w:pStyle w:val="TAC"/>
            </w:pPr>
          </w:p>
        </w:tc>
        <w:tc>
          <w:tcPr>
            <w:tcW w:w="716" w:type="dxa"/>
            <w:tcBorders>
              <w:top w:val="single" w:sz="4" w:space="0" w:color="auto"/>
              <w:left w:val="single" w:sz="4" w:space="0" w:color="auto"/>
              <w:bottom w:val="nil"/>
              <w:right w:val="single" w:sz="4" w:space="0" w:color="auto"/>
            </w:tcBorders>
            <w:vAlign w:val="center"/>
          </w:tcPr>
          <w:p w14:paraId="6EB743AC" w14:textId="1048F24E" w:rsidR="00D22153" w:rsidRPr="00A93547" w:rsidRDefault="00D22153" w:rsidP="00D22153">
            <w:pPr>
              <w:pStyle w:val="TAC"/>
            </w:pPr>
          </w:p>
        </w:tc>
        <w:tc>
          <w:tcPr>
            <w:tcW w:w="1000" w:type="dxa"/>
            <w:tcBorders>
              <w:left w:val="single" w:sz="4" w:space="0" w:color="auto"/>
            </w:tcBorders>
            <w:shd w:val="clear" w:color="auto" w:fill="auto"/>
            <w:vAlign w:val="center"/>
          </w:tcPr>
          <w:p w14:paraId="07AC027E" w14:textId="432B7BED" w:rsidR="00D22153" w:rsidRPr="00A93547" w:rsidRDefault="00D22153" w:rsidP="00D22153">
            <w:pPr>
              <w:pStyle w:val="TAC"/>
            </w:pPr>
            <w:r w:rsidRPr="00A93547">
              <w:rPr>
                <w:lang w:eastAsia="ja-JP"/>
              </w:rPr>
              <w:t>n77</w:t>
            </w:r>
          </w:p>
        </w:tc>
        <w:tc>
          <w:tcPr>
            <w:tcW w:w="861" w:type="dxa"/>
            <w:shd w:val="clear" w:color="auto" w:fill="auto"/>
            <w:noWrap/>
            <w:vAlign w:val="center"/>
          </w:tcPr>
          <w:p w14:paraId="6CE8498D" w14:textId="43DF77BE" w:rsidR="00D22153" w:rsidRPr="00A93547" w:rsidRDefault="00D22153" w:rsidP="00D22153">
            <w:pPr>
              <w:pStyle w:val="TAC"/>
            </w:pPr>
            <w:r w:rsidRPr="00A93547">
              <w:rPr>
                <w:lang w:eastAsia="ja-JP"/>
              </w:rPr>
              <w:t>15</w:t>
            </w:r>
          </w:p>
        </w:tc>
        <w:tc>
          <w:tcPr>
            <w:tcW w:w="1139" w:type="dxa"/>
            <w:shd w:val="clear" w:color="auto" w:fill="auto"/>
            <w:noWrap/>
            <w:vAlign w:val="center"/>
          </w:tcPr>
          <w:p w14:paraId="265AA5C1" w14:textId="27C93EB0" w:rsidR="00D22153" w:rsidRPr="00A93547" w:rsidRDefault="00D22153" w:rsidP="00D22153">
            <w:pPr>
              <w:pStyle w:val="TAC"/>
              <w:rPr>
                <w:rFonts w:cs="Arial"/>
              </w:rPr>
            </w:pPr>
            <w:r w:rsidRPr="00A93547">
              <w:rPr>
                <w:rFonts w:cs="Arial"/>
                <w:lang w:eastAsia="ja-JP"/>
              </w:rPr>
              <w:t>-</w:t>
            </w:r>
          </w:p>
        </w:tc>
        <w:tc>
          <w:tcPr>
            <w:tcW w:w="1136" w:type="dxa"/>
            <w:shd w:val="clear" w:color="auto" w:fill="auto"/>
            <w:noWrap/>
            <w:vAlign w:val="center"/>
          </w:tcPr>
          <w:p w14:paraId="7E959694" w14:textId="6E769AE9" w:rsidR="00D22153" w:rsidRPr="00A93547" w:rsidRDefault="00D22153" w:rsidP="00D22153">
            <w:pPr>
              <w:pStyle w:val="TAC"/>
              <w:rPr>
                <w:rFonts w:cs="Arial"/>
              </w:rPr>
            </w:pPr>
            <w:r w:rsidRPr="00A93547">
              <w:rPr>
                <w:rFonts w:cs="Arial"/>
              </w:rPr>
              <w:t>REFSENS</w:t>
            </w:r>
          </w:p>
        </w:tc>
        <w:tc>
          <w:tcPr>
            <w:tcW w:w="858" w:type="dxa"/>
            <w:shd w:val="clear" w:color="auto" w:fill="auto"/>
            <w:noWrap/>
            <w:vAlign w:val="center"/>
          </w:tcPr>
          <w:p w14:paraId="4BBEB82E" w14:textId="5721C698" w:rsidR="00D22153" w:rsidRPr="00A93547" w:rsidRDefault="00D22153" w:rsidP="00D22153">
            <w:pPr>
              <w:pStyle w:val="TAC"/>
            </w:pPr>
            <w:r w:rsidRPr="00A93547">
              <w:t>-</w:t>
            </w:r>
          </w:p>
        </w:tc>
        <w:tc>
          <w:tcPr>
            <w:tcW w:w="862" w:type="dxa"/>
            <w:shd w:val="clear" w:color="auto" w:fill="auto"/>
            <w:vAlign w:val="center"/>
          </w:tcPr>
          <w:p w14:paraId="6EACA5D5" w14:textId="45CC8910" w:rsidR="00D22153" w:rsidRPr="00A93547" w:rsidRDefault="00D22153" w:rsidP="00D22153">
            <w:pPr>
              <w:pStyle w:val="TAC"/>
            </w:pPr>
            <w:r w:rsidRPr="00A93547">
              <w:t>-</w:t>
            </w:r>
          </w:p>
        </w:tc>
        <w:tc>
          <w:tcPr>
            <w:tcW w:w="1002" w:type="dxa"/>
            <w:shd w:val="clear" w:color="auto" w:fill="auto"/>
            <w:vAlign w:val="center"/>
          </w:tcPr>
          <w:p w14:paraId="7062D682" w14:textId="52B30E77" w:rsidR="00D22153" w:rsidRPr="00A93547" w:rsidRDefault="00D22153" w:rsidP="00D22153">
            <w:pPr>
              <w:pStyle w:val="TAC"/>
            </w:pPr>
            <w:r w:rsidRPr="00A93547">
              <w:t>TDD</w:t>
            </w:r>
          </w:p>
        </w:tc>
        <w:tc>
          <w:tcPr>
            <w:tcW w:w="716" w:type="dxa"/>
            <w:shd w:val="clear" w:color="auto" w:fill="auto"/>
            <w:vAlign w:val="center"/>
          </w:tcPr>
          <w:p w14:paraId="1ACC3C6E" w14:textId="3A3EDB66" w:rsidR="00D22153" w:rsidRPr="00A93547" w:rsidRDefault="00D22153" w:rsidP="00D22153">
            <w:pPr>
              <w:pStyle w:val="TAC"/>
            </w:pPr>
            <w:r w:rsidRPr="00A93547">
              <w:t>N/A</w:t>
            </w:r>
          </w:p>
        </w:tc>
        <w:tc>
          <w:tcPr>
            <w:tcW w:w="850" w:type="dxa"/>
          </w:tcPr>
          <w:p w14:paraId="2836FD89" w14:textId="1873AEAD" w:rsidR="00D22153" w:rsidRPr="00A93547" w:rsidRDefault="00D22153" w:rsidP="00D22153">
            <w:pPr>
              <w:keepNext/>
              <w:keepLines/>
              <w:spacing w:after="0"/>
              <w:jc w:val="center"/>
            </w:pPr>
          </w:p>
        </w:tc>
      </w:tr>
      <w:tr w:rsidR="00AB5645" w:rsidRPr="00A93547" w14:paraId="0E1FDC25" w14:textId="77777777" w:rsidTr="007822E1">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58E53CC0"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D586A76"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vAlign w:val="center"/>
          </w:tcPr>
          <w:p w14:paraId="73F93377"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3A384D2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1CF47A75"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6A0A9133"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271424C" w14:textId="77777777" w:rsidR="00AB5645" w:rsidRPr="00A93547" w:rsidRDefault="00AB5645" w:rsidP="00AB5645">
            <w:pPr>
              <w:pStyle w:val="TAC"/>
            </w:pPr>
            <w:r w:rsidRPr="00A93547">
              <w:t>-</w:t>
            </w:r>
          </w:p>
        </w:tc>
        <w:tc>
          <w:tcPr>
            <w:tcW w:w="862" w:type="dxa"/>
            <w:shd w:val="clear" w:color="auto" w:fill="auto"/>
            <w:vAlign w:val="center"/>
          </w:tcPr>
          <w:p w14:paraId="3E091F3F" w14:textId="77777777" w:rsidR="00AB5645" w:rsidRPr="00A93547" w:rsidRDefault="00AB5645" w:rsidP="00AB5645">
            <w:pPr>
              <w:pStyle w:val="TAC"/>
            </w:pPr>
            <w:r w:rsidRPr="00A93547">
              <w:t>-</w:t>
            </w:r>
          </w:p>
        </w:tc>
        <w:tc>
          <w:tcPr>
            <w:tcW w:w="1002" w:type="dxa"/>
            <w:shd w:val="clear" w:color="auto" w:fill="auto"/>
            <w:vAlign w:val="center"/>
          </w:tcPr>
          <w:p w14:paraId="7F009238"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53F6627B" w14:textId="77777777" w:rsidR="00AB5645" w:rsidRPr="00A93547" w:rsidRDefault="00AB5645" w:rsidP="00AB5645">
            <w:pPr>
              <w:pStyle w:val="TAC"/>
              <w:rPr>
                <w:rFonts w:eastAsia="Malgun Gothic"/>
                <w:lang w:eastAsia="ko-KR"/>
              </w:rPr>
            </w:pPr>
            <w:r w:rsidRPr="00A93547">
              <w:t>N/A</w:t>
            </w:r>
          </w:p>
        </w:tc>
        <w:tc>
          <w:tcPr>
            <w:tcW w:w="850" w:type="dxa"/>
          </w:tcPr>
          <w:p w14:paraId="2E2CF781" w14:textId="77777777" w:rsidR="00AB5645" w:rsidRPr="00A93547" w:rsidRDefault="00AB5645" w:rsidP="00AB5645">
            <w:pPr>
              <w:keepNext/>
              <w:keepLines/>
              <w:spacing w:after="0"/>
              <w:jc w:val="center"/>
            </w:pPr>
          </w:p>
        </w:tc>
      </w:tr>
      <w:tr w:rsidR="00AB5645" w:rsidRPr="00A93547" w14:paraId="75514C2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74D277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F010F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5C8B76A"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403140DD"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C923294" w14:textId="77777777" w:rsidR="00AB5645" w:rsidRPr="00A93547" w:rsidRDefault="00AB5645" w:rsidP="00AB5645">
            <w:pPr>
              <w:pStyle w:val="TAC"/>
              <w:rPr>
                <w:lang w:eastAsia="ja-JP"/>
              </w:rPr>
            </w:pPr>
            <w:r w:rsidRPr="00A93547">
              <w:rPr>
                <w:rFonts w:cs="Arial"/>
                <w:lang w:eastAsia="ja-JP"/>
              </w:rPr>
              <w:t>-59.1</w:t>
            </w:r>
          </w:p>
        </w:tc>
        <w:tc>
          <w:tcPr>
            <w:tcW w:w="1136" w:type="dxa"/>
            <w:shd w:val="clear" w:color="auto" w:fill="auto"/>
            <w:noWrap/>
            <w:vAlign w:val="center"/>
          </w:tcPr>
          <w:p w14:paraId="4FAB3EDE"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7797A216" w14:textId="77777777" w:rsidR="00AB5645" w:rsidRPr="00A93547" w:rsidRDefault="00AB5645" w:rsidP="00AB5645">
            <w:pPr>
              <w:pStyle w:val="TAC"/>
            </w:pPr>
            <w:r w:rsidRPr="00A93547">
              <w:t>-</w:t>
            </w:r>
          </w:p>
        </w:tc>
        <w:tc>
          <w:tcPr>
            <w:tcW w:w="862" w:type="dxa"/>
            <w:shd w:val="clear" w:color="auto" w:fill="auto"/>
            <w:vAlign w:val="center"/>
          </w:tcPr>
          <w:p w14:paraId="0F322539" w14:textId="77777777" w:rsidR="00AB5645" w:rsidRPr="00A93547" w:rsidRDefault="00AB5645" w:rsidP="00AB5645">
            <w:pPr>
              <w:pStyle w:val="TAC"/>
            </w:pPr>
            <w:r w:rsidRPr="00A93547">
              <w:t>-</w:t>
            </w:r>
          </w:p>
        </w:tc>
        <w:tc>
          <w:tcPr>
            <w:tcW w:w="1002" w:type="dxa"/>
            <w:shd w:val="clear" w:color="auto" w:fill="auto"/>
            <w:vAlign w:val="center"/>
          </w:tcPr>
          <w:p w14:paraId="11CABFAC"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A27D34C" w14:textId="77777777" w:rsidR="00AB5645" w:rsidRPr="00A93547" w:rsidRDefault="00AB5645" w:rsidP="00AB5645">
            <w:pPr>
              <w:pStyle w:val="TAC"/>
              <w:rPr>
                <w:rFonts w:eastAsia="Malgun Gothic"/>
                <w:lang w:eastAsia="ko-KR"/>
              </w:rPr>
            </w:pPr>
            <w:r w:rsidRPr="00A93547">
              <w:t>IMD2</w:t>
            </w:r>
          </w:p>
        </w:tc>
        <w:tc>
          <w:tcPr>
            <w:tcW w:w="850" w:type="dxa"/>
          </w:tcPr>
          <w:p w14:paraId="54E1CBB9" w14:textId="77777777" w:rsidR="00AB5645" w:rsidRPr="00A93547" w:rsidRDefault="00AB5645" w:rsidP="00AB5645">
            <w:pPr>
              <w:keepNext/>
              <w:keepLines/>
              <w:spacing w:after="0"/>
              <w:jc w:val="center"/>
            </w:pPr>
          </w:p>
        </w:tc>
      </w:tr>
      <w:tr w:rsidR="00AB5645" w:rsidRPr="00A93547" w14:paraId="5E04DD5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AE2523F" w14:textId="77777777" w:rsidR="00AB5645" w:rsidRPr="00A93547" w:rsidRDefault="00AB5645" w:rsidP="00AB5645">
            <w:pPr>
              <w:pStyle w:val="TAC"/>
            </w:pPr>
            <w:r w:rsidRPr="00A93547">
              <w:t>DC_1A-3A_n78A</w:t>
            </w:r>
          </w:p>
        </w:tc>
        <w:tc>
          <w:tcPr>
            <w:tcW w:w="716" w:type="dxa"/>
            <w:tcBorders>
              <w:top w:val="nil"/>
              <w:left w:val="single" w:sz="4" w:space="0" w:color="auto"/>
              <w:bottom w:val="single" w:sz="4" w:space="0" w:color="auto"/>
              <w:right w:val="single" w:sz="4" w:space="0" w:color="auto"/>
            </w:tcBorders>
            <w:vAlign w:val="center"/>
          </w:tcPr>
          <w:p w14:paraId="677A270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43755B0"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69DF123C"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2DCB64B6"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6EE35695"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227D8260" w14:textId="77777777" w:rsidR="00AB5645" w:rsidRPr="00A93547" w:rsidRDefault="00AB5645" w:rsidP="00AB5645">
            <w:pPr>
              <w:pStyle w:val="TAC"/>
            </w:pPr>
            <w:r w:rsidRPr="00A93547">
              <w:t>-</w:t>
            </w:r>
          </w:p>
        </w:tc>
        <w:tc>
          <w:tcPr>
            <w:tcW w:w="862" w:type="dxa"/>
            <w:shd w:val="clear" w:color="auto" w:fill="auto"/>
            <w:vAlign w:val="center"/>
          </w:tcPr>
          <w:p w14:paraId="43FF543F" w14:textId="77777777" w:rsidR="00AB5645" w:rsidRPr="00A93547" w:rsidRDefault="00AB5645" w:rsidP="00AB5645">
            <w:pPr>
              <w:pStyle w:val="TAC"/>
            </w:pPr>
            <w:r w:rsidRPr="00A93547">
              <w:t>-</w:t>
            </w:r>
          </w:p>
        </w:tc>
        <w:tc>
          <w:tcPr>
            <w:tcW w:w="1002" w:type="dxa"/>
            <w:shd w:val="clear" w:color="auto" w:fill="auto"/>
            <w:vAlign w:val="center"/>
          </w:tcPr>
          <w:p w14:paraId="354FD7A5"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531097DA" w14:textId="77777777" w:rsidR="00AB5645" w:rsidRPr="00A93547" w:rsidRDefault="00AB5645" w:rsidP="00AB5645">
            <w:pPr>
              <w:pStyle w:val="TAC"/>
              <w:rPr>
                <w:rFonts w:eastAsia="Malgun Gothic"/>
                <w:lang w:eastAsia="ko-KR"/>
              </w:rPr>
            </w:pPr>
            <w:r w:rsidRPr="00A93547">
              <w:t>N/A</w:t>
            </w:r>
          </w:p>
        </w:tc>
        <w:tc>
          <w:tcPr>
            <w:tcW w:w="850" w:type="dxa"/>
          </w:tcPr>
          <w:p w14:paraId="3E9E67E7" w14:textId="77777777" w:rsidR="00AB5645" w:rsidRPr="00A93547" w:rsidRDefault="00AB5645" w:rsidP="00AB5645">
            <w:pPr>
              <w:keepNext/>
              <w:keepLines/>
              <w:spacing w:after="0"/>
              <w:jc w:val="center"/>
            </w:pPr>
          </w:p>
        </w:tc>
      </w:tr>
      <w:tr w:rsidR="00AB5645" w:rsidRPr="00A93547" w14:paraId="36882CC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BAD0775"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8040911"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vAlign w:val="center"/>
          </w:tcPr>
          <w:p w14:paraId="0DDCAADE" w14:textId="77777777" w:rsidR="00AB5645" w:rsidRPr="00A93547" w:rsidRDefault="00AB5645" w:rsidP="00AB5645">
            <w:pPr>
              <w:pStyle w:val="TAC"/>
              <w:rPr>
                <w:lang w:eastAsia="fi-FI"/>
              </w:rPr>
            </w:pPr>
            <w:r w:rsidRPr="00A93547">
              <w:t>1</w:t>
            </w:r>
          </w:p>
        </w:tc>
        <w:tc>
          <w:tcPr>
            <w:tcW w:w="861" w:type="dxa"/>
            <w:shd w:val="clear" w:color="auto" w:fill="auto"/>
            <w:noWrap/>
            <w:vAlign w:val="center"/>
          </w:tcPr>
          <w:p w14:paraId="6593CA62"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1C7F33B" w14:textId="77777777" w:rsidR="00AB5645" w:rsidRPr="00A93547" w:rsidRDefault="00AB5645" w:rsidP="00AB5645">
            <w:pPr>
              <w:pStyle w:val="TAC"/>
              <w:rPr>
                <w:lang w:eastAsia="ja-JP"/>
              </w:rPr>
            </w:pPr>
            <w:r w:rsidRPr="00A93547">
              <w:rPr>
                <w:rFonts w:cs="Arial"/>
                <w:lang w:eastAsia="ja-JP"/>
              </w:rPr>
              <w:t>-81.5</w:t>
            </w:r>
          </w:p>
        </w:tc>
        <w:tc>
          <w:tcPr>
            <w:tcW w:w="1136" w:type="dxa"/>
            <w:shd w:val="clear" w:color="auto" w:fill="auto"/>
            <w:noWrap/>
            <w:vAlign w:val="center"/>
          </w:tcPr>
          <w:p w14:paraId="1ECB1246"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6F88DA5F" w14:textId="77777777" w:rsidR="00AB5645" w:rsidRPr="00A93547" w:rsidRDefault="00AB5645" w:rsidP="00AB5645">
            <w:pPr>
              <w:pStyle w:val="TAC"/>
            </w:pPr>
            <w:r w:rsidRPr="00A93547">
              <w:t>-</w:t>
            </w:r>
          </w:p>
        </w:tc>
        <w:tc>
          <w:tcPr>
            <w:tcW w:w="862" w:type="dxa"/>
            <w:shd w:val="clear" w:color="auto" w:fill="auto"/>
            <w:vAlign w:val="center"/>
          </w:tcPr>
          <w:p w14:paraId="702E71A2" w14:textId="77777777" w:rsidR="00AB5645" w:rsidRPr="00A93547" w:rsidRDefault="00AB5645" w:rsidP="00AB5645">
            <w:pPr>
              <w:pStyle w:val="TAC"/>
            </w:pPr>
            <w:r w:rsidRPr="00A93547">
              <w:t>-</w:t>
            </w:r>
          </w:p>
        </w:tc>
        <w:tc>
          <w:tcPr>
            <w:tcW w:w="1002" w:type="dxa"/>
            <w:shd w:val="clear" w:color="auto" w:fill="auto"/>
            <w:vAlign w:val="center"/>
          </w:tcPr>
          <w:p w14:paraId="40CA4F4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2C4F771C" w14:textId="77777777" w:rsidR="00AB5645" w:rsidRPr="00A93547" w:rsidRDefault="00AB5645" w:rsidP="00AB5645">
            <w:pPr>
              <w:pStyle w:val="TAC"/>
              <w:rPr>
                <w:rFonts w:eastAsia="Malgun Gothic"/>
                <w:lang w:eastAsia="ko-KR"/>
              </w:rPr>
            </w:pPr>
            <w:r w:rsidRPr="00A93547">
              <w:t>IMD5</w:t>
            </w:r>
          </w:p>
        </w:tc>
        <w:tc>
          <w:tcPr>
            <w:tcW w:w="850" w:type="dxa"/>
          </w:tcPr>
          <w:p w14:paraId="7F9948BB" w14:textId="77777777" w:rsidR="00AB5645" w:rsidRPr="00A93547" w:rsidRDefault="00AB5645" w:rsidP="00AB5645">
            <w:pPr>
              <w:keepNext/>
              <w:keepLines/>
              <w:spacing w:after="0"/>
              <w:jc w:val="center"/>
            </w:pPr>
          </w:p>
        </w:tc>
      </w:tr>
      <w:tr w:rsidR="00AB5645" w:rsidRPr="00A93547" w14:paraId="2106336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12B08C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AFD0B3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A34087" w14:textId="77777777" w:rsidR="00AB5645" w:rsidRPr="00A93547" w:rsidRDefault="00AB5645" w:rsidP="00AB5645">
            <w:pPr>
              <w:pStyle w:val="TAC"/>
              <w:rPr>
                <w:lang w:eastAsia="fi-FI"/>
              </w:rPr>
            </w:pPr>
            <w:r w:rsidRPr="00A93547">
              <w:t>3</w:t>
            </w:r>
          </w:p>
        </w:tc>
        <w:tc>
          <w:tcPr>
            <w:tcW w:w="861" w:type="dxa"/>
            <w:shd w:val="clear" w:color="auto" w:fill="auto"/>
            <w:noWrap/>
            <w:vAlign w:val="center"/>
          </w:tcPr>
          <w:p w14:paraId="19EF39D6"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098A8277" w14:textId="77777777" w:rsidR="00AB5645" w:rsidRPr="00A93547" w:rsidRDefault="00AB5645" w:rsidP="00AB5645">
            <w:pPr>
              <w:pStyle w:val="TAC"/>
              <w:rPr>
                <w:lang w:eastAsia="ja-JP"/>
              </w:rPr>
            </w:pPr>
            <w:r w:rsidRPr="00A93547">
              <w:rPr>
                <w:rFonts w:cs="Arial"/>
              </w:rPr>
              <w:t>REFSENS</w:t>
            </w:r>
          </w:p>
        </w:tc>
        <w:tc>
          <w:tcPr>
            <w:tcW w:w="1136" w:type="dxa"/>
            <w:shd w:val="clear" w:color="auto" w:fill="auto"/>
            <w:noWrap/>
            <w:vAlign w:val="center"/>
          </w:tcPr>
          <w:p w14:paraId="21BBB9CB" w14:textId="77777777" w:rsidR="00AB5645" w:rsidRPr="00A93547" w:rsidRDefault="00AB5645" w:rsidP="00AB5645">
            <w:pPr>
              <w:pStyle w:val="TAC"/>
              <w:rPr>
                <w:lang w:eastAsia="ja-JP"/>
              </w:rPr>
            </w:pPr>
            <w:r w:rsidRPr="00A93547">
              <w:rPr>
                <w:rFonts w:cs="Arial"/>
              </w:rPr>
              <w:t>-</w:t>
            </w:r>
          </w:p>
        </w:tc>
        <w:tc>
          <w:tcPr>
            <w:tcW w:w="858" w:type="dxa"/>
            <w:shd w:val="clear" w:color="auto" w:fill="auto"/>
            <w:noWrap/>
            <w:vAlign w:val="center"/>
          </w:tcPr>
          <w:p w14:paraId="39D35AD1" w14:textId="77777777" w:rsidR="00AB5645" w:rsidRPr="00A93547" w:rsidRDefault="00AB5645" w:rsidP="00AB5645">
            <w:pPr>
              <w:pStyle w:val="TAC"/>
            </w:pPr>
            <w:r w:rsidRPr="00A93547">
              <w:t>-</w:t>
            </w:r>
          </w:p>
        </w:tc>
        <w:tc>
          <w:tcPr>
            <w:tcW w:w="862" w:type="dxa"/>
            <w:shd w:val="clear" w:color="auto" w:fill="auto"/>
            <w:vAlign w:val="center"/>
          </w:tcPr>
          <w:p w14:paraId="7C4FD4FF" w14:textId="77777777" w:rsidR="00AB5645" w:rsidRPr="00A93547" w:rsidRDefault="00AB5645" w:rsidP="00AB5645">
            <w:pPr>
              <w:pStyle w:val="TAC"/>
            </w:pPr>
            <w:r w:rsidRPr="00A93547">
              <w:t>-</w:t>
            </w:r>
          </w:p>
        </w:tc>
        <w:tc>
          <w:tcPr>
            <w:tcW w:w="1002" w:type="dxa"/>
            <w:shd w:val="clear" w:color="auto" w:fill="auto"/>
            <w:vAlign w:val="center"/>
          </w:tcPr>
          <w:p w14:paraId="1DAB2902"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4A50FAA2" w14:textId="77777777" w:rsidR="00AB5645" w:rsidRPr="00A93547" w:rsidRDefault="00AB5645" w:rsidP="00AB5645">
            <w:pPr>
              <w:pStyle w:val="TAC"/>
              <w:rPr>
                <w:rFonts w:eastAsia="Malgun Gothic"/>
                <w:lang w:eastAsia="ko-KR"/>
              </w:rPr>
            </w:pPr>
            <w:r w:rsidRPr="00A93547">
              <w:t>N/A</w:t>
            </w:r>
          </w:p>
        </w:tc>
        <w:tc>
          <w:tcPr>
            <w:tcW w:w="850" w:type="dxa"/>
          </w:tcPr>
          <w:p w14:paraId="1FABE894" w14:textId="77777777" w:rsidR="00AB5645" w:rsidRPr="00A93547" w:rsidRDefault="00AB5645" w:rsidP="00AB5645">
            <w:pPr>
              <w:keepNext/>
              <w:keepLines/>
              <w:spacing w:after="0"/>
              <w:jc w:val="center"/>
            </w:pPr>
          </w:p>
        </w:tc>
      </w:tr>
      <w:tr w:rsidR="00AB5645" w:rsidRPr="00A93547" w14:paraId="37934B8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5EFEF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60C7F5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291562" w14:textId="77777777" w:rsidR="00AB5645" w:rsidRPr="00A93547" w:rsidRDefault="00AB5645" w:rsidP="00AB5645">
            <w:pPr>
              <w:pStyle w:val="TAC"/>
              <w:rPr>
                <w:lang w:eastAsia="fi-FI"/>
              </w:rPr>
            </w:pPr>
            <w:r w:rsidRPr="00A93547">
              <w:t>n78</w:t>
            </w:r>
          </w:p>
        </w:tc>
        <w:tc>
          <w:tcPr>
            <w:tcW w:w="861" w:type="dxa"/>
            <w:shd w:val="clear" w:color="auto" w:fill="auto"/>
            <w:noWrap/>
            <w:vAlign w:val="center"/>
          </w:tcPr>
          <w:p w14:paraId="2D265680"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32D136C1" w14:textId="77777777" w:rsidR="00AB5645" w:rsidRPr="00A93547" w:rsidRDefault="00AB5645" w:rsidP="00AB5645">
            <w:pPr>
              <w:pStyle w:val="TAC"/>
              <w:rPr>
                <w:lang w:eastAsia="ja-JP"/>
              </w:rPr>
            </w:pPr>
            <w:r w:rsidRPr="00A93547">
              <w:rPr>
                <w:rFonts w:cs="Arial"/>
              </w:rPr>
              <w:t>-</w:t>
            </w:r>
          </w:p>
        </w:tc>
        <w:tc>
          <w:tcPr>
            <w:tcW w:w="1136" w:type="dxa"/>
            <w:shd w:val="clear" w:color="auto" w:fill="auto"/>
            <w:noWrap/>
            <w:vAlign w:val="center"/>
          </w:tcPr>
          <w:p w14:paraId="1F2E642E" w14:textId="77777777" w:rsidR="00AB5645" w:rsidRPr="00A93547" w:rsidRDefault="00AB5645" w:rsidP="00AB5645">
            <w:pPr>
              <w:pStyle w:val="TAC"/>
              <w:rPr>
                <w:lang w:eastAsia="ja-JP"/>
              </w:rPr>
            </w:pPr>
            <w:r w:rsidRPr="00A93547">
              <w:rPr>
                <w:rFonts w:cs="Arial"/>
              </w:rPr>
              <w:t>REFSENS</w:t>
            </w:r>
          </w:p>
        </w:tc>
        <w:tc>
          <w:tcPr>
            <w:tcW w:w="858" w:type="dxa"/>
            <w:shd w:val="clear" w:color="auto" w:fill="auto"/>
            <w:noWrap/>
            <w:vAlign w:val="center"/>
          </w:tcPr>
          <w:p w14:paraId="51C5F8EC" w14:textId="77777777" w:rsidR="00AB5645" w:rsidRPr="00A93547" w:rsidRDefault="00AB5645" w:rsidP="00AB5645">
            <w:pPr>
              <w:pStyle w:val="TAC"/>
            </w:pPr>
            <w:r w:rsidRPr="00A93547">
              <w:t>-</w:t>
            </w:r>
          </w:p>
        </w:tc>
        <w:tc>
          <w:tcPr>
            <w:tcW w:w="862" w:type="dxa"/>
            <w:shd w:val="clear" w:color="auto" w:fill="auto"/>
            <w:vAlign w:val="center"/>
          </w:tcPr>
          <w:p w14:paraId="32EB6920" w14:textId="77777777" w:rsidR="00AB5645" w:rsidRPr="00A93547" w:rsidRDefault="00AB5645" w:rsidP="00AB5645">
            <w:pPr>
              <w:pStyle w:val="TAC"/>
            </w:pPr>
            <w:r w:rsidRPr="00A93547">
              <w:t>-</w:t>
            </w:r>
          </w:p>
        </w:tc>
        <w:tc>
          <w:tcPr>
            <w:tcW w:w="1002" w:type="dxa"/>
            <w:shd w:val="clear" w:color="auto" w:fill="auto"/>
            <w:vAlign w:val="center"/>
          </w:tcPr>
          <w:p w14:paraId="0C2CBFFA" w14:textId="77777777" w:rsidR="00AB5645" w:rsidRPr="00A93547" w:rsidRDefault="00AB5645" w:rsidP="00AB5645">
            <w:pPr>
              <w:pStyle w:val="TAC"/>
              <w:rPr>
                <w:lang w:eastAsia="ja-JP"/>
              </w:rPr>
            </w:pPr>
            <w:r w:rsidRPr="00A93547">
              <w:t>TDD</w:t>
            </w:r>
          </w:p>
        </w:tc>
        <w:tc>
          <w:tcPr>
            <w:tcW w:w="716" w:type="dxa"/>
            <w:shd w:val="clear" w:color="auto" w:fill="auto"/>
            <w:vAlign w:val="center"/>
          </w:tcPr>
          <w:p w14:paraId="2BCD9B02" w14:textId="77777777" w:rsidR="00AB5645" w:rsidRPr="00A93547" w:rsidRDefault="00AB5645" w:rsidP="00AB5645">
            <w:pPr>
              <w:pStyle w:val="TAC"/>
              <w:rPr>
                <w:rFonts w:eastAsia="Malgun Gothic"/>
                <w:lang w:eastAsia="ko-KR"/>
              </w:rPr>
            </w:pPr>
            <w:r w:rsidRPr="00A93547">
              <w:t>N/A</w:t>
            </w:r>
          </w:p>
        </w:tc>
        <w:tc>
          <w:tcPr>
            <w:tcW w:w="850" w:type="dxa"/>
          </w:tcPr>
          <w:p w14:paraId="09C0769E" w14:textId="77777777" w:rsidR="00AB5645" w:rsidRPr="00A93547" w:rsidRDefault="00AB5645" w:rsidP="00AB5645">
            <w:pPr>
              <w:keepNext/>
              <w:keepLines/>
              <w:spacing w:after="0"/>
              <w:jc w:val="center"/>
            </w:pPr>
          </w:p>
        </w:tc>
      </w:tr>
      <w:tr w:rsidR="00AB5645" w:rsidRPr="00A93547" w14:paraId="0009A49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28C5B33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3783245"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752D683D"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A04F0E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5A9BD591" w14:textId="77777777" w:rsidR="00AB5645" w:rsidRPr="00A93547" w:rsidRDefault="00AB5645" w:rsidP="00AB5645">
            <w:pPr>
              <w:pStyle w:val="TAC"/>
              <w:rPr>
                <w:lang w:eastAsia="ja-JP"/>
              </w:rPr>
            </w:pPr>
            <w:r w:rsidRPr="00A93547">
              <w:rPr>
                <w:rFonts w:cs="Arial"/>
                <w:bCs/>
                <w:lang w:eastAsia="ja-JP"/>
              </w:rPr>
              <w:t>-74.7</w:t>
            </w:r>
          </w:p>
        </w:tc>
        <w:tc>
          <w:tcPr>
            <w:tcW w:w="1136" w:type="dxa"/>
            <w:shd w:val="clear" w:color="auto" w:fill="auto"/>
            <w:noWrap/>
            <w:vAlign w:val="center"/>
          </w:tcPr>
          <w:p w14:paraId="275D063A"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36C49DC9"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E6032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130466"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29C76C0"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07847859" w14:textId="77777777" w:rsidR="00AB5645" w:rsidRPr="00A93547" w:rsidRDefault="00AB5645" w:rsidP="00AB5645">
            <w:pPr>
              <w:keepNext/>
              <w:keepLines/>
              <w:spacing w:after="0"/>
              <w:jc w:val="center"/>
            </w:pPr>
          </w:p>
        </w:tc>
      </w:tr>
      <w:tr w:rsidR="00AB5645" w:rsidRPr="00A93547" w14:paraId="6F487D3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CFBAF17" w14:textId="77777777" w:rsidR="00AB5645" w:rsidRPr="00A93547" w:rsidRDefault="00AB5645" w:rsidP="00AB5645">
            <w:pPr>
              <w:pStyle w:val="TAC"/>
            </w:pPr>
            <w:r w:rsidRPr="00A93547">
              <w:rPr>
                <w:bCs/>
              </w:rPr>
              <w:t>DC_1A-3A_n79A</w:t>
            </w:r>
          </w:p>
        </w:tc>
        <w:tc>
          <w:tcPr>
            <w:tcW w:w="716" w:type="dxa"/>
            <w:tcBorders>
              <w:top w:val="nil"/>
              <w:left w:val="single" w:sz="4" w:space="0" w:color="auto"/>
              <w:bottom w:val="nil"/>
              <w:right w:val="single" w:sz="4" w:space="0" w:color="auto"/>
            </w:tcBorders>
          </w:tcPr>
          <w:p w14:paraId="2E78B95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86BC1C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8F6B2C3"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7B349BC8"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2C4949A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29B919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52C31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B8171A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6FF1FE70" w14:textId="77777777" w:rsidR="00AB5645" w:rsidRPr="00A93547" w:rsidRDefault="00AB5645" w:rsidP="00AB5645">
            <w:pPr>
              <w:pStyle w:val="TAC"/>
              <w:rPr>
                <w:rFonts w:eastAsia="Malgun Gothic"/>
                <w:lang w:eastAsia="ko-KR"/>
              </w:rPr>
            </w:pPr>
            <w:r w:rsidRPr="00A93547">
              <w:rPr>
                <w:bCs/>
              </w:rPr>
              <w:t>N/A</w:t>
            </w:r>
          </w:p>
        </w:tc>
        <w:tc>
          <w:tcPr>
            <w:tcW w:w="850" w:type="dxa"/>
          </w:tcPr>
          <w:p w14:paraId="31BB08AC" w14:textId="77777777" w:rsidR="00AB5645" w:rsidRPr="00A93547" w:rsidRDefault="00AB5645" w:rsidP="00AB5645">
            <w:pPr>
              <w:keepNext/>
              <w:keepLines/>
              <w:spacing w:after="0"/>
              <w:jc w:val="center"/>
            </w:pPr>
          </w:p>
        </w:tc>
      </w:tr>
      <w:tr w:rsidR="00AB5645" w:rsidRPr="00A93547" w14:paraId="1E29AF79"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4AF93CF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6A4A5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5691EF5"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2CD550A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E83101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550D603A"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7D31866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FFE2EDA"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55850C4"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81F3483" w14:textId="77777777" w:rsidR="00AB5645" w:rsidRPr="00A93547" w:rsidRDefault="00AB5645" w:rsidP="00AB5645">
            <w:pPr>
              <w:pStyle w:val="TAC"/>
              <w:rPr>
                <w:rFonts w:eastAsia="Malgun Gothic"/>
                <w:lang w:eastAsia="ko-KR"/>
              </w:rPr>
            </w:pPr>
            <w:r w:rsidRPr="00A93547">
              <w:rPr>
                <w:bCs/>
              </w:rPr>
              <w:t>N/A</w:t>
            </w:r>
          </w:p>
        </w:tc>
        <w:tc>
          <w:tcPr>
            <w:tcW w:w="850" w:type="dxa"/>
          </w:tcPr>
          <w:p w14:paraId="502E601A" w14:textId="77777777" w:rsidR="00AB5645" w:rsidRPr="00A93547" w:rsidRDefault="00AB5645" w:rsidP="00AB5645">
            <w:pPr>
              <w:keepNext/>
              <w:keepLines/>
              <w:spacing w:after="0"/>
              <w:jc w:val="center"/>
            </w:pPr>
          </w:p>
        </w:tc>
      </w:tr>
      <w:tr w:rsidR="00AB5645" w:rsidRPr="00A93547" w14:paraId="1B6EC3D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03D6942"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EFBDA94"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6EFD0BD2"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7CBB6FFF"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3DC47B74"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35C0E7AF"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4484F68C"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3BF327C2"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7A492194"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29A1E61"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D8C5391" w14:textId="77777777" w:rsidR="00AB5645" w:rsidRPr="00A93547" w:rsidRDefault="00AB5645" w:rsidP="00AB5645">
            <w:pPr>
              <w:keepNext/>
              <w:keepLines/>
              <w:spacing w:after="0"/>
              <w:jc w:val="center"/>
            </w:pPr>
          </w:p>
        </w:tc>
      </w:tr>
      <w:tr w:rsidR="00AB5645" w:rsidRPr="00A93547" w14:paraId="6FBF75E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35B9A46"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6C3A256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B8CBB0"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056AE38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0A660B1" w14:textId="77777777" w:rsidR="00AB5645" w:rsidRPr="00A93547" w:rsidRDefault="00AB5645" w:rsidP="00AB5645">
            <w:pPr>
              <w:pStyle w:val="TAC"/>
              <w:rPr>
                <w:rFonts w:cs="Arial"/>
                <w:bCs/>
                <w:lang w:eastAsia="ja-JP"/>
              </w:rPr>
            </w:pPr>
            <w:r>
              <w:rPr>
                <w:rFonts w:cs="Arial"/>
                <w:bCs/>
                <w:lang w:eastAsia="ja-JP"/>
              </w:rPr>
              <w:t>-83.5</w:t>
            </w:r>
          </w:p>
        </w:tc>
        <w:tc>
          <w:tcPr>
            <w:tcW w:w="1136" w:type="dxa"/>
            <w:shd w:val="clear" w:color="auto" w:fill="auto"/>
            <w:noWrap/>
            <w:vAlign w:val="center"/>
          </w:tcPr>
          <w:p w14:paraId="39D8532C" w14:textId="77777777" w:rsidR="00AB5645" w:rsidRPr="00A93547" w:rsidRDefault="00AB5645" w:rsidP="00AB5645">
            <w:pPr>
              <w:pStyle w:val="TAC"/>
              <w:rPr>
                <w:rFonts w:cs="Arial"/>
                <w:bCs/>
              </w:rPr>
            </w:pPr>
            <w:r w:rsidRPr="00A93547">
              <w:rPr>
                <w:rFonts w:cs="Arial"/>
              </w:rPr>
              <w:t>-</w:t>
            </w:r>
          </w:p>
        </w:tc>
        <w:tc>
          <w:tcPr>
            <w:tcW w:w="858" w:type="dxa"/>
            <w:shd w:val="clear" w:color="auto" w:fill="auto"/>
            <w:noWrap/>
            <w:vAlign w:val="center"/>
          </w:tcPr>
          <w:p w14:paraId="3AFB95FA"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60B56D3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2B2C99B3" w14:textId="77777777" w:rsidR="00AB5645" w:rsidRPr="00A93547" w:rsidRDefault="00AB5645" w:rsidP="00AB5645">
            <w:pPr>
              <w:pStyle w:val="TAC"/>
              <w:rPr>
                <w:bCs/>
                <w:lang w:eastAsia="ja-JP"/>
              </w:rPr>
            </w:pPr>
            <w:r w:rsidRPr="00A93547">
              <w:t>FDD</w:t>
            </w:r>
          </w:p>
        </w:tc>
        <w:tc>
          <w:tcPr>
            <w:tcW w:w="716" w:type="dxa"/>
            <w:shd w:val="clear" w:color="auto" w:fill="auto"/>
            <w:vAlign w:val="center"/>
          </w:tcPr>
          <w:p w14:paraId="69112804"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5238FFF0" w14:textId="77777777" w:rsidR="00AB5645" w:rsidRPr="00A93547" w:rsidRDefault="00AB5645" w:rsidP="00AB5645">
            <w:pPr>
              <w:keepNext/>
              <w:keepLines/>
              <w:spacing w:after="0"/>
              <w:jc w:val="center"/>
            </w:pPr>
          </w:p>
        </w:tc>
      </w:tr>
      <w:tr w:rsidR="00AB5645" w:rsidRPr="00A93547" w14:paraId="6FA7214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F1ADEFC" w14:textId="77777777" w:rsidR="00AB5645" w:rsidRPr="00A93547" w:rsidRDefault="00AB5645" w:rsidP="00AB5645">
            <w:pPr>
              <w:pStyle w:val="TAC"/>
            </w:pPr>
            <w:r w:rsidRPr="00A93547">
              <w:rPr>
                <w:bCs/>
              </w:rPr>
              <w:t>DC_1A-1</w:t>
            </w:r>
            <w:r>
              <w:rPr>
                <w:bCs/>
              </w:rPr>
              <w:t>8</w:t>
            </w:r>
            <w:r w:rsidRPr="00A93547">
              <w:rPr>
                <w:bCs/>
              </w:rPr>
              <w:t>A_n7</w:t>
            </w:r>
            <w:r>
              <w:rPr>
                <w:bCs/>
              </w:rPr>
              <w:t>7</w:t>
            </w:r>
            <w:r w:rsidRPr="00A93547">
              <w:rPr>
                <w:bCs/>
              </w:rPr>
              <w:t>A</w:t>
            </w:r>
          </w:p>
        </w:tc>
        <w:tc>
          <w:tcPr>
            <w:tcW w:w="716" w:type="dxa"/>
            <w:tcBorders>
              <w:top w:val="nil"/>
              <w:left w:val="single" w:sz="4" w:space="0" w:color="auto"/>
              <w:bottom w:val="single" w:sz="4" w:space="0" w:color="auto"/>
              <w:right w:val="single" w:sz="4" w:space="0" w:color="auto"/>
            </w:tcBorders>
          </w:tcPr>
          <w:p w14:paraId="64E928B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FCBACAD"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23AC4B8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3DA5C5A"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15A82A" w14:textId="77777777" w:rsidR="00AB5645" w:rsidRPr="00A93547" w:rsidRDefault="00AB5645" w:rsidP="00AB5645">
            <w:pPr>
              <w:pStyle w:val="TAC"/>
              <w:rPr>
                <w:rFonts w:cs="Arial"/>
                <w:bCs/>
              </w:rPr>
            </w:pPr>
            <w:r w:rsidRPr="00A93547">
              <w:rPr>
                <w:rFonts w:cs="Arial"/>
              </w:rPr>
              <w:t>REFSENS</w:t>
            </w:r>
          </w:p>
        </w:tc>
        <w:tc>
          <w:tcPr>
            <w:tcW w:w="858" w:type="dxa"/>
            <w:shd w:val="clear" w:color="auto" w:fill="auto"/>
            <w:noWrap/>
            <w:vAlign w:val="center"/>
          </w:tcPr>
          <w:p w14:paraId="58E100F6" w14:textId="77777777" w:rsidR="00AB5645" w:rsidRPr="00A93547" w:rsidRDefault="00AB5645" w:rsidP="00AB5645">
            <w:pPr>
              <w:pStyle w:val="TAC"/>
              <w:rPr>
                <w:bCs/>
                <w:lang w:eastAsia="ja-JP"/>
              </w:rPr>
            </w:pPr>
            <w:r w:rsidRPr="00A93547">
              <w:t>-</w:t>
            </w:r>
          </w:p>
        </w:tc>
        <w:tc>
          <w:tcPr>
            <w:tcW w:w="862" w:type="dxa"/>
            <w:shd w:val="clear" w:color="auto" w:fill="auto"/>
            <w:vAlign w:val="center"/>
          </w:tcPr>
          <w:p w14:paraId="4AEED5ED" w14:textId="77777777" w:rsidR="00AB5645" w:rsidRPr="00A93547" w:rsidRDefault="00AB5645" w:rsidP="00AB5645">
            <w:pPr>
              <w:pStyle w:val="TAC"/>
              <w:rPr>
                <w:bCs/>
                <w:lang w:eastAsia="ja-JP"/>
              </w:rPr>
            </w:pPr>
            <w:r w:rsidRPr="00A93547">
              <w:t>-</w:t>
            </w:r>
          </w:p>
        </w:tc>
        <w:tc>
          <w:tcPr>
            <w:tcW w:w="1002" w:type="dxa"/>
            <w:shd w:val="clear" w:color="auto" w:fill="auto"/>
            <w:vAlign w:val="center"/>
          </w:tcPr>
          <w:p w14:paraId="4791C8E7" w14:textId="77777777" w:rsidR="00AB5645" w:rsidRPr="00A93547" w:rsidRDefault="00AB5645" w:rsidP="00AB5645">
            <w:pPr>
              <w:pStyle w:val="TAC"/>
              <w:rPr>
                <w:bCs/>
                <w:lang w:eastAsia="ja-JP"/>
              </w:rPr>
            </w:pPr>
            <w:r w:rsidRPr="00A93547">
              <w:t>TDD</w:t>
            </w:r>
          </w:p>
        </w:tc>
        <w:tc>
          <w:tcPr>
            <w:tcW w:w="716" w:type="dxa"/>
            <w:shd w:val="clear" w:color="auto" w:fill="auto"/>
            <w:vAlign w:val="center"/>
          </w:tcPr>
          <w:p w14:paraId="3ED51DA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10DFAAC6" w14:textId="77777777" w:rsidR="00AB5645" w:rsidRPr="00A93547" w:rsidRDefault="00AB5645" w:rsidP="00AB5645">
            <w:pPr>
              <w:keepNext/>
              <w:keepLines/>
              <w:spacing w:after="0"/>
              <w:jc w:val="center"/>
            </w:pPr>
          </w:p>
        </w:tc>
      </w:tr>
      <w:tr w:rsidR="00AB5645" w:rsidRPr="00A93547" w14:paraId="737463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79B3A4B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BC2BBBF" w14:textId="77777777" w:rsidR="00AB5645" w:rsidRPr="00A93547" w:rsidRDefault="00AB5645" w:rsidP="00AB5645">
            <w:pPr>
              <w:pStyle w:val="TAC"/>
            </w:pPr>
            <w:r>
              <w:rPr>
                <w:rFonts w:hint="eastAsia"/>
                <w:lang w:eastAsia="ja-JP"/>
              </w:rPr>
              <w:t>2</w:t>
            </w:r>
          </w:p>
        </w:tc>
        <w:tc>
          <w:tcPr>
            <w:tcW w:w="1000" w:type="dxa"/>
            <w:tcBorders>
              <w:left w:val="single" w:sz="4" w:space="0" w:color="auto"/>
            </w:tcBorders>
            <w:shd w:val="clear" w:color="auto" w:fill="auto"/>
            <w:vAlign w:val="center"/>
          </w:tcPr>
          <w:p w14:paraId="78A9824C" w14:textId="77777777" w:rsidR="00AB5645" w:rsidRPr="00A93547" w:rsidRDefault="00AB5645" w:rsidP="00AB5645">
            <w:pPr>
              <w:pStyle w:val="TAC"/>
              <w:rPr>
                <w:bCs/>
                <w:lang w:eastAsia="ja-JP"/>
              </w:rPr>
            </w:pPr>
            <w:r>
              <w:rPr>
                <w:rFonts w:hint="eastAsia"/>
                <w:bCs/>
                <w:lang w:eastAsia="ja-JP"/>
              </w:rPr>
              <w:t>1</w:t>
            </w:r>
          </w:p>
        </w:tc>
        <w:tc>
          <w:tcPr>
            <w:tcW w:w="861" w:type="dxa"/>
            <w:shd w:val="clear" w:color="auto" w:fill="auto"/>
            <w:noWrap/>
            <w:vAlign w:val="center"/>
          </w:tcPr>
          <w:p w14:paraId="19F89DD0"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71CB064E" w14:textId="77777777" w:rsidR="00AB5645" w:rsidRPr="00A93547" w:rsidRDefault="00AB5645" w:rsidP="00AB5645">
            <w:pPr>
              <w:pStyle w:val="TAC"/>
              <w:rPr>
                <w:rFonts w:cs="Arial"/>
                <w:bCs/>
                <w:lang w:eastAsia="ja-JP"/>
              </w:rPr>
            </w:pPr>
            <w:r>
              <w:rPr>
                <w:rFonts w:cs="Arial"/>
                <w:bCs/>
                <w:lang w:eastAsia="ja-JP"/>
              </w:rPr>
              <w:t>-74.3</w:t>
            </w:r>
          </w:p>
        </w:tc>
        <w:tc>
          <w:tcPr>
            <w:tcW w:w="1136" w:type="dxa"/>
            <w:shd w:val="clear" w:color="auto" w:fill="auto"/>
            <w:noWrap/>
            <w:vAlign w:val="center"/>
          </w:tcPr>
          <w:p w14:paraId="14BDE50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54093AB4"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11DE575"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72F879B7"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416254DF" w14:textId="77777777" w:rsidR="00AB5645" w:rsidRPr="00A93547" w:rsidRDefault="00AB5645" w:rsidP="00AB5645">
            <w:pPr>
              <w:pStyle w:val="TAC"/>
              <w:rPr>
                <w:bCs/>
              </w:rPr>
            </w:pPr>
            <w:r>
              <w:rPr>
                <w:rFonts w:hint="eastAsia"/>
                <w:bCs/>
                <w:lang w:eastAsia="ja-JP"/>
              </w:rPr>
              <w:t>I</w:t>
            </w:r>
            <w:r>
              <w:rPr>
                <w:bCs/>
                <w:lang w:eastAsia="ja-JP"/>
              </w:rPr>
              <w:t>MD3</w:t>
            </w:r>
          </w:p>
        </w:tc>
        <w:tc>
          <w:tcPr>
            <w:tcW w:w="850" w:type="dxa"/>
          </w:tcPr>
          <w:p w14:paraId="745EC9E6" w14:textId="77777777" w:rsidR="00AB5645" w:rsidRPr="00A93547" w:rsidRDefault="00AB5645" w:rsidP="00AB5645">
            <w:pPr>
              <w:keepNext/>
              <w:keepLines/>
              <w:spacing w:after="0"/>
              <w:jc w:val="center"/>
            </w:pPr>
          </w:p>
        </w:tc>
      </w:tr>
      <w:tr w:rsidR="00AB5645" w:rsidRPr="00A93547" w14:paraId="5070D97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308FC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CBDAC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994A5B7" w14:textId="77777777" w:rsidR="00AB5645" w:rsidRPr="00A93547" w:rsidRDefault="00AB5645" w:rsidP="00AB5645">
            <w:pPr>
              <w:pStyle w:val="TAC"/>
              <w:rPr>
                <w:bCs/>
                <w:lang w:eastAsia="ja-JP"/>
              </w:rPr>
            </w:pPr>
            <w:r>
              <w:rPr>
                <w:rFonts w:hint="eastAsia"/>
                <w:bCs/>
                <w:lang w:eastAsia="ja-JP"/>
              </w:rPr>
              <w:t>1</w:t>
            </w:r>
            <w:r>
              <w:rPr>
                <w:bCs/>
                <w:lang w:eastAsia="ja-JP"/>
              </w:rPr>
              <w:t>8</w:t>
            </w:r>
          </w:p>
        </w:tc>
        <w:tc>
          <w:tcPr>
            <w:tcW w:w="861" w:type="dxa"/>
            <w:shd w:val="clear" w:color="auto" w:fill="auto"/>
            <w:noWrap/>
            <w:vAlign w:val="center"/>
          </w:tcPr>
          <w:p w14:paraId="76A61167"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5BF697E6"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E2E3995"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E63D999"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079FC5E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17792556" w14:textId="77777777" w:rsidR="00AB5645" w:rsidRPr="00A93547" w:rsidRDefault="00AB5645" w:rsidP="00AB5645">
            <w:pPr>
              <w:pStyle w:val="TAC"/>
              <w:rPr>
                <w:bCs/>
                <w:lang w:eastAsia="ja-JP"/>
              </w:rPr>
            </w:pPr>
            <w:r w:rsidRPr="00A93547">
              <w:rPr>
                <w:bCs/>
                <w:lang w:eastAsia="ja-JP"/>
              </w:rPr>
              <w:t>FDD</w:t>
            </w:r>
          </w:p>
        </w:tc>
        <w:tc>
          <w:tcPr>
            <w:tcW w:w="716" w:type="dxa"/>
            <w:shd w:val="clear" w:color="auto" w:fill="auto"/>
            <w:vAlign w:val="center"/>
          </w:tcPr>
          <w:p w14:paraId="1D9A20F9"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3CEFA3EF" w14:textId="77777777" w:rsidR="00AB5645" w:rsidRPr="00A93547" w:rsidRDefault="00AB5645" w:rsidP="00AB5645">
            <w:pPr>
              <w:keepNext/>
              <w:keepLines/>
              <w:spacing w:after="0"/>
              <w:jc w:val="center"/>
            </w:pPr>
          </w:p>
        </w:tc>
      </w:tr>
      <w:tr w:rsidR="00AB5645" w:rsidRPr="00A93547" w14:paraId="04C74C7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1454B68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EB274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4E4DD2"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5F0C3D44"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3973A95"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0BAF6104"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22985BB" w14:textId="77777777" w:rsidR="00AB5645" w:rsidRPr="00A93547" w:rsidRDefault="00AB5645" w:rsidP="00AB5645">
            <w:pPr>
              <w:pStyle w:val="TAC"/>
              <w:rPr>
                <w:bCs/>
                <w:lang w:eastAsia="ja-JP"/>
              </w:rPr>
            </w:pPr>
            <w:r w:rsidRPr="00A93547">
              <w:rPr>
                <w:bCs/>
                <w:lang w:eastAsia="ja-JP"/>
              </w:rPr>
              <w:t>-</w:t>
            </w:r>
          </w:p>
        </w:tc>
        <w:tc>
          <w:tcPr>
            <w:tcW w:w="862" w:type="dxa"/>
            <w:shd w:val="clear" w:color="auto" w:fill="auto"/>
            <w:vAlign w:val="center"/>
          </w:tcPr>
          <w:p w14:paraId="6DFC485F" w14:textId="77777777" w:rsidR="00AB5645" w:rsidRPr="00A93547" w:rsidRDefault="00AB5645" w:rsidP="00AB5645">
            <w:pPr>
              <w:pStyle w:val="TAC"/>
              <w:rPr>
                <w:bCs/>
                <w:lang w:eastAsia="ja-JP"/>
              </w:rPr>
            </w:pPr>
            <w:r w:rsidRPr="00A93547">
              <w:rPr>
                <w:bCs/>
                <w:lang w:eastAsia="ja-JP"/>
              </w:rPr>
              <w:t>-</w:t>
            </w:r>
          </w:p>
        </w:tc>
        <w:tc>
          <w:tcPr>
            <w:tcW w:w="1002" w:type="dxa"/>
            <w:shd w:val="clear" w:color="auto" w:fill="auto"/>
            <w:vAlign w:val="center"/>
          </w:tcPr>
          <w:p w14:paraId="027164DE" w14:textId="77777777" w:rsidR="00AB5645" w:rsidRPr="00A93547" w:rsidRDefault="00AB5645" w:rsidP="00AB5645">
            <w:pPr>
              <w:pStyle w:val="TAC"/>
              <w:rPr>
                <w:bCs/>
                <w:lang w:eastAsia="ja-JP"/>
              </w:rPr>
            </w:pPr>
            <w:r w:rsidRPr="00A93547">
              <w:rPr>
                <w:bCs/>
                <w:lang w:eastAsia="ja-JP"/>
              </w:rPr>
              <w:t>TDD</w:t>
            </w:r>
          </w:p>
        </w:tc>
        <w:tc>
          <w:tcPr>
            <w:tcW w:w="716" w:type="dxa"/>
            <w:shd w:val="clear" w:color="auto" w:fill="auto"/>
            <w:vAlign w:val="center"/>
          </w:tcPr>
          <w:p w14:paraId="533751F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0C506F37" w14:textId="77777777" w:rsidR="00AB5645" w:rsidRPr="00A93547" w:rsidRDefault="00AB5645" w:rsidP="00AB5645">
            <w:pPr>
              <w:keepNext/>
              <w:keepLines/>
              <w:spacing w:after="0"/>
              <w:jc w:val="center"/>
            </w:pPr>
          </w:p>
        </w:tc>
      </w:tr>
      <w:tr w:rsidR="00AB5645" w:rsidRPr="00A93547" w14:paraId="507BDE0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CCDA05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78CF00A"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4E17F94"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9E849B3"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1F603850" w14:textId="77777777" w:rsidR="00AB5645" w:rsidRPr="00A93547" w:rsidRDefault="00AB5645" w:rsidP="00AB5645">
            <w:pPr>
              <w:pStyle w:val="TAC"/>
              <w:rPr>
                <w:lang w:eastAsia="ja-JP"/>
              </w:rPr>
            </w:pPr>
            <w:r w:rsidRPr="00A93547">
              <w:rPr>
                <w:rFonts w:cs="Arial"/>
                <w:bCs/>
                <w:lang w:eastAsia="ja-JP"/>
              </w:rPr>
              <w:t>-72.6</w:t>
            </w:r>
          </w:p>
        </w:tc>
        <w:tc>
          <w:tcPr>
            <w:tcW w:w="1136" w:type="dxa"/>
            <w:shd w:val="clear" w:color="auto" w:fill="auto"/>
            <w:noWrap/>
            <w:vAlign w:val="center"/>
          </w:tcPr>
          <w:p w14:paraId="495D1833"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3762CC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7A0966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6B5B0AD"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2347A17C"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0E0AD436" w14:textId="77777777" w:rsidR="00AB5645" w:rsidRPr="00A93547" w:rsidRDefault="00AB5645" w:rsidP="00AB5645">
            <w:pPr>
              <w:keepNext/>
              <w:keepLines/>
              <w:spacing w:after="0"/>
              <w:jc w:val="center"/>
            </w:pPr>
          </w:p>
        </w:tc>
      </w:tr>
      <w:tr w:rsidR="00AB5645" w:rsidRPr="00A93547" w14:paraId="3EBB2B2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B00A3A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22932EF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37D5F6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7BC273B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DDE509A"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4C72068"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632DE0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487C2E0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5EFF6018"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6165B7A"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2C01A3C" w14:textId="77777777" w:rsidR="00AB5645" w:rsidRPr="00A93547" w:rsidRDefault="00AB5645" w:rsidP="00AB5645">
            <w:pPr>
              <w:keepNext/>
              <w:keepLines/>
              <w:spacing w:after="0"/>
              <w:jc w:val="center"/>
            </w:pPr>
          </w:p>
        </w:tc>
      </w:tr>
      <w:tr w:rsidR="00AB5645" w:rsidRPr="00A93547" w14:paraId="1FA70B2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2D886" w14:textId="77777777" w:rsidR="00AB5645" w:rsidRPr="00A93547" w:rsidRDefault="00AB5645" w:rsidP="00AB5645">
            <w:pPr>
              <w:pStyle w:val="TAC"/>
            </w:pPr>
            <w:r w:rsidRPr="00A93547">
              <w:rPr>
                <w:bCs/>
              </w:rPr>
              <w:t>DC_1A-19A_n78A</w:t>
            </w:r>
          </w:p>
        </w:tc>
        <w:tc>
          <w:tcPr>
            <w:tcW w:w="716" w:type="dxa"/>
            <w:tcBorders>
              <w:top w:val="nil"/>
              <w:left w:val="single" w:sz="4" w:space="0" w:color="auto"/>
              <w:bottom w:val="single" w:sz="4" w:space="0" w:color="auto"/>
              <w:right w:val="single" w:sz="4" w:space="0" w:color="auto"/>
            </w:tcBorders>
            <w:vAlign w:val="center"/>
          </w:tcPr>
          <w:p w14:paraId="29E95B5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8628141"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6059A9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00875FC"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FA32A5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619D78F1"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135AE42"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36B0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2CAD617E"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281FBD6" w14:textId="77777777" w:rsidR="00AB5645" w:rsidRPr="00A93547" w:rsidRDefault="00AB5645" w:rsidP="00AB5645">
            <w:pPr>
              <w:keepNext/>
              <w:keepLines/>
              <w:spacing w:after="0"/>
              <w:jc w:val="center"/>
            </w:pPr>
          </w:p>
        </w:tc>
      </w:tr>
      <w:tr w:rsidR="00AB5645" w:rsidRPr="00A93547" w14:paraId="731BEB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66372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02A3764"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E9B9EBE"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325A754"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912639"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097410F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4BC3078"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29C49C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0C73D7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68F01B0"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27409189" w14:textId="77777777" w:rsidR="00AB5645" w:rsidRPr="00A93547" w:rsidRDefault="00AB5645" w:rsidP="00AB5645">
            <w:pPr>
              <w:keepNext/>
              <w:keepLines/>
              <w:spacing w:after="0"/>
              <w:jc w:val="center"/>
            </w:pPr>
          </w:p>
        </w:tc>
      </w:tr>
      <w:tr w:rsidR="00AB5645" w:rsidRPr="00A93547" w14:paraId="453008B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113E5C7"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362B75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D217434"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4773CDA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0A63712" w14:textId="77777777" w:rsidR="00AB5645" w:rsidRPr="00A93547" w:rsidRDefault="00AB5645" w:rsidP="00AB5645">
            <w:pPr>
              <w:pStyle w:val="TAC"/>
              <w:rPr>
                <w:lang w:eastAsia="ja-JP"/>
              </w:rPr>
            </w:pPr>
            <w:r w:rsidRPr="00A93547">
              <w:rPr>
                <w:rFonts w:cs="Arial"/>
                <w:bCs/>
                <w:lang w:eastAsia="ja-JP"/>
              </w:rPr>
              <w:t>-80.8</w:t>
            </w:r>
          </w:p>
        </w:tc>
        <w:tc>
          <w:tcPr>
            <w:tcW w:w="1136" w:type="dxa"/>
            <w:shd w:val="clear" w:color="auto" w:fill="auto"/>
            <w:noWrap/>
            <w:vAlign w:val="center"/>
          </w:tcPr>
          <w:p w14:paraId="439B837B"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0FECA3"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3DF5F2B8"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1F6D5DF4"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41BA1CB4"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BEBEEAC" w14:textId="77777777" w:rsidR="00AB5645" w:rsidRPr="00A93547" w:rsidRDefault="00AB5645" w:rsidP="00AB5645">
            <w:pPr>
              <w:keepNext/>
              <w:keepLines/>
              <w:spacing w:after="0"/>
              <w:jc w:val="center"/>
            </w:pPr>
          </w:p>
        </w:tc>
      </w:tr>
      <w:tr w:rsidR="00AB5645" w:rsidRPr="00A93547" w14:paraId="617BE197"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ECA175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9EF12F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3B67E52"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B18D04D"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1FC02E0"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C070A3E"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7520AF36"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01EE8E6D"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37DA9CFA"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C4F132"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1665FBDC" w14:textId="77777777" w:rsidR="00AB5645" w:rsidRPr="00A93547" w:rsidRDefault="00AB5645" w:rsidP="00AB5645">
            <w:pPr>
              <w:keepNext/>
              <w:keepLines/>
              <w:spacing w:after="0"/>
              <w:jc w:val="center"/>
            </w:pPr>
          </w:p>
        </w:tc>
      </w:tr>
      <w:tr w:rsidR="00AB5645" w:rsidRPr="00A93547" w14:paraId="17683D91"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688A404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1AD20A7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6E84310"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1761696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F152475"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9244B0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405F6A64"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7815B2B"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2893361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2901143"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5BF3148D" w14:textId="77777777" w:rsidR="00AB5645" w:rsidRPr="00A93547" w:rsidRDefault="00AB5645" w:rsidP="00AB5645">
            <w:pPr>
              <w:keepNext/>
              <w:keepLines/>
              <w:spacing w:after="0"/>
              <w:jc w:val="center"/>
            </w:pPr>
          </w:p>
        </w:tc>
      </w:tr>
      <w:tr w:rsidR="00AB5645" w:rsidRPr="00A93547" w14:paraId="01D9F90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50E9D13"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AC9A9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4B4B2DC"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33E676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C10DCB0" w14:textId="77777777" w:rsidR="00AB5645" w:rsidRPr="00A93547" w:rsidRDefault="00AB5645" w:rsidP="00AB5645">
            <w:pPr>
              <w:pStyle w:val="TAC"/>
              <w:rPr>
                <w:lang w:eastAsia="ja-JP"/>
              </w:rPr>
            </w:pPr>
            <w:r w:rsidRPr="00A93547">
              <w:rPr>
                <w:rFonts w:cs="Arial"/>
                <w:bCs/>
                <w:lang w:eastAsia="ja-JP"/>
              </w:rPr>
              <w:t>-66.0</w:t>
            </w:r>
          </w:p>
        </w:tc>
        <w:tc>
          <w:tcPr>
            <w:tcW w:w="1136" w:type="dxa"/>
            <w:shd w:val="clear" w:color="auto" w:fill="auto"/>
            <w:noWrap/>
            <w:vAlign w:val="center"/>
          </w:tcPr>
          <w:p w14:paraId="0DEF2DB9"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2BB9C74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111DF989"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5FAA5FB"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BBE6447" w14:textId="77777777" w:rsidR="00AB5645" w:rsidRPr="00A93547" w:rsidRDefault="00AB5645" w:rsidP="00AB5645">
            <w:pPr>
              <w:pStyle w:val="TAC"/>
              <w:rPr>
                <w:rFonts w:eastAsia="Malgun Gothic"/>
                <w:lang w:eastAsia="ko-KR"/>
              </w:rPr>
            </w:pPr>
            <w:r w:rsidRPr="00A93547">
              <w:rPr>
                <w:bCs/>
                <w:lang w:eastAsia="ja-JP"/>
              </w:rPr>
              <w:t>IMD3</w:t>
            </w:r>
          </w:p>
        </w:tc>
        <w:tc>
          <w:tcPr>
            <w:tcW w:w="850" w:type="dxa"/>
          </w:tcPr>
          <w:p w14:paraId="1219C652" w14:textId="77777777" w:rsidR="00AB5645" w:rsidRPr="00A93547" w:rsidRDefault="00AB5645" w:rsidP="00AB5645">
            <w:pPr>
              <w:keepNext/>
              <w:keepLines/>
              <w:spacing w:after="0"/>
              <w:jc w:val="center"/>
            </w:pPr>
          </w:p>
        </w:tc>
      </w:tr>
      <w:tr w:rsidR="00AB5645" w:rsidRPr="00A93547" w14:paraId="27C12C7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2344995" w14:textId="77777777" w:rsidR="00AB5645" w:rsidRPr="00A93547" w:rsidRDefault="00AB5645" w:rsidP="00AB5645">
            <w:pPr>
              <w:pStyle w:val="TAC"/>
            </w:pPr>
            <w:r w:rsidRPr="00A93547">
              <w:rPr>
                <w:bCs/>
              </w:rPr>
              <w:t>DC_1A-19A_n79A</w:t>
            </w:r>
          </w:p>
        </w:tc>
        <w:tc>
          <w:tcPr>
            <w:tcW w:w="716" w:type="dxa"/>
            <w:tcBorders>
              <w:top w:val="nil"/>
              <w:left w:val="single" w:sz="4" w:space="0" w:color="auto"/>
              <w:bottom w:val="single" w:sz="4" w:space="0" w:color="auto"/>
              <w:right w:val="single" w:sz="4" w:space="0" w:color="auto"/>
            </w:tcBorders>
            <w:vAlign w:val="center"/>
          </w:tcPr>
          <w:p w14:paraId="4AF7952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721B03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0273016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9C62E"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3F048C8F"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2C911D1F"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5616F99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4A70F835"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AEEDC7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88DECC5" w14:textId="77777777" w:rsidR="00AB5645" w:rsidRPr="00A93547" w:rsidRDefault="00AB5645" w:rsidP="00AB5645">
            <w:pPr>
              <w:keepNext/>
              <w:keepLines/>
              <w:spacing w:after="0"/>
              <w:jc w:val="center"/>
            </w:pPr>
          </w:p>
        </w:tc>
      </w:tr>
      <w:tr w:rsidR="00AB5645" w:rsidRPr="00A93547" w14:paraId="57F357AF"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D498F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EFD289A"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610B72D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0F4256B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F064AF3" w14:textId="77777777" w:rsidR="00AB5645" w:rsidRPr="00A93547" w:rsidRDefault="00AB5645" w:rsidP="00AB5645">
            <w:pPr>
              <w:pStyle w:val="TAC"/>
              <w:rPr>
                <w:lang w:eastAsia="ja-JP"/>
              </w:rPr>
            </w:pPr>
            <w:r w:rsidRPr="00A93547">
              <w:rPr>
                <w:rFonts w:cs="Arial"/>
                <w:bCs/>
                <w:lang w:eastAsia="ja-JP"/>
              </w:rPr>
              <w:t>-73.2</w:t>
            </w:r>
          </w:p>
        </w:tc>
        <w:tc>
          <w:tcPr>
            <w:tcW w:w="1136" w:type="dxa"/>
            <w:shd w:val="clear" w:color="auto" w:fill="auto"/>
            <w:noWrap/>
            <w:vAlign w:val="center"/>
          </w:tcPr>
          <w:p w14:paraId="2F76589F"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6A32877A"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2F844A9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12EFCBF"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02A2D61A" w14:textId="77777777" w:rsidR="00AB5645" w:rsidRPr="00A93547" w:rsidRDefault="00AB5645" w:rsidP="00AB5645">
            <w:pPr>
              <w:pStyle w:val="TAC"/>
              <w:rPr>
                <w:rFonts w:eastAsia="Malgun Gothic"/>
                <w:lang w:eastAsia="ko-KR"/>
              </w:rPr>
            </w:pPr>
            <w:r w:rsidRPr="00A93547">
              <w:rPr>
                <w:bCs/>
                <w:lang w:eastAsia="ja-JP"/>
              </w:rPr>
              <w:t>IMD4</w:t>
            </w:r>
          </w:p>
        </w:tc>
        <w:tc>
          <w:tcPr>
            <w:tcW w:w="850" w:type="dxa"/>
          </w:tcPr>
          <w:p w14:paraId="3BFC4517" w14:textId="77777777" w:rsidR="00AB5645" w:rsidRPr="00A93547" w:rsidRDefault="00AB5645" w:rsidP="00AB5645">
            <w:pPr>
              <w:keepNext/>
              <w:keepLines/>
              <w:spacing w:after="0"/>
              <w:jc w:val="center"/>
            </w:pPr>
          </w:p>
        </w:tc>
      </w:tr>
      <w:tr w:rsidR="00AB5645" w:rsidRPr="00A93547" w14:paraId="3C445A6E"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D77BB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55C33C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D3C4F3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2DB6A6C0"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5327E413"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3C657BF4" w14:textId="77777777" w:rsidR="00AB5645" w:rsidRPr="00A93547" w:rsidRDefault="00AB5645" w:rsidP="00AB5645">
            <w:pPr>
              <w:pStyle w:val="TAC"/>
              <w:rPr>
                <w:lang w:eastAsia="ja-JP"/>
              </w:rPr>
            </w:pPr>
            <w:r w:rsidRPr="00A93547">
              <w:rPr>
                <w:rFonts w:cs="Arial"/>
                <w:bCs/>
                <w:lang w:eastAsia="ja-JP"/>
              </w:rPr>
              <w:t>-</w:t>
            </w:r>
          </w:p>
        </w:tc>
        <w:tc>
          <w:tcPr>
            <w:tcW w:w="858" w:type="dxa"/>
            <w:shd w:val="clear" w:color="auto" w:fill="auto"/>
            <w:noWrap/>
            <w:vAlign w:val="center"/>
          </w:tcPr>
          <w:p w14:paraId="1C510B52"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6C2C0DCC"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11A301C"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14B49CAF"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6FEB9873" w14:textId="77777777" w:rsidR="00AB5645" w:rsidRPr="00A93547" w:rsidRDefault="00AB5645" w:rsidP="00AB5645">
            <w:pPr>
              <w:keepNext/>
              <w:keepLines/>
              <w:spacing w:after="0"/>
              <w:jc w:val="center"/>
            </w:pPr>
          </w:p>
        </w:tc>
      </w:tr>
      <w:tr w:rsidR="00AB5645" w:rsidRPr="00A93547" w14:paraId="44E2A0C2"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54E021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3CB39EF9"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1E69624"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61ABB32"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A8C380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04DDCE7"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16204F87" w14:textId="77777777" w:rsidR="00AB5645" w:rsidRPr="00A93547" w:rsidRDefault="00AB5645" w:rsidP="00AB5645">
            <w:pPr>
              <w:pStyle w:val="TAC"/>
            </w:pPr>
            <w:r w:rsidRPr="00A93547">
              <w:rPr>
                <w:bCs/>
                <w:lang w:eastAsia="ja-JP"/>
              </w:rPr>
              <w:t>-</w:t>
            </w:r>
          </w:p>
        </w:tc>
        <w:tc>
          <w:tcPr>
            <w:tcW w:w="862" w:type="dxa"/>
            <w:shd w:val="clear" w:color="auto" w:fill="auto"/>
            <w:vAlign w:val="center"/>
          </w:tcPr>
          <w:p w14:paraId="7097BE10"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08636BB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692827B7"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44888853" w14:textId="77777777" w:rsidR="00AB5645" w:rsidRPr="00A93547" w:rsidRDefault="00AB5645" w:rsidP="00AB5645">
            <w:pPr>
              <w:keepNext/>
              <w:keepLines/>
              <w:spacing w:after="0"/>
              <w:jc w:val="center"/>
            </w:pPr>
          </w:p>
        </w:tc>
      </w:tr>
      <w:tr w:rsidR="00AB5645" w:rsidRPr="00A93547" w14:paraId="5E0C9CE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453E0CB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7879B073"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F7316EC"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D435259"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ABAE87E" w14:textId="77777777" w:rsidR="00AB5645" w:rsidRPr="00A93547" w:rsidRDefault="00AB5645" w:rsidP="00AB5645">
            <w:pPr>
              <w:pStyle w:val="TAC"/>
              <w:rPr>
                <w:lang w:eastAsia="ja-JP"/>
              </w:rPr>
            </w:pPr>
            <w:r w:rsidRPr="00A93547">
              <w:rPr>
                <w:rFonts w:cs="Arial"/>
                <w:bCs/>
                <w:lang w:eastAsia="ja-JP"/>
              </w:rPr>
              <w:t>-62.7</w:t>
            </w:r>
          </w:p>
        </w:tc>
        <w:tc>
          <w:tcPr>
            <w:tcW w:w="1136" w:type="dxa"/>
            <w:shd w:val="clear" w:color="auto" w:fill="auto"/>
            <w:noWrap/>
            <w:vAlign w:val="center"/>
          </w:tcPr>
          <w:p w14:paraId="3F75DA2D"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73FD73A" w14:textId="77777777" w:rsidR="00AB5645" w:rsidRPr="00A93547" w:rsidRDefault="00AB5645" w:rsidP="00AB5645">
            <w:pPr>
              <w:pStyle w:val="TAC"/>
            </w:pPr>
            <w:r w:rsidRPr="00A93547">
              <w:rPr>
                <w:bCs/>
              </w:rPr>
              <w:t>-</w:t>
            </w:r>
          </w:p>
        </w:tc>
        <w:tc>
          <w:tcPr>
            <w:tcW w:w="862" w:type="dxa"/>
            <w:shd w:val="clear" w:color="auto" w:fill="auto"/>
            <w:vAlign w:val="center"/>
          </w:tcPr>
          <w:p w14:paraId="57308E9B" w14:textId="77777777" w:rsidR="00AB5645" w:rsidRPr="00A93547" w:rsidRDefault="00AB5645" w:rsidP="00AB5645">
            <w:pPr>
              <w:pStyle w:val="TAC"/>
            </w:pPr>
            <w:r w:rsidRPr="00A93547">
              <w:rPr>
                <w:bCs/>
              </w:rPr>
              <w:t>-</w:t>
            </w:r>
          </w:p>
        </w:tc>
        <w:tc>
          <w:tcPr>
            <w:tcW w:w="1002" w:type="dxa"/>
            <w:shd w:val="clear" w:color="auto" w:fill="auto"/>
            <w:vAlign w:val="center"/>
          </w:tcPr>
          <w:p w14:paraId="7CDBB58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3D031D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514123E" w14:textId="77777777" w:rsidR="00AB5645" w:rsidRPr="00A93547" w:rsidRDefault="00AB5645" w:rsidP="00AB5645">
            <w:pPr>
              <w:keepNext/>
              <w:keepLines/>
              <w:spacing w:after="0"/>
              <w:jc w:val="center"/>
            </w:pPr>
          </w:p>
        </w:tc>
      </w:tr>
      <w:tr w:rsidR="00AB5645" w:rsidRPr="00A93547" w14:paraId="0731A7A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4EC359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4D0BC5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6D74C2D"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2C920EA6"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7A48C7E6"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529BB5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D04CAF4" w14:textId="77777777" w:rsidR="00AB5645" w:rsidRPr="00A93547" w:rsidRDefault="00AB5645" w:rsidP="00AB5645">
            <w:pPr>
              <w:pStyle w:val="TAC"/>
            </w:pPr>
            <w:r w:rsidRPr="00A93547">
              <w:rPr>
                <w:bCs/>
              </w:rPr>
              <w:t>-</w:t>
            </w:r>
          </w:p>
        </w:tc>
        <w:tc>
          <w:tcPr>
            <w:tcW w:w="862" w:type="dxa"/>
            <w:shd w:val="clear" w:color="auto" w:fill="auto"/>
            <w:vAlign w:val="center"/>
          </w:tcPr>
          <w:p w14:paraId="7BEABE04" w14:textId="77777777" w:rsidR="00AB5645" w:rsidRPr="00A93547" w:rsidRDefault="00AB5645" w:rsidP="00AB5645">
            <w:pPr>
              <w:pStyle w:val="TAC"/>
            </w:pPr>
            <w:r w:rsidRPr="00A93547">
              <w:rPr>
                <w:bCs/>
              </w:rPr>
              <w:t>-</w:t>
            </w:r>
          </w:p>
        </w:tc>
        <w:tc>
          <w:tcPr>
            <w:tcW w:w="1002" w:type="dxa"/>
            <w:shd w:val="clear" w:color="auto" w:fill="auto"/>
            <w:vAlign w:val="center"/>
          </w:tcPr>
          <w:p w14:paraId="77889550"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DD513A0" w14:textId="77777777" w:rsidR="00AB5645" w:rsidRPr="00A93547" w:rsidRDefault="00AB5645" w:rsidP="00AB5645">
            <w:pPr>
              <w:pStyle w:val="TAC"/>
              <w:rPr>
                <w:rFonts w:eastAsia="Malgun Gothic"/>
                <w:lang w:eastAsia="ko-KR"/>
              </w:rPr>
            </w:pPr>
            <w:r w:rsidRPr="00A93547">
              <w:rPr>
                <w:bCs/>
              </w:rPr>
              <w:t>N/A</w:t>
            </w:r>
          </w:p>
        </w:tc>
        <w:tc>
          <w:tcPr>
            <w:tcW w:w="850" w:type="dxa"/>
          </w:tcPr>
          <w:p w14:paraId="025EBAD1" w14:textId="77777777" w:rsidR="00AB5645" w:rsidRPr="00A93547" w:rsidRDefault="00AB5645" w:rsidP="00AB5645">
            <w:pPr>
              <w:keepNext/>
              <w:keepLines/>
              <w:spacing w:after="0"/>
              <w:jc w:val="center"/>
            </w:pPr>
          </w:p>
        </w:tc>
      </w:tr>
      <w:tr w:rsidR="00AB5645" w:rsidRPr="00A93547" w14:paraId="1074A4B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6F9E00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B14510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574C0F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B1A750B"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1108EB85"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E401836"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1BED8502" w14:textId="77777777" w:rsidR="00AB5645" w:rsidRPr="00A93547" w:rsidRDefault="00AB5645" w:rsidP="00AB5645">
            <w:pPr>
              <w:pStyle w:val="TAC"/>
            </w:pPr>
            <w:r w:rsidRPr="00A93547">
              <w:rPr>
                <w:bCs/>
              </w:rPr>
              <w:t>-</w:t>
            </w:r>
          </w:p>
        </w:tc>
        <w:tc>
          <w:tcPr>
            <w:tcW w:w="862" w:type="dxa"/>
            <w:shd w:val="clear" w:color="auto" w:fill="auto"/>
            <w:vAlign w:val="center"/>
          </w:tcPr>
          <w:p w14:paraId="02144E19" w14:textId="77777777" w:rsidR="00AB5645" w:rsidRPr="00A93547" w:rsidRDefault="00AB5645" w:rsidP="00AB5645">
            <w:pPr>
              <w:pStyle w:val="TAC"/>
            </w:pPr>
            <w:r w:rsidRPr="00A93547">
              <w:rPr>
                <w:bCs/>
              </w:rPr>
              <w:t>-</w:t>
            </w:r>
          </w:p>
        </w:tc>
        <w:tc>
          <w:tcPr>
            <w:tcW w:w="1002" w:type="dxa"/>
            <w:shd w:val="clear" w:color="auto" w:fill="auto"/>
            <w:vAlign w:val="center"/>
          </w:tcPr>
          <w:p w14:paraId="6004BEEE"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1D883E" w14:textId="77777777" w:rsidR="00AB5645" w:rsidRPr="00A93547" w:rsidRDefault="00AB5645" w:rsidP="00AB5645">
            <w:pPr>
              <w:pStyle w:val="TAC"/>
              <w:rPr>
                <w:rFonts w:eastAsia="Malgun Gothic"/>
                <w:lang w:eastAsia="ko-KR"/>
              </w:rPr>
            </w:pPr>
            <w:r w:rsidRPr="00A93547">
              <w:rPr>
                <w:bCs/>
              </w:rPr>
              <w:t>N/A</w:t>
            </w:r>
          </w:p>
        </w:tc>
        <w:tc>
          <w:tcPr>
            <w:tcW w:w="850" w:type="dxa"/>
          </w:tcPr>
          <w:p w14:paraId="5500882A" w14:textId="77777777" w:rsidR="00AB5645" w:rsidRPr="00A93547" w:rsidRDefault="00AB5645" w:rsidP="00AB5645">
            <w:pPr>
              <w:keepNext/>
              <w:keepLines/>
              <w:spacing w:after="0"/>
              <w:jc w:val="center"/>
            </w:pPr>
          </w:p>
        </w:tc>
      </w:tr>
      <w:tr w:rsidR="00AB5645" w:rsidRPr="00A93547" w14:paraId="1E98F013"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5DF410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0CE1610"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3D3134F6"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23C99058"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6B344AF" w14:textId="77777777" w:rsidR="00AB5645" w:rsidRPr="00A93547" w:rsidRDefault="00AB5645" w:rsidP="00AB5645">
            <w:pPr>
              <w:pStyle w:val="TAC"/>
              <w:rPr>
                <w:lang w:eastAsia="ja-JP"/>
              </w:rPr>
            </w:pPr>
            <w:r w:rsidRPr="00A93547">
              <w:rPr>
                <w:rFonts w:cs="Arial"/>
                <w:bCs/>
                <w:lang w:eastAsia="ja-JP"/>
              </w:rPr>
              <w:t>-83.1</w:t>
            </w:r>
          </w:p>
        </w:tc>
        <w:tc>
          <w:tcPr>
            <w:tcW w:w="1136" w:type="dxa"/>
            <w:shd w:val="clear" w:color="auto" w:fill="auto"/>
            <w:noWrap/>
            <w:vAlign w:val="center"/>
          </w:tcPr>
          <w:p w14:paraId="265E9058"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4D43E3D" w14:textId="77777777" w:rsidR="00AB5645" w:rsidRPr="00A93547" w:rsidRDefault="00AB5645" w:rsidP="00AB5645">
            <w:pPr>
              <w:pStyle w:val="TAC"/>
            </w:pPr>
            <w:r w:rsidRPr="00A93547">
              <w:rPr>
                <w:bCs/>
              </w:rPr>
              <w:t>-</w:t>
            </w:r>
          </w:p>
        </w:tc>
        <w:tc>
          <w:tcPr>
            <w:tcW w:w="862" w:type="dxa"/>
            <w:shd w:val="clear" w:color="auto" w:fill="auto"/>
            <w:vAlign w:val="center"/>
          </w:tcPr>
          <w:p w14:paraId="2D645B77" w14:textId="77777777" w:rsidR="00AB5645" w:rsidRPr="00A93547" w:rsidRDefault="00AB5645" w:rsidP="00AB5645">
            <w:pPr>
              <w:pStyle w:val="TAC"/>
            </w:pPr>
            <w:r w:rsidRPr="00A93547">
              <w:rPr>
                <w:bCs/>
              </w:rPr>
              <w:t>-</w:t>
            </w:r>
          </w:p>
        </w:tc>
        <w:tc>
          <w:tcPr>
            <w:tcW w:w="1002" w:type="dxa"/>
            <w:shd w:val="clear" w:color="auto" w:fill="auto"/>
            <w:vAlign w:val="center"/>
          </w:tcPr>
          <w:p w14:paraId="7E15AB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0666A07"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13FE51E8" w14:textId="77777777" w:rsidR="00AB5645" w:rsidRPr="00A93547" w:rsidRDefault="00AB5645" w:rsidP="00AB5645">
            <w:pPr>
              <w:keepNext/>
              <w:keepLines/>
              <w:spacing w:after="0"/>
              <w:jc w:val="center"/>
            </w:pPr>
          </w:p>
        </w:tc>
      </w:tr>
      <w:tr w:rsidR="00AB5645" w:rsidRPr="00A93547" w14:paraId="16F4584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C3EC49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F09D8A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7CA9201"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15027CD"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6B13ABA0"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6CAC164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0DEA2A4" w14:textId="77777777" w:rsidR="00AB5645" w:rsidRPr="00A93547" w:rsidRDefault="00AB5645" w:rsidP="00AB5645">
            <w:pPr>
              <w:pStyle w:val="TAC"/>
            </w:pPr>
            <w:r w:rsidRPr="00A93547">
              <w:rPr>
                <w:bCs/>
              </w:rPr>
              <w:t>-</w:t>
            </w:r>
          </w:p>
        </w:tc>
        <w:tc>
          <w:tcPr>
            <w:tcW w:w="862" w:type="dxa"/>
            <w:shd w:val="clear" w:color="auto" w:fill="auto"/>
            <w:vAlign w:val="center"/>
          </w:tcPr>
          <w:p w14:paraId="18123E21" w14:textId="77777777" w:rsidR="00AB5645" w:rsidRPr="00A93547" w:rsidRDefault="00AB5645" w:rsidP="00AB5645">
            <w:pPr>
              <w:pStyle w:val="TAC"/>
            </w:pPr>
            <w:r w:rsidRPr="00A93547">
              <w:rPr>
                <w:bCs/>
              </w:rPr>
              <w:t>-</w:t>
            </w:r>
          </w:p>
        </w:tc>
        <w:tc>
          <w:tcPr>
            <w:tcW w:w="1002" w:type="dxa"/>
            <w:shd w:val="clear" w:color="auto" w:fill="auto"/>
            <w:vAlign w:val="center"/>
          </w:tcPr>
          <w:p w14:paraId="0EE63595"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0A25472" w14:textId="77777777" w:rsidR="00AB5645" w:rsidRPr="00A93547" w:rsidRDefault="00AB5645" w:rsidP="00AB5645">
            <w:pPr>
              <w:pStyle w:val="TAC"/>
              <w:rPr>
                <w:rFonts w:eastAsia="Malgun Gothic"/>
                <w:lang w:eastAsia="ko-KR"/>
              </w:rPr>
            </w:pPr>
            <w:r w:rsidRPr="00A93547">
              <w:rPr>
                <w:bCs/>
              </w:rPr>
              <w:t>N/A</w:t>
            </w:r>
          </w:p>
        </w:tc>
        <w:tc>
          <w:tcPr>
            <w:tcW w:w="850" w:type="dxa"/>
          </w:tcPr>
          <w:p w14:paraId="5E8E5F8C" w14:textId="77777777" w:rsidR="00AB5645" w:rsidRPr="00A93547" w:rsidRDefault="00AB5645" w:rsidP="00AB5645">
            <w:pPr>
              <w:keepNext/>
              <w:keepLines/>
              <w:spacing w:after="0"/>
              <w:jc w:val="center"/>
            </w:pPr>
          </w:p>
        </w:tc>
      </w:tr>
      <w:tr w:rsidR="00AB5645" w:rsidRPr="00A93547" w14:paraId="255C2404"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6EC3EAA" w14:textId="77777777" w:rsidR="00AB5645" w:rsidRPr="00A93547" w:rsidRDefault="00AB5645" w:rsidP="00AB5645">
            <w:pPr>
              <w:pStyle w:val="TAC"/>
            </w:pPr>
            <w:r w:rsidRPr="00A93547">
              <w:rPr>
                <w:bCs/>
              </w:rPr>
              <w:t>DC_1A-21A_n78A</w:t>
            </w:r>
          </w:p>
        </w:tc>
        <w:tc>
          <w:tcPr>
            <w:tcW w:w="716" w:type="dxa"/>
            <w:tcBorders>
              <w:top w:val="nil"/>
              <w:left w:val="single" w:sz="4" w:space="0" w:color="auto"/>
              <w:bottom w:val="single" w:sz="4" w:space="0" w:color="auto"/>
              <w:right w:val="single" w:sz="4" w:space="0" w:color="auto"/>
            </w:tcBorders>
            <w:vAlign w:val="center"/>
          </w:tcPr>
          <w:p w14:paraId="202CDE8B"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4624BB7"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79FFA7C9"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5FD4B10B"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7D98E9E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6E524D3C" w14:textId="77777777" w:rsidR="00AB5645" w:rsidRPr="00A93547" w:rsidRDefault="00AB5645" w:rsidP="00AB5645">
            <w:pPr>
              <w:pStyle w:val="TAC"/>
            </w:pPr>
            <w:r w:rsidRPr="00A93547">
              <w:rPr>
                <w:bCs/>
              </w:rPr>
              <w:t>-</w:t>
            </w:r>
          </w:p>
        </w:tc>
        <w:tc>
          <w:tcPr>
            <w:tcW w:w="862" w:type="dxa"/>
            <w:shd w:val="clear" w:color="auto" w:fill="auto"/>
            <w:vAlign w:val="center"/>
          </w:tcPr>
          <w:p w14:paraId="6669DC9F" w14:textId="77777777" w:rsidR="00AB5645" w:rsidRPr="00A93547" w:rsidRDefault="00AB5645" w:rsidP="00AB5645">
            <w:pPr>
              <w:pStyle w:val="TAC"/>
            </w:pPr>
            <w:r w:rsidRPr="00A93547">
              <w:rPr>
                <w:bCs/>
              </w:rPr>
              <w:t>-</w:t>
            </w:r>
          </w:p>
        </w:tc>
        <w:tc>
          <w:tcPr>
            <w:tcW w:w="1002" w:type="dxa"/>
            <w:shd w:val="clear" w:color="auto" w:fill="auto"/>
            <w:vAlign w:val="center"/>
          </w:tcPr>
          <w:p w14:paraId="0641BA4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2293C23C" w14:textId="77777777" w:rsidR="00AB5645" w:rsidRPr="00A93547" w:rsidRDefault="00AB5645" w:rsidP="00AB5645">
            <w:pPr>
              <w:pStyle w:val="TAC"/>
              <w:rPr>
                <w:rFonts w:eastAsia="Malgun Gothic"/>
                <w:lang w:eastAsia="ko-KR"/>
              </w:rPr>
            </w:pPr>
            <w:r w:rsidRPr="00A93547">
              <w:rPr>
                <w:bCs/>
              </w:rPr>
              <w:t>N/A</w:t>
            </w:r>
          </w:p>
        </w:tc>
        <w:tc>
          <w:tcPr>
            <w:tcW w:w="850" w:type="dxa"/>
          </w:tcPr>
          <w:p w14:paraId="198F311F" w14:textId="77777777" w:rsidR="00AB5645" w:rsidRPr="00A93547" w:rsidRDefault="00AB5645" w:rsidP="00AB5645">
            <w:pPr>
              <w:keepNext/>
              <w:keepLines/>
              <w:spacing w:after="0"/>
              <w:jc w:val="center"/>
            </w:pPr>
          </w:p>
        </w:tc>
      </w:tr>
      <w:tr w:rsidR="00AB5645" w:rsidRPr="00A93547" w14:paraId="129004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DE784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3BA33C9"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39616BA1"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696ACF82"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41A7AE21"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58D00426"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3F3C0FAE" w14:textId="77777777" w:rsidR="00AB5645" w:rsidRPr="00A93547" w:rsidRDefault="00AB5645" w:rsidP="00AB5645">
            <w:pPr>
              <w:pStyle w:val="TAC"/>
            </w:pPr>
            <w:r w:rsidRPr="00A93547">
              <w:rPr>
                <w:bCs/>
              </w:rPr>
              <w:t>-</w:t>
            </w:r>
          </w:p>
        </w:tc>
        <w:tc>
          <w:tcPr>
            <w:tcW w:w="862" w:type="dxa"/>
            <w:shd w:val="clear" w:color="auto" w:fill="auto"/>
            <w:vAlign w:val="center"/>
          </w:tcPr>
          <w:p w14:paraId="7E3252EF" w14:textId="77777777" w:rsidR="00AB5645" w:rsidRPr="00A93547" w:rsidRDefault="00AB5645" w:rsidP="00AB5645">
            <w:pPr>
              <w:pStyle w:val="TAC"/>
            </w:pPr>
            <w:r w:rsidRPr="00A93547">
              <w:rPr>
                <w:bCs/>
              </w:rPr>
              <w:t>-</w:t>
            </w:r>
          </w:p>
        </w:tc>
        <w:tc>
          <w:tcPr>
            <w:tcW w:w="1002" w:type="dxa"/>
            <w:shd w:val="clear" w:color="auto" w:fill="auto"/>
            <w:vAlign w:val="center"/>
          </w:tcPr>
          <w:p w14:paraId="6BA49B06"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DC2D4B" w14:textId="77777777" w:rsidR="00AB5645" w:rsidRPr="00A93547" w:rsidRDefault="00AB5645" w:rsidP="00AB5645">
            <w:pPr>
              <w:pStyle w:val="TAC"/>
              <w:rPr>
                <w:rFonts w:eastAsia="Malgun Gothic"/>
                <w:lang w:eastAsia="ko-KR"/>
              </w:rPr>
            </w:pPr>
            <w:r w:rsidRPr="00A93547">
              <w:rPr>
                <w:bCs/>
              </w:rPr>
              <w:t>N/A</w:t>
            </w:r>
          </w:p>
        </w:tc>
        <w:tc>
          <w:tcPr>
            <w:tcW w:w="850" w:type="dxa"/>
          </w:tcPr>
          <w:p w14:paraId="2DC25051" w14:textId="77777777" w:rsidR="00AB5645" w:rsidRPr="00A93547" w:rsidRDefault="00AB5645" w:rsidP="00AB5645">
            <w:pPr>
              <w:keepNext/>
              <w:keepLines/>
              <w:spacing w:after="0"/>
              <w:jc w:val="center"/>
            </w:pPr>
          </w:p>
        </w:tc>
      </w:tr>
      <w:tr w:rsidR="00AB5645" w:rsidRPr="00A93547" w14:paraId="47CFB76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A096A8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647C60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A85F634"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043110A"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7F198E8" w14:textId="77777777" w:rsidR="00AB5645" w:rsidRPr="00A93547" w:rsidRDefault="00AB5645" w:rsidP="00AB5645">
            <w:pPr>
              <w:pStyle w:val="TAC"/>
              <w:rPr>
                <w:lang w:eastAsia="ja-JP"/>
              </w:rPr>
            </w:pPr>
            <w:r w:rsidRPr="00A93547">
              <w:rPr>
                <w:rFonts w:cs="Arial"/>
                <w:bCs/>
                <w:lang w:eastAsia="ja-JP"/>
              </w:rPr>
              <w:t>-61.8</w:t>
            </w:r>
          </w:p>
        </w:tc>
        <w:tc>
          <w:tcPr>
            <w:tcW w:w="1136" w:type="dxa"/>
            <w:shd w:val="clear" w:color="auto" w:fill="auto"/>
            <w:noWrap/>
            <w:vAlign w:val="center"/>
          </w:tcPr>
          <w:p w14:paraId="5A83C1D0"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0BAF37FC" w14:textId="77777777" w:rsidR="00AB5645" w:rsidRPr="00A93547" w:rsidRDefault="00AB5645" w:rsidP="00AB5645">
            <w:pPr>
              <w:pStyle w:val="TAC"/>
            </w:pPr>
            <w:r w:rsidRPr="00A93547">
              <w:rPr>
                <w:bCs/>
              </w:rPr>
              <w:t>-</w:t>
            </w:r>
          </w:p>
        </w:tc>
        <w:tc>
          <w:tcPr>
            <w:tcW w:w="862" w:type="dxa"/>
            <w:shd w:val="clear" w:color="auto" w:fill="auto"/>
            <w:vAlign w:val="center"/>
          </w:tcPr>
          <w:p w14:paraId="5C0375D8" w14:textId="77777777" w:rsidR="00AB5645" w:rsidRPr="00A93547" w:rsidRDefault="00AB5645" w:rsidP="00AB5645">
            <w:pPr>
              <w:pStyle w:val="TAC"/>
            </w:pPr>
            <w:r w:rsidRPr="00A93547">
              <w:rPr>
                <w:bCs/>
              </w:rPr>
              <w:t>-</w:t>
            </w:r>
          </w:p>
        </w:tc>
        <w:tc>
          <w:tcPr>
            <w:tcW w:w="1002" w:type="dxa"/>
            <w:shd w:val="clear" w:color="auto" w:fill="auto"/>
            <w:vAlign w:val="center"/>
          </w:tcPr>
          <w:p w14:paraId="0BCCBB4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8389A02" w14:textId="77777777" w:rsidR="00AB5645" w:rsidRPr="00A93547" w:rsidRDefault="00AB5645" w:rsidP="00AB5645">
            <w:pPr>
              <w:pStyle w:val="TAC"/>
              <w:rPr>
                <w:rFonts w:eastAsia="Malgun Gothic"/>
                <w:lang w:eastAsia="ko-KR"/>
              </w:rPr>
            </w:pPr>
            <w:r w:rsidRPr="00A93547">
              <w:rPr>
                <w:bCs/>
                <w:lang w:eastAsia="ja-JP"/>
              </w:rPr>
              <w:t>IMD2</w:t>
            </w:r>
          </w:p>
        </w:tc>
        <w:tc>
          <w:tcPr>
            <w:tcW w:w="850" w:type="dxa"/>
          </w:tcPr>
          <w:p w14:paraId="3E79200F" w14:textId="77777777" w:rsidR="00AB5645" w:rsidRPr="00A93547" w:rsidRDefault="00AB5645" w:rsidP="00AB5645">
            <w:pPr>
              <w:keepNext/>
              <w:keepLines/>
              <w:spacing w:after="0"/>
              <w:jc w:val="center"/>
            </w:pPr>
          </w:p>
        </w:tc>
      </w:tr>
      <w:tr w:rsidR="00AB5645" w:rsidRPr="00A93547" w14:paraId="62CACA4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06BC40C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7F0E52B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387D4F9"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6D0251F6"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0D0F2DBA"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1A59E6A7"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05F26359" w14:textId="77777777" w:rsidR="00AB5645" w:rsidRPr="00A93547" w:rsidRDefault="00AB5645" w:rsidP="00AB5645">
            <w:pPr>
              <w:pStyle w:val="TAC"/>
            </w:pPr>
            <w:r w:rsidRPr="00A93547">
              <w:rPr>
                <w:bCs/>
              </w:rPr>
              <w:t>-</w:t>
            </w:r>
          </w:p>
        </w:tc>
        <w:tc>
          <w:tcPr>
            <w:tcW w:w="862" w:type="dxa"/>
            <w:shd w:val="clear" w:color="auto" w:fill="auto"/>
            <w:vAlign w:val="center"/>
          </w:tcPr>
          <w:p w14:paraId="3ED9F62B" w14:textId="77777777" w:rsidR="00AB5645" w:rsidRPr="00A93547" w:rsidRDefault="00AB5645" w:rsidP="00AB5645">
            <w:pPr>
              <w:pStyle w:val="TAC"/>
            </w:pPr>
            <w:r w:rsidRPr="00A93547">
              <w:rPr>
                <w:bCs/>
              </w:rPr>
              <w:t>-</w:t>
            </w:r>
          </w:p>
        </w:tc>
        <w:tc>
          <w:tcPr>
            <w:tcW w:w="1002" w:type="dxa"/>
            <w:shd w:val="clear" w:color="auto" w:fill="auto"/>
            <w:vAlign w:val="center"/>
          </w:tcPr>
          <w:p w14:paraId="4AC5A93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BFA45EE" w14:textId="77777777" w:rsidR="00AB5645" w:rsidRPr="00A93547" w:rsidRDefault="00AB5645" w:rsidP="00AB5645">
            <w:pPr>
              <w:pStyle w:val="TAC"/>
              <w:rPr>
                <w:rFonts w:eastAsia="Malgun Gothic"/>
                <w:lang w:eastAsia="ko-KR"/>
              </w:rPr>
            </w:pPr>
            <w:r w:rsidRPr="00A93547">
              <w:rPr>
                <w:bCs/>
              </w:rPr>
              <w:t>N/A</w:t>
            </w:r>
          </w:p>
        </w:tc>
        <w:tc>
          <w:tcPr>
            <w:tcW w:w="850" w:type="dxa"/>
          </w:tcPr>
          <w:p w14:paraId="6B597AD9" w14:textId="77777777" w:rsidR="00AB5645" w:rsidRPr="00A93547" w:rsidRDefault="00AB5645" w:rsidP="00AB5645">
            <w:pPr>
              <w:keepNext/>
              <w:keepLines/>
              <w:spacing w:after="0"/>
              <w:jc w:val="center"/>
            </w:pPr>
          </w:p>
        </w:tc>
      </w:tr>
      <w:tr w:rsidR="00AB5645" w:rsidRPr="00A93547" w14:paraId="52311B6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8BF9C0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9D09667" w14:textId="77777777" w:rsidR="00AB5645" w:rsidRPr="00A93547" w:rsidRDefault="00AB5645" w:rsidP="00AB5645">
            <w:pPr>
              <w:pStyle w:val="TAC"/>
            </w:pPr>
            <w:r w:rsidRPr="00A93547">
              <w:rPr>
                <w:bCs/>
                <w:lang w:eastAsia="ja-JP"/>
              </w:rPr>
              <w:t>4</w:t>
            </w:r>
          </w:p>
        </w:tc>
        <w:tc>
          <w:tcPr>
            <w:tcW w:w="1000" w:type="dxa"/>
            <w:tcBorders>
              <w:left w:val="single" w:sz="4" w:space="0" w:color="auto"/>
            </w:tcBorders>
            <w:shd w:val="clear" w:color="auto" w:fill="auto"/>
            <w:vAlign w:val="center"/>
          </w:tcPr>
          <w:p w14:paraId="22269E33"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3E8FC785"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2CE60D9D" w14:textId="77777777" w:rsidR="00AB5645" w:rsidRPr="00A93547" w:rsidRDefault="00AB5645" w:rsidP="00AB5645">
            <w:pPr>
              <w:pStyle w:val="TAC"/>
              <w:rPr>
                <w:lang w:eastAsia="ja-JP"/>
              </w:rPr>
            </w:pPr>
            <w:r w:rsidRPr="00A93547">
              <w:rPr>
                <w:rFonts w:cs="Arial"/>
                <w:bCs/>
              </w:rPr>
              <w:t>REFSENS</w:t>
            </w:r>
          </w:p>
        </w:tc>
        <w:tc>
          <w:tcPr>
            <w:tcW w:w="1136" w:type="dxa"/>
            <w:shd w:val="clear" w:color="auto" w:fill="auto"/>
            <w:noWrap/>
            <w:vAlign w:val="center"/>
          </w:tcPr>
          <w:p w14:paraId="10A500C7"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251B835F" w14:textId="77777777" w:rsidR="00AB5645" w:rsidRPr="00A93547" w:rsidRDefault="00AB5645" w:rsidP="00AB5645">
            <w:pPr>
              <w:pStyle w:val="TAC"/>
            </w:pPr>
            <w:r w:rsidRPr="00A93547">
              <w:rPr>
                <w:bCs/>
              </w:rPr>
              <w:t>-</w:t>
            </w:r>
          </w:p>
        </w:tc>
        <w:tc>
          <w:tcPr>
            <w:tcW w:w="862" w:type="dxa"/>
            <w:shd w:val="clear" w:color="auto" w:fill="auto"/>
            <w:vAlign w:val="center"/>
          </w:tcPr>
          <w:p w14:paraId="2B8BAC61" w14:textId="77777777" w:rsidR="00AB5645" w:rsidRPr="00A93547" w:rsidRDefault="00AB5645" w:rsidP="00AB5645">
            <w:pPr>
              <w:pStyle w:val="TAC"/>
            </w:pPr>
            <w:r w:rsidRPr="00A93547">
              <w:rPr>
                <w:bCs/>
              </w:rPr>
              <w:t>-</w:t>
            </w:r>
          </w:p>
        </w:tc>
        <w:tc>
          <w:tcPr>
            <w:tcW w:w="1002" w:type="dxa"/>
            <w:shd w:val="clear" w:color="auto" w:fill="auto"/>
            <w:vAlign w:val="center"/>
          </w:tcPr>
          <w:p w14:paraId="2860C90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40DB9F6" w14:textId="77777777" w:rsidR="00AB5645" w:rsidRPr="00A93547" w:rsidRDefault="00AB5645" w:rsidP="00AB5645">
            <w:pPr>
              <w:pStyle w:val="TAC"/>
              <w:rPr>
                <w:rFonts w:eastAsia="Malgun Gothic"/>
                <w:lang w:eastAsia="ko-KR"/>
              </w:rPr>
            </w:pPr>
            <w:r w:rsidRPr="00A93547">
              <w:rPr>
                <w:bCs/>
              </w:rPr>
              <w:t>N/A</w:t>
            </w:r>
          </w:p>
        </w:tc>
        <w:tc>
          <w:tcPr>
            <w:tcW w:w="850" w:type="dxa"/>
          </w:tcPr>
          <w:p w14:paraId="3DA3DBB9" w14:textId="77777777" w:rsidR="00AB5645" w:rsidRPr="00A93547" w:rsidRDefault="00AB5645" w:rsidP="00AB5645">
            <w:pPr>
              <w:keepNext/>
              <w:keepLines/>
              <w:spacing w:after="0"/>
              <w:jc w:val="center"/>
            </w:pPr>
          </w:p>
        </w:tc>
      </w:tr>
      <w:tr w:rsidR="00AB5645" w:rsidRPr="00A93547" w14:paraId="24868A8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0F4238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104540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1863CA"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8B90EBB" w14:textId="77777777" w:rsidR="00AB5645" w:rsidRPr="00A93547" w:rsidRDefault="00AB5645" w:rsidP="00AB5645">
            <w:pPr>
              <w:pStyle w:val="TAC"/>
              <w:rPr>
                <w:lang w:eastAsia="ja-JP"/>
              </w:rPr>
            </w:pPr>
            <w:r w:rsidRPr="00A93547">
              <w:rPr>
                <w:bCs/>
              </w:rPr>
              <w:t>N/A</w:t>
            </w:r>
          </w:p>
        </w:tc>
        <w:tc>
          <w:tcPr>
            <w:tcW w:w="1139" w:type="dxa"/>
            <w:shd w:val="clear" w:color="auto" w:fill="auto"/>
            <w:noWrap/>
            <w:vAlign w:val="center"/>
          </w:tcPr>
          <w:p w14:paraId="0E76E751" w14:textId="77777777" w:rsidR="00AB5645" w:rsidRPr="00A93547" w:rsidRDefault="00AB5645" w:rsidP="00AB5645">
            <w:pPr>
              <w:pStyle w:val="TAC"/>
              <w:rPr>
                <w:lang w:eastAsia="ja-JP"/>
              </w:rPr>
            </w:pPr>
            <w:r w:rsidRPr="00A93547">
              <w:rPr>
                <w:rFonts w:cs="Arial"/>
                <w:bCs/>
                <w:lang w:eastAsia="ja-JP"/>
              </w:rPr>
              <w:t>-84.4</w:t>
            </w:r>
          </w:p>
        </w:tc>
        <w:tc>
          <w:tcPr>
            <w:tcW w:w="1136" w:type="dxa"/>
            <w:shd w:val="clear" w:color="auto" w:fill="auto"/>
            <w:noWrap/>
            <w:vAlign w:val="center"/>
          </w:tcPr>
          <w:p w14:paraId="0294B791"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1E52DE70" w14:textId="77777777" w:rsidR="00AB5645" w:rsidRPr="00A93547" w:rsidRDefault="00AB5645" w:rsidP="00AB5645">
            <w:pPr>
              <w:pStyle w:val="TAC"/>
            </w:pPr>
            <w:r w:rsidRPr="00A93547">
              <w:rPr>
                <w:bCs/>
              </w:rPr>
              <w:t>-</w:t>
            </w:r>
          </w:p>
        </w:tc>
        <w:tc>
          <w:tcPr>
            <w:tcW w:w="862" w:type="dxa"/>
            <w:shd w:val="clear" w:color="auto" w:fill="auto"/>
            <w:vAlign w:val="center"/>
          </w:tcPr>
          <w:p w14:paraId="6C2C4155" w14:textId="77777777" w:rsidR="00AB5645" w:rsidRPr="00A93547" w:rsidRDefault="00AB5645" w:rsidP="00AB5645">
            <w:pPr>
              <w:pStyle w:val="TAC"/>
            </w:pPr>
            <w:r w:rsidRPr="00A93547">
              <w:rPr>
                <w:bCs/>
              </w:rPr>
              <w:t>-</w:t>
            </w:r>
          </w:p>
        </w:tc>
        <w:tc>
          <w:tcPr>
            <w:tcW w:w="1002" w:type="dxa"/>
            <w:shd w:val="clear" w:color="auto" w:fill="auto"/>
            <w:vAlign w:val="center"/>
          </w:tcPr>
          <w:p w14:paraId="78D35821"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EE8ECB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8CEE727" w14:textId="77777777" w:rsidR="00AB5645" w:rsidRPr="00A93547" w:rsidRDefault="00AB5645" w:rsidP="00AB5645">
            <w:pPr>
              <w:keepNext/>
              <w:keepLines/>
              <w:spacing w:after="0"/>
              <w:jc w:val="center"/>
            </w:pPr>
          </w:p>
        </w:tc>
      </w:tr>
      <w:tr w:rsidR="00AB5645" w:rsidRPr="00A93547" w14:paraId="55CB424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87C275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DFE227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97C7A8F"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07767F31"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67FA39F7"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058E974B" w14:textId="77777777" w:rsidR="00AB5645" w:rsidRPr="00A93547" w:rsidRDefault="00AB5645" w:rsidP="00AB5645">
            <w:pPr>
              <w:pStyle w:val="TAC"/>
              <w:rPr>
                <w:lang w:eastAsia="ja-JP"/>
              </w:rPr>
            </w:pPr>
            <w:r w:rsidRPr="00A93547">
              <w:rPr>
                <w:rFonts w:cs="Arial"/>
                <w:bCs/>
              </w:rPr>
              <w:t>REFSENS</w:t>
            </w:r>
          </w:p>
        </w:tc>
        <w:tc>
          <w:tcPr>
            <w:tcW w:w="858" w:type="dxa"/>
            <w:shd w:val="clear" w:color="auto" w:fill="auto"/>
            <w:noWrap/>
            <w:vAlign w:val="center"/>
          </w:tcPr>
          <w:p w14:paraId="4A4ED490" w14:textId="77777777" w:rsidR="00AB5645" w:rsidRPr="00A93547" w:rsidRDefault="00AB5645" w:rsidP="00AB5645">
            <w:pPr>
              <w:pStyle w:val="TAC"/>
            </w:pPr>
            <w:r w:rsidRPr="00A93547">
              <w:rPr>
                <w:bCs/>
              </w:rPr>
              <w:t>-</w:t>
            </w:r>
          </w:p>
        </w:tc>
        <w:tc>
          <w:tcPr>
            <w:tcW w:w="862" w:type="dxa"/>
            <w:shd w:val="clear" w:color="auto" w:fill="auto"/>
            <w:vAlign w:val="center"/>
          </w:tcPr>
          <w:p w14:paraId="4D3D7A9E" w14:textId="77777777" w:rsidR="00AB5645" w:rsidRPr="00A93547" w:rsidRDefault="00AB5645" w:rsidP="00AB5645">
            <w:pPr>
              <w:pStyle w:val="TAC"/>
            </w:pPr>
            <w:r w:rsidRPr="00A93547">
              <w:rPr>
                <w:bCs/>
              </w:rPr>
              <w:t>-</w:t>
            </w:r>
          </w:p>
        </w:tc>
        <w:tc>
          <w:tcPr>
            <w:tcW w:w="1002" w:type="dxa"/>
            <w:shd w:val="clear" w:color="auto" w:fill="auto"/>
            <w:vAlign w:val="center"/>
          </w:tcPr>
          <w:p w14:paraId="4A95E53A"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7387B623" w14:textId="77777777" w:rsidR="00AB5645" w:rsidRPr="00A93547" w:rsidRDefault="00AB5645" w:rsidP="00AB5645">
            <w:pPr>
              <w:pStyle w:val="TAC"/>
              <w:rPr>
                <w:rFonts w:eastAsia="Malgun Gothic"/>
                <w:lang w:eastAsia="ko-KR"/>
              </w:rPr>
            </w:pPr>
            <w:r w:rsidRPr="00A93547">
              <w:rPr>
                <w:bCs/>
              </w:rPr>
              <w:t>N/A</w:t>
            </w:r>
          </w:p>
        </w:tc>
        <w:tc>
          <w:tcPr>
            <w:tcW w:w="850" w:type="dxa"/>
          </w:tcPr>
          <w:p w14:paraId="38635546" w14:textId="77777777" w:rsidR="00AB5645" w:rsidRPr="00A93547" w:rsidRDefault="00AB5645" w:rsidP="00AB5645">
            <w:pPr>
              <w:keepNext/>
              <w:keepLines/>
              <w:spacing w:after="0"/>
              <w:jc w:val="center"/>
            </w:pPr>
          </w:p>
        </w:tc>
      </w:tr>
      <w:tr w:rsidR="00AB5645" w:rsidRPr="00A93547" w14:paraId="6AABC97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71BBAF6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8451966"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1DEC383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0A349D59"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F85283D"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52657BE2"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1A4E712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E56EBA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9A8E39"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F4F21E1" w14:textId="77777777" w:rsidR="00AB5645" w:rsidRPr="00A93547" w:rsidRDefault="00AB5645" w:rsidP="00AB5645">
            <w:pPr>
              <w:pStyle w:val="TAC"/>
              <w:rPr>
                <w:bCs/>
              </w:rPr>
            </w:pPr>
            <w:r w:rsidRPr="00A93547">
              <w:rPr>
                <w:lang w:eastAsia="ja-JP"/>
              </w:rPr>
              <w:t>N/A</w:t>
            </w:r>
          </w:p>
        </w:tc>
        <w:tc>
          <w:tcPr>
            <w:tcW w:w="850" w:type="dxa"/>
          </w:tcPr>
          <w:p w14:paraId="19D3BAA3" w14:textId="77777777" w:rsidR="00AB5645" w:rsidRPr="00A93547" w:rsidRDefault="00AB5645" w:rsidP="00AB5645">
            <w:pPr>
              <w:keepNext/>
              <w:keepLines/>
              <w:spacing w:after="0"/>
              <w:jc w:val="center"/>
            </w:pPr>
          </w:p>
        </w:tc>
      </w:tr>
      <w:tr w:rsidR="00AB5645" w:rsidRPr="00A93547" w14:paraId="7268C686"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B5CDAA8"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43D459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DA43EB4"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1062860"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1447D26E" w14:textId="77777777" w:rsidR="00AB5645" w:rsidRPr="00A93547" w:rsidRDefault="00AB5645" w:rsidP="00AB5645">
            <w:pPr>
              <w:pStyle w:val="TAC"/>
              <w:rPr>
                <w:rFonts w:cs="Arial"/>
                <w:bCs/>
                <w:lang w:eastAsia="ja-JP"/>
              </w:rPr>
            </w:pPr>
            <w:r w:rsidRPr="00A93547">
              <w:rPr>
                <w:rFonts w:cs="Arial"/>
                <w:bCs/>
                <w:lang w:eastAsia="ja-JP"/>
              </w:rPr>
              <w:t>-74.8</w:t>
            </w:r>
          </w:p>
        </w:tc>
        <w:tc>
          <w:tcPr>
            <w:tcW w:w="1136" w:type="dxa"/>
            <w:shd w:val="clear" w:color="auto" w:fill="auto"/>
            <w:noWrap/>
            <w:vAlign w:val="center"/>
          </w:tcPr>
          <w:p w14:paraId="22607AA3"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4D8D4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C3234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D041E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200F90A" w14:textId="77777777" w:rsidR="00AB5645" w:rsidRPr="00A93547" w:rsidRDefault="00AB5645" w:rsidP="00AB5645">
            <w:pPr>
              <w:pStyle w:val="TAC"/>
              <w:rPr>
                <w:bCs/>
              </w:rPr>
            </w:pPr>
            <w:r w:rsidRPr="00A93547">
              <w:rPr>
                <w:bCs/>
                <w:lang w:eastAsia="ja-JP"/>
              </w:rPr>
              <w:t>IMD4</w:t>
            </w:r>
          </w:p>
        </w:tc>
        <w:tc>
          <w:tcPr>
            <w:tcW w:w="850" w:type="dxa"/>
          </w:tcPr>
          <w:p w14:paraId="0A5ED046" w14:textId="77777777" w:rsidR="00AB5645" w:rsidRPr="00A93547" w:rsidRDefault="00AB5645" w:rsidP="00AB5645">
            <w:pPr>
              <w:keepNext/>
              <w:keepLines/>
              <w:spacing w:after="0"/>
              <w:jc w:val="center"/>
            </w:pPr>
          </w:p>
        </w:tc>
      </w:tr>
      <w:tr w:rsidR="00AB5645" w:rsidRPr="00A93547" w14:paraId="5B69121C"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3894EC41" w14:textId="77777777" w:rsidR="00AB5645" w:rsidRPr="00A93547" w:rsidRDefault="00AB5645" w:rsidP="00AB5645">
            <w:pPr>
              <w:pStyle w:val="TAC"/>
            </w:pPr>
            <w:r w:rsidRPr="00A93547">
              <w:rPr>
                <w:bCs/>
              </w:rPr>
              <w:t>DC_1A-41A_n77A</w:t>
            </w:r>
          </w:p>
        </w:tc>
        <w:tc>
          <w:tcPr>
            <w:tcW w:w="716" w:type="dxa"/>
            <w:tcBorders>
              <w:top w:val="nil"/>
              <w:left w:val="single" w:sz="4" w:space="0" w:color="auto"/>
              <w:bottom w:val="single" w:sz="4" w:space="0" w:color="auto"/>
              <w:right w:val="single" w:sz="4" w:space="0" w:color="auto"/>
            </w:tcBorders>
          </w:tcPr>
          <w:p w14:paraId="443850E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F849F36"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5DDCA6A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74F2D5F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30781DB"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720D84A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BA6C93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881446E"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322AEB75" w14:textId="77777777" w:rsidR="00AB5645" w:rsidRPr="00A93547" w:rsidRDefault="00AB5645" w:rsidP="00AB5645">
            <w:pPr>
              <w:pStyle w:val="TAC"/>
              <w:rPr>
                <w:bCs/>
              </w:rPr>
            </w:pPr>
            <w:r w:rsidRPr="00A93547">
              <w:rPr>
                <w:lang w:eastAsia="ja-JP"/>
              </w:rPr>
              <w:t>N/A</w:t>
            </w:r>
          </w:p>
        </w:tc>
        <w:tc>
          <w:tcPr>
            <w:tcW w:w="850" w:type="dxa"/>
          </w:tcPr>
          <w:p w14:paraId="3397A386" w14:textId="77777777" w:rsidR="00AB5645" w:rsidRPr="00A93547" w:rsidRDefault="00AB5645" w:rsidP="00AB5645">
            <w:pPr>
              <w:keepNext/>
              <w:keepLines/>
              <w:spacing w:after="0"/>
              <w:jc w:val="center"/>
            </w:pPr>
          </w:p>
        </w:tc>
      </w:tr>
      <w:tr w:rsidR="00AB5645" w:rsidRPr="00A93547" w14:paraId="45C166E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68E8B27B"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214119E"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16F4BAAF"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5AA8EB6"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3B31AC5E"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7BAE5A3A"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6AC8593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3141782"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4D69F6E"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8AF2A8F" w14:textId="77777777" w:rsidR="00AB5645" w:rsidRPr="00A93547" w:rsidRDefault="00AB5645" w:rsidP="00AB5645">
            <w:pPr>
              <w:pStyle w:val="TAC"/>
              <w:rPr>
                <w:bCs/>
              </w:rPr>
            </w:pPr>
            <w:r w:rsidRPr="00A93547">
              <w:rPr>
                <w:lang w:eastAsia="ja-JP"/>
              </w:rPr>
              <w:t>N/A</w:t>
            </w:r>
          </w:p>
        </w:tc>
        <w:tc>
          <w:tcPr>
            <w:tcW w:w="850" w:type="dxa"/>
          </w:tcPr>
          <w:p w14:paraId="03008380" w14:textId="77777777" w:rsidR="00AB5645" w:rsidRPr="00A93547" w:rsidRDefault="00AB5645" w:rsidP="00AB5645">
            <w:pPr>
              <w:keepNext/>
              <w:keepLines/>
              <w:spacing w:after="0"/>
              <w:jc w:val="center"/>
            </w:pPr>
          </w:p>
        </w:tc>
      </w:tr>
      <w:tr w:rsidR="00AB5645" w:rsidRPr="00A93547" w14:paraId="65286D38"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7961FA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549828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020DFEA" w14:textId="77777777" w:rsidR="00AB5645" w:rsidRPr="00A93547" w:rsidRDefault="00AB5645" w:rsidP="00AB5645">
            <w:pPr>
              <w:pStyle w:val="TAC"/>
              <w:rPr>
                <w:bCs/>
                <w:lang w:eastAsia="ja-JP"/>
              </w:rPr>
            </w:pPr>
            <w:r w:rsidRPr="00A93547">
              <w:rPr>
                <w:bCs/>
                <w:lang w:eastAsia="ja-JP"/>
              </w:rPr>
              <w:t>41</w:t>
            </w:r>
          </w:p>
        </w:tc>
        <w:tc>
          <w:tcPr>
            <w:tcW w:w="861" w:type="dxa"/>
            <w:shd w:val="clear" w:color="auto" w:fill="auto"/>
            <w:noWrap/>
            <w:vAlign w:val="center"/>
          </w:tcPr>
          <w:p w14:paraId="783AE54D" w14:textId="77777777" w:rsidR="00AB5645" w:rsidRPr="00A93547" w:rsidRDefault="00AB5645" w:rsidP="00AB5645">
            <w:pPr>
              <w:pStyle w:val="TAC"/>
              <w:rPr>
                <w:bCs/>
                <w:lang w:eastAsia="ja-JP"/>
              </w:rPr>
            </w:pPr>
            <w:r w:rsidRPr="00A93547">
              <w:rPr>
                <w:bCs/>
              </w:rPr>
              <w:t>N/A</w:t>
            </w:r>
          </w:p>
        </w:tc>
        <w:tc>
          <w:tcPr>
            <w:tcW w:w="1139" w:type="dxa"/>
            <w:shd w:val="clear" w:color="auto" w:fill="auto"/>
            <w:noWrap/>
            <w:vAlign w:val="center"/>
          </w:tcPr>
          <w:p w14:paraId="067BBE40" w14:textId="77777777" w:rsidR="00AB5645" w:rsidRPr="00A93547" w:rsidRDefault="00AB5645" w:rsidP="00AB5645">
            <w:pPr>
              <w:pStyle w:val="TAC"/>
              <w:rPr>
                <w:rFonts w:cs="Arial"/>
                <w:bCs/>
                <w:lang w:eastAsia="ja-JP"/>
              </w:rPr>
            </w:pPr>
            <w:r w:rsidRPr="00A93547">
              <w:rPr>
                <w:rFonts w:cs="Arial"/>
                <w:bCs/>
                <w:lang w:eastAsia="ja-JP"/>
              </w:rPr>
              <w:t>-81.7</w:t>
            </w:r>
          </w:p>
        </w:tc>
        <w:tc>
          <w:tcPr>
            <w:tcW w:w="1136" w:type="dxa"/>
            <w:shd w:val="clear" w:color="auto" w:fill="auto"/>
            <w:noWrap/>
            <w:vAlign w:val="center"/>
          </w:tcPr>
          <w:p w14:paraId="543E59B7"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7704B1B8"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A22E3C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789B7A3"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7956E0B2" w14:textId="77777777" w:rsidR="00AB5645" w:rsidRPr="00A93547" w:rsidRDefault="00AB5645" w:rsidP="00AB5645">
            <w:pPr>
              <w:pStyle w:val="TAC"/>
              <w:rPr>
                <w:bCs/>
              </w:rPr>
            </w:pPr>
            <w:r w:rsidRPr="00A93547">
              <w:rPr>
                <w:bCs/>
                <w:lang w:eastAsia="ja-JP"/>
              </w:rPr>
              <w:t>IMD5</w:t>
            </w:r>
          </w:p>
        </w:tc>
        <w:tc>
          <w:tcPr>
            <w:tcW w:w="850" w:type="dxa"/>
          </w:tcPr>
          <w:p w14:paraId="14F70FDE" w14:textId="77777777" w:rsidR="00AB5645" w:rsidRPr="00A93547" w:rsidRDefault="00AB5645" w:rsidP="00AB5645">
            <w:pPr>
              <w:keepNext/>
              <w:keepLines/>
              <w:spacing w:after="0"/>
              <w:jc w:val="center"/>
            </w:pPr>
          </w:p>
        </w:tc>
      </w:tr>
      <w:tr w:rsidR="00AB5645" w:rsidRPr="00A93547" w14:paraId="65AEDD5E"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5AF2F8A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63ADD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B6118E8" w14:textId="77777777" w:rsidR="00AB5645" w:rsidRPr="00A93547" w:rsidRDefault="00AB5645" w:rsidP="00AB5645">
            <w:pPr>
              <w:pStyle w:val="TAC"/>
              <w:rPr>
                <w:bCs/>
                <w:lang w:eastAsia="ja-JP"/>
              </w:rPr>
            </w:pPr>
            <w:r w:rsidRPr="00A93547">
              <w:rPr>
                <w:bCs/>
                <w:lang w:eastAsia="ja-JP"/>
              </w:rPr>
              <w:t>n77</w:t>
            </w:r>
          </w:p>
        </w:tc>
        <w:tc>
          <w:tcPr>
            <w:tcW w:w="861" w:type="dxa"/>
            <w:shd w:val="clear" w:color="auto" w:fill="auto"/>
            <w:noWrap/>
            <w:vAlign w:val="center"/>
          </w:tcPr>
          <w:p w14:paraId="27053228"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0D61F303"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01B482B3"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506C0E2"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F2245E3"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0E0179C"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7FF6737D" w14:textId="77777777" w:rsidR="00AB5645" w:rsidRPr="00A93547" w:rsidRDefault="00AB5645" w:rsidP="00AB5645">
            <w:pPr>
              <w:pStyle w:val="TAC"/>
              <w:rPr>
                <w:bCs/>
              </w:rPr>
            </w:pPr>
            <w:r w:rsidRPr="00A93547">
              <w:rPr>
                <w:lang w:eastAsia="ja-JP"/>
              </w:rPr>
              <w:t>N/A</w:t>
            </w:r>
          </w:p>
        </w:tc>
        <w:tc>
          <w:tcPr>
            <w:tcW w:w="850" w:type="dxa"/>
          </w:tcPr>
          <w:p w14:paraId="2CB98EFA" w14:textId="77777777" w:rsidR="00AB5645" w:rsidRPr="00A93547" w:rsidRDefault="00AB5645" w:rsidP="00AB5645">
            <w:pPr>
              <w:keepNext/>
              <w:keepLines/>
              <w:spacing w:after="0"/>
              <w:jc w:val="center"/>
            </w:pPr>
          </w:p>
        </w:tc>
      </w:tr>
      <w:tr w:rsidR="00AB5645" w:rsidRPr="00A93547" w14:paraId="44E54BF6"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6F431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76E221F"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671FEBC2"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4EA45761"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11B8FF48"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012614DF"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2CFB6CD4"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48AD53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D234A6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6DEB4835" w14:textId="77777777" w:rsidR="00AB5645" w:rsidRPr="00A93547" w:rsidRDefault="00AB5645" w:rsidP="00AB5645">
            <w:pPr>
              <w:pStyle w:val="TAC"/>
              <w:rPr>
                <w:bCs/>
              </w:rPr>
            </w:pPr>
            <w:r w:rsidRPr="00A93547">
              <w:rPr>
                <w:lang w:eastAsia="ja-JP"/>
              </w:rPr>
              <w:t>N/A</w:t>
            </w:r>
          </w:p>
        </w:tc>
        <w:tc>
          <w:tcPr>
            <w:tcW w:w="850" w:type="dxa"/>
          </w:tcPr>
          <w:p w14:paraId="763E08D2" w14:textId="77777777" w:rsidR="00AB5645" w:rsidRPr="00A93547" w:rsidRDefault="00AB5645" w:rsidP="00AB5645">
            <w:pPr>
              <w:keepNext/>
              <w:keepLines/>
              <w:spacing w:after="0"/>
              <w:jc w:val="center"/>
            </w:pPr>
          </w:p>
        </w:tc>
      </w:tr>
      <w:tr w:rsidR="00AB5645" w:rsidRPr="00A93547" w14:paraId="1CFDB530"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2B9FF6F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32D1DF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87D2065"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335094A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35640CA9"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A466D22"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5AD5A4F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51267BFC"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C6F4DB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6506014F" w14:textId="77777777" w:rsidR="00AB5645" w:rsidRPr="00A93547" w:rsidRDefault="00AB5645" w:rsidP="00AB5645">
            <w:pPr>
              <w:pStyle w:val="TAC"/>
              <w:rPr>
                <w:bCs/>
              </w:rPr>
            </w:pPr>
            <w:r w:rsidRPr="00A93547">
              <w:rPr>
                <w:lang w:eastAsia="ja-JP"/>
              </w:rPr>
              <w:t>N/A</w:t>
            </w:r>
          </w:p>
        </w:tc>
        <w:tc>
          <w:tcPr>
            <w:tcW w:w="850" w:type="dxa"/>
          </w:tcPr>
          <w:p w14:paraId="326D0FA3" w14:textId="77777777" w:rsidR="00AB5645" w:rsidRPr="00A93547" w:rsidRDefault="00AB5645" w:rsidP="00AB5645">
            <w:pPr>
              <w:keepNext/>
              <w:keepLines/>
              <w:spacing w:after="0"/>
              <w:jc w:val="center"/>
            </w:pPr>
          </w:p>
        </w:tc>
      </w:tr>
      <w:tr w:rsidR="00AB5645" w:rsidRPr="00A93547" w14:paraId="54B58EAB"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C1CA52A" w14:textId="77777777" w:rsidR="00AB5645" w:rsidRPr="00A93547" w:rsidRDefault="00AB5645" w:rsidP="00AB5645">
            <w:pPr>
              <w:pStyle w:val="TAC"/>
            </w:pPr>
            <w:r w:rsidRPr="00A93547">
              <w:rPr>
                <w:bCs/>
              </w:rPr>
              <w:lastRenderedPageBreak/>
              <w:t>DC_1A_n78A-n79A</w:t>
            </w:r>
          </w:p>
        </w:tc>
        <w:tc>
          <w:tcPr>
            <w:tcW w:w="716" w:type="dxa"/>
            <w:tcBorders>
              <w:top w:val="nil"/>
              <w:left w:val="single" w:sz="4" w:space="0" w:color="auto"/>
              <w:bottom w:val="single" w:sz="4" w:space="0" w:color="auto"/>
              <w:right w:val="single" w:sz="4" w:space="0" w:color="auto"/>
            </w:tcBorders>
            <w:vAlign w:val="center"/>
          </w:tcPr>
          <w:p w14:paraId="01F914F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BA670B2"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4B3E2725"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2A70960D"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3C3941DF" w14:textId="71E5D50B"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7BA0D6F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4646C9E"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A7D8F7"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713B6753" w14:textId="77777777" w:rsidR="00AB5645" w:rsidRPr="00A93547" w:rsidRDefault="00AB5645" w:rsidP="00AB5645">
            <w:pPr>
              <w:pStyle w:val="TAC"/>
              <w:rPr>
                <w:bCs/>
              </w:rPr>
            </w:pPr>
            <w:r w:rsidRPr="00A93547">
              <w:rPr>
                <w:lang w:eastAsia="ja-JP"/>
              </w:rPr>
              <w:t>IMD3</w:t>
            </w:r>
          </w:p>
        </w:tc>
        <w:tc>
          <w:tcPr>
            <w:tcW w:w="850" w:type="dxa"/>
          </w:tcPr>
          <w:p w14:paraId="0EF7D510" w14:textId="77777777" w:rsidR="00AB5645" w:rsidRPr="00A93547" w:rsidRDefault="00AB5645" w:rsidP="00AB5645">
            <w:pPr>
              <w:keepNext/>
              <w:keepLines/>
              <w:spacing w:after="0"/>
              <w:jc w:val="center"/>
            </w:pPr>
          </w:p>
        </w:tc>
      </w:tr>
      <w:tr w:rsidR="00AB5645" w:rsidRPr="00A93547" w14:paraId="3E333651"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42F176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DA0B53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0955A634" w14:textId="77777777" w:rsidR="00AB5645" w:rsidRPr="00A93547" w:rsidRDefault="00AB5645" w:rsidP="00AB5645">
            <w:pPr>
              <w:pStyle w:val="TAC"/>
              <w:rPr>
                <w:bCs/>
                <w:lang w:eastAsia="ja-JP"/>
              </w:rPr>
            </w:pPr>
            <w:r w:rsidRPr="00A93547">
              <w:rPr>
                <w:bCs/>
                <w:lang w:eastAsia="ja-JP"/>
              </w:rPr>
              <w:t>1</w:t>
            </w:r>
          </w:p>
        </w:tc>
        <w:tc>
          <w:tcPr>
            <w:tcW w:w="861" w:type="dxa"/>
            <w:shd w:val="clear" w:color="auto" w:fill="auto"/>
            <w:noWrap/>
            <w:vAlign w:val="center"/>
          </w:tcPr>
          <w:p w14:paraId="35D5BF7B" w14:textId="77777777" w:rsidR="00AB5645" w:rsidRPr="00A93547" w:rsidRDefault="00AB5645" w:rsidP="00AB5645">
            <w:pPr>
              <w:pStyle w:val="TAC"/>
              <w:rPr>
                <w:bCs/>
                <w:lang w:eastAsia="ja-JP"/>
              </w:rPr>
            </w:pPr>
            <w:r w:rsidRPr="00A93547">
              <w:rPr>
                <w:bCs/>
                <w:lang w:eastAsia="ja-JP"/>
              </w:rPr>
              <w:t>N/A</w:t>
            </w:r>
          </w:p>
        </w:tc>
        <w:tc>
          <w:tcPr>
            <w:tcW w:w="1139" w:type="dxa"/>
            <w:shd w:val="clear" w:color="auto" w:fill="auto"/>
            <w:noWrap/>
            <w:vAlign w:val="center"/>
          </w:tcPr>
          <w:p w14:paraId="641F9A1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2B66437C"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D37C69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FC945F9"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78E3C1F" w14:textId="77777777" w:rsidR="00AB5645" w:rsidRPr="00A93547" w:rsidRDefault="00AB5645" w:rsidP="00AB5645">
            <w:pPr>
              <w:pStyle w:val="TAC"/>
              <w:rPr>
                <w:bCs/>
              </w:rPr>
            </w:pPr>
            <w:r w:rsidRPr="00A93547">
              <w:rPr>
                <w:lang w:eastAsia="ja-JP"/>
              </w:rPr>
              <w:t>FDD</w:t>
            </w:r>
          </w:p>
        </w:tc>
        <w:tc>
          <w:tcPr>
            <w:tcW w:w="716" w:type="dxa"/>
            <w:shd w:val="clear" w:color="auto" w:fill="auto"/>
            <w:vAlign w:val="center"/>
          </w:tcPr>
          <w:p w14:paraId="06A542DD" w14:textId="77777777" w:rsidR="00AB5645" w:rsidRPr="00A93547" w:rsidRDefault="00AB5645" w:rsidP="00AB5645">
            <w:pPr>
              <w:pStyle w:val="TAC"/>
              <w:rPr>
                <w:bCs/>
              </w:rPr>
            </w:pPr>
            <w:r w:rsidRPr="00A93547">
              <w:rPr>
                <w:lang w:eastAsia="ja-JP"/>
              </w:rPr>
              <w:t>N/A</w:t>
            </w:r>
          </w:p>
        </w:tc>
        <w:tc>
          <w:tcPr>
            <w:tcW w:w="850" w:type="dxa"/>
          </w:tcPr>
          <w:p w14:paraId="0D02C459" w14:textId="77777777" w:rsidR="00AB5645" w:rsidRPr="00A93547" w:rsidRDefault="00AB5645" w:rsidP="00AB5645">
            <w:pPr>
              <w:keepNext/>
              <w:keepLines/>
              <w:spacing w:after="0"/>
              <w:jc w:val="center"/>
            </w:pPr>
          </w:p>
        </w:tc>
      </w:tr>
      <w:tr w:rsidR="00AB5645" w:rsidRPr="00A93547" w14:paraId="35843F3A"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4DB78CCE"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15A18A5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144D45D"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893ECCB"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DF00F12"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D7F11F5" w14:textId="192AFE6F" w:rsidR="00AB5645" w:rsidRPr="00A93547" w:rsidRDefault="00AB5645" w:rsidP="00AB5645">
            <w:pPr>
              <w:pStyle w:val="TAC"/>
              <w:rPr>
                <w:rFonts w:cs="Arial"/>
                <w:bCs/>
              </w:rPr>
            </w:pPr>
            <w:r w:rsidRPr="00A93547">
              <w:rPr>
                <w:rFonts w:cs="Arial"/>
                <w:bCs/>
                <w:lang w:eastAsia="ja-JP"/>
              </w:rPr>
              <w:t>+TT</w:t>
            </w:r>
          </w:p>
        </w:tc>
        <w:tc>
          <w:tcPr>
            <w:tcW w:w="858" w:type="dxa"/>
            <w:shd w:val="clear" w:color="auto" w:fill="auto"/>
            <w:noWrap/>
            <w:vAlign w:val="center"/>
          </w:tcPr>
          <w:p w14:paraId="6EE0DDD6"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3AB41E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C0CB2DC"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2E365746" w14:textId="77777777" w:rsidR="00AB5645" w:rsidRPr="00A93547" w:rsidRDefault="00AB5645" w:rsidP="00AB5645">
            <w:pPr>
              <w:pStyle w:val="TAC"/>
              <w:rPr>
                <w:bCs/>
              </w:rPr>
            </w:pPr>
            <w:r w:rsidRPr="00A93547">
              <w:rPr>
                <w:lang w:eastAsia="ja-JP"/>
              </w:rPr>
              <w:t>IMD5</w:t>
            </w:r>
          </w:p>
        </w:tc>
        <w:tc>
          <w:tcPr>
            <w:tcW w:w="850" w:type="dxa"/>
          </w:tcPr>
          <w:p w14:paraId="75BED87E" w14:textId="77777777" w:rsidR="00AB5645" w:rsidRPr="00A93547" w:rsidRDefault="00AB5645" w:rsidP="00AB5645">
            <w:pPr>
              <w:keepNext/>
              <w:keepLines/>
              <w:spacing w:after="0"/>
              <w:jc w:val="center"/>
            </w:pPr>
          </w:p>
        </w:tc>
      </w:tr>
      <w:tr w:rsidR="00AB5645" w:rsidRPr="00A93547" w14:paraId="0982F60A"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2D7A6B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4C86D8F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C3D48E0"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0621A37A" w14:textId="77777777" w:rsidR="00AB5645" w:rsidRPr="00A93547" w:rsidRDefault="00AB5645" w:rsidP="00AB5645">
            <w:pPr>
              <w:pStyle w:val="TAC"/>
              <w:rPr>
                <w:bCs/>
                <w:lang w:eastAsia="ja-JP"/>
              </w:rPr>
            </w:pPr>
            <w:r w:rsidRPr="00A93547">
              <w:rPr>
                <w:bCs/>
                <w:lang w:eastAsia="ja-JP"/>
              </w:rPr>
              <w:t>15</w:t>
            </w:r>
          </w:p>
        </w:tc>
        <w:tc>
          <w:tcPr>
            <w:tcW w:w="1139" w:type="dxa"/>
            <w:shd w:val="clear" w:color="auto" w:fill="auto"/>
            <w:noWrap/>
            <w:vAlign w:val="center"/>
          </w:tcPr>
          <w:p w14:paraId="53893A96"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52998055"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65DD0FAC"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CAF2EAB"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79E599F" w14:textId="77777777" w:rsidR="00AB5645" w:rsidRPr="00A93547" w:rsidRDefault="00AB5645" w:rsidP="00AB5645">
            <w:pPr>
              <w:pStyle w:val="TAC"/>
              <w:rPr>
                <w:bCs/>
              </w:rPr>
            </w:pPr>
            <w:r w:rsidRPr="00A93547">
              <w:rPr>
                <w:lang w:eastAsia="ja-JP"/>
              </w:rPr>
              <w:t>TDD</w:t>
            </w:r>
          </w:p>
        </w:tc>
        <w:tc>
          <w:tcPr>
            <w:tcW w:w="716" w:type="dxa"/>
            <w:shd w:val="clear" w:color="auto" w:fill="auto"/>
            <w:vAlign w:val="center"/>
          </w:tcPr>
          <w:p w14:paraId="30E0FA36" w14:textId="77777777" w:rsidR="00AB5645" w:rsidRPr="00A93547" w:rsidRDefault="00AB5645" w:rsidP="00AB5645">
            <w:pPr>
              <w:pStyle w:val="TAC"/>
              <w:rPr>
                <w:bCs/>
              </w:rPr>
            </w:pPr>
            <w:r w:rsidRPr="00A93547">
              <w:rPr>
                <w:lang w:eastAsia="ja-JP"/>
              </w:rPr>
              <w:t>N/A</w:t>
            </w:r>
          </w:p>
        </w:tc>
        <w:tc>
          <w:tcPr>
            <w:tcW w:w="850" w:type="dxa"/>
          </w:tcPr>
          <w:p w14:paraId="41EBAE1A" w14:textId="77777777" w:rsidR="00AB5645" w:rsidRPr="00A93547" w:rsidRDefault="00AB5645" w:rsidP="00AB5645">
            <w:pPr>
              <w:keepNext/>
              <w:keepLines/>
              <w:spacing w:after="0"/>
              <w:jc w:val="center"/>
            </w:pPr>
          </w:p>
        </w:tc>
      </w:tr>
      <w:tr w:rsidR="00AB5645" w:rsidRPr="00A93547" w14:paraId="5BBDCAD7" w14:textId="77777777" w:rsidTr="00D22153">
        <w:trPr>
          <w:trHeight w:val="22"/>
        </w:trPr>
        <w:tc>
          <w:tcPr>
            <w:tcW w:w="1993" w:type="dxa"/>
            <w:tcBorders>
              <w:top w:val="single" w:sz="4" w:space="0" w:color="auto"/>
              <w:left w:val="single" w:sz="4" w:space="0" w:color="auto"/>
              <w:bottom w:val="nil"/>
              <w:right w:val="single" w:sz="4" w:space="0" w:color="auto"/>
            </w:tcBorders>
            <w:shd w:val="clear" w:color="auto" w:fill="auto"/>
            <w:vAlign w:val="center"/>
          </w:tcPr>
          <w:p w14:paraId="002581E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9F52B1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D83300F" w14:textId="77777777" w:rsidR="00AB5645" w:rsidRPr="00A93547" w:rsidRDefault="00AB5645" w:rsidP="00AB5645">
            <w:pPr>
              <w:pStyle w:val="TAC"/>
              <w:rPr>
                <w:lang w:eastAsia="fi-FI"/>
              </w:rPr>
            </w:pPr>
            <w:r w:rsidRPr="00A93547">
              <w:rPr>
                <w:bCs/>
                <w:lang w:eastAsia="ja-JP"/>
              </w:rPr>
              <w:t>1</w:t>
            </w:r>
          </w:p>
        </w:tc>
        <w:tc>
          <w:tcPr>
            <w:tcW w:w="861" w:type="dxa"/>
            <w:shd w:val="clear" w:color="auto" w:fill="auto"/>
            <w:noWrap/>
            <w:vAlign w:val="center"/>
          </w:tcPr>
          <w:p w14:paraId="7CD7665E"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6E7F29D1" w14:textId="77777777" w:rsidR="00AB5645" w:rsidRPr="00A93547" w:rsidRDefault="00AB5645" w:rsidP="00AB5645">
            <w:pPr>
              <w:pStyle w:val="TAC"/>
              <w:rPr>
                <w:lang w:eastAsia="ja-JP"/>
              </w:rPr>
            </w:pPr>
            <w:r w:rsidRPr="00A93547">
              <w:rPr>
                <w:rFonts w:cs="Arial"/>
                <w:bCs/>
                <w:lang w:eastAsia="ja-JP"/>
              </w:rPr>
              <w:t>REFSENS</w:t>
            </w:r>
          </w:p>
        </w:tc>
        <w:tc>
          <w:tcPr>
            <w:tcW w:w="1136" w:type="dxa"/>
            <w:shd w:val="clear" w:color="auto" w:fill="auto"/>
            <w:noWrap/>
            <w:vAlign w:val="center"/>
          </w:tcPr>
          <w:p w14:paraId="1F7438EE"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48B8BBA2" w14:textId="77777777" w:rsidR="00AB5645" w:rsidRPr="00A93547" w:rsidRDefault="00AB5645" w:rsidP="00AB5645">
            <w:pPr>
              <w:pStyle w:val="TAC"/>
            </w:pPr>
            <w:r w:rsidRPr="00A93547">
              <w:rPr>
                <w:bCs/>
              </w:rPr>
              <w:t>-</w:t>
            </w:r>
          </w:p>
        </w:tc>
        <w:tc>
          <w:tcPr>
            <w:tcW w:w="862" w:type="dxa"/>
            <w:shd w:val="clear" w:color="auto" w:fill="auto"/>
            <w:vAlign w:val="center"/>
          </w:tcPr>
          <w:p w14:paraId="72030007" w14:textId="77777777" w:rsidR="00AB5645" w:rsidRPr="00A93547" w:rsidRDefault="00AB5645" w:rsidP="00AB5645">
            <w:pPr>
              <w:pStyle w:val="TAC"/>
            </w:pPr>
            <w:r w:rsidRPr="00A93547">
              <w:rPr>
                <w:bCs/>
                <w:lang w:eastAsia="ja-JP"/>
              </w:rPr>
              <w:t>-</w:t>
            </w:r>
          </w:p>
        </w:tc>
        <w:tc>
          <w:tcPr>
            <w:tcW w:w="1002" w:type="dxa"/>
            <w:shd w:val="clear" w:color="auto" w:fill="auto"/>
            <w:vAlign w:val="center"/>
          </w:tcPr>
          <w:p w14:paraId="78250600" w14:textId="77777777" w:rsidR="00AB5645" w:rsidRPr="00A93547" w:rsidRDefault="00AB5645" w:rsidP="00AB5645">
            <w:pPr>
              <w:pStyle w:val="TAC"/>
              <w:rPr>
                <w:lang w:eastAsia="ja-JP"/>
              </w:rPr>
            </w:pPr>
            <w:r w:rsidRPr="00A93547">
              <w:rPr>
                <w:bCs/>
                <w:lang w:eastAsia="ja-JP"/>
              </w:rPr>
              <w:t>FDD</w:t>
            </w:r>
          </w:p>
        </w:tc>
        <w:tc>
          <w:tcPr>
            <w:tcW w:w="716" w:type="dxa"/>
            <w:shd w:val="clear" w:color="auto" w:fill="auto"/>
            <w:vAlign w:val="center"/>
          </w:tcPr>
          <w:p w14:paraId="3F6418C6"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E17379F" w14:textId="77777777" w:rsidR="00AB5645" w:rsidRPr="00A93547" w:rsidRDefault="00AB5645" w:rsidP="00AB5645">
            <w:pPr>
              <w:keepNext/>
              <w:keepLines/>
              <w:spacing w:after="0"/>
              <w:jc w:val="center"/>
            </w:pPr>
          </w:p>
        </w:tc>
      </w:tr>
      <w:tr w:rsidR="00AB5645" w:rsidRPr="00A93547" w14:paraId="4346C4ED"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1B1B9285" w14:textId="77777777" w:rsidR="00AB5645" w:rsidRPr="00A93547" w:rsidRDefault="00AB5645" w:rsidP="00AB5645">
            <w:pPr>
              <w:pStyle w:val="TAC"/>
            </w:pPr>
            <w:r w:rsidRPr="00A93547">
              <w:rPr>
                <w:bCs/>
              </w:rPr>
              <w:t>DC_1A-42A_n79A</w:t>
            </w:r>
          </w:p>
        </w:tc>
        <w:tc>
          <w:tcPr>
            <w:tcW w:w="716" w:type="dxa"/>
            <w:tcBorders>
              <w:top w:val="nil"/>
              <w:left w:val="single" w:sz="4" w:space="0" w:color="auto"/>
              <w:bottom w:val="nil"/>
              <w:right w:val="single" w:sz="4" w:space="0" w:color="auto"/>
            </w:tcBorders>
          </w:tcPr>
          <w:p w14:paraId="0BD0A7D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EC30345" w14:textId="77777777" w:rsidR="00AB5645" w:rsidRPr="00A93547" w:rsidRDefault="00AB5645" w:rsidP="00AB5645">
            <w:pPr>
              <w:pStyle w:val="TAC"/>
              <w:rPr>
                <w:lang w:eastAsia="fi-FI"/>
              </w:rPr>
            </w:pPr>
            <w:r w:rsidRPr="00A93547">
              <w:rPr>
                <w:bCs/>
                <w:lang w:eastAsia="ja-JP"/>
              </w:rPr>
              <w:t>42</w:t>
            </w:r>
          </w:p>
        </w:tc>
        <w:tc>
          <w:tcPr>
            <w:tcW w:w="861" w:type="dxa"/>
            <w:shd w:val="clear" w:color="auto" w:fill="auto"/>
            <w:noWrap/>
            <w:vAlign w:val="center"/>
          </w:tcPr>
          <w:p w14:paraId="7A61620D" w14:textId="77777777" w:rsidR="00AB5645" w:rsidRPr="00A93547" w:rsidRDefault="00AB5645" w:rsidP="00AB5645">
            <w:pPr>
              <w:pStyle w:val="TAC"/>
              <w:rPr>
                <w:lang w:eastAsia="ja-JP"/>
              </w:rPr>
            </w:pPr>
            <w:r w:rsidRPr="00A93547">
              <w:rPr>
                <w:bCs/>
                <w:lang w:eastAsia="ja-JP"/>
              </w:rPr>
              <w:t>N/A</w:t>
            </w:r>
          </w:p>
        </w:tc>
        <w:tc>
          <w:tcPr>
            <w:tcW w:w="1139" w:type="dxa"/>
            <w:shd w:val="clear" w:color="auto" w:fill="auto"/>
            <w:noWrap/>
            <w:vAlign w:val="center"/>
          </w:tcPr>
          <w:p w14:paraId="04FB93D3" w14:textId="77777777" w:rsidR="00AB5645" w:rsidRPr="00A93547" w:rsidRDefault="00AB5645" w:rsidP="00AB5645">
            <w:pPr>
              <w:pStyle w:val="TAC"/>
              <w:rPr>
                <w:lang w:eastAsia="ja-JP"/>
              </w:rPr>
            </w:pPr>
            <w:r w:rsidRPr="00A93547">
              <w:rPr>
                <w:rFonts w:cs="Arial"/>
                <w:bCs/>
                <w:color w:val="000000" w:themeColor="text1"/>
                <w:lang w:eastAsia="ja-JP"/>
              </w:rPr>
              <w:t>-72.2</w:t>
            </w:r>
          </w:p>
        </w:tc>
        <w:tc>
          <w:tcPr>
            <w:tcW w:w="1136" w:type="dxa"/>
            <w:shd w:val="clear" w:color="auto" w:fill="auto"/>
            <w:noWrap/>
            <w:vAlign w:val="center"/>
          </w:tcPr>
          <w:p w14:paraId="4262A5F2" w14:textId="77777777" w:rsidR="00AB5645" w:rsidRPr="00A93547" w:rsidRDefault="00AB5645" w:rsidP="00AB5645">
            <w:pPr>
              <w:pStyle w:val="TAC"/>
              <w:rPr>
                <w:lang w:eastAsia="ja-JP"/>
              </w:rPr>
            </w:pPr>
            <w:r w:rsidRPr="00A93547">
              <w:rPr>
                <w:rFonts w:cs="Arial"/>
                <w:bCs/>
              </w:rPr>
              <w:t>-</w:t>
            </w:r>
          </w:p>
        </w:tc>
        <w:tc>
          <w:tcPr>
            <w:tcW w:w="858" w:type="dxa"/>
            <w:shd w:val="clear" w:color="auto" w:fill="auto"/>
            <w:noWrap/>
            <w:vAlign w:val="center"/>
          </w:tcPr>
          <w:p w14:paraId="5D8519C4" w14:textId="77777777" w:rsidR="00AB5645" w:rsidRPr="00A93547" w:rsidRDefault="00AB5645" w:rsidP="00AB5645">
            <w:pPr>
              <w:pStyle w:val="TAC"/>
            </w:pPr>
            <w:r w:rsidRPr="00A93547">
              <w:rPr>
                <w:bCs/>
              </w:rPr>
              <w:t>-</w:t>
            </w:r>
          </w:p>
        </w:tc>
        <w:tc>
          <w:tcPr>
            <w:tcW w:w="862" w:type="dxa"/>
            <w:shd w:val="clear" w:color="auto" w:fill="auto"/>
            <w:vAlign w:val="center"/>
          </w:tcPr>
          <w:p w14:paraId="563A60C6" w14:textId="77777777" w:rsidR="00AB5645" w:rsidRPr="00A93547" w:rsidRDefault="00AB5645" w:rsidP="00AB5645">
            <w:pPr>
              <w:pStyle w:val="TAC"/>
            </w:pPr>
            <w:r w:rsidRPr="00A93547">
              <w:rPr>
                <w:bCs/>
              </w:rPr>
              <w:t>-</w:t>
            </w:r>
          </w:p>
        </w:tc>
        <w:tc>
          <w:tcPr>
            <w:tcW w:w="1002" w:type="dxa"/>
            <w:shd w:val="clear" w:color="auto" w:fill="auto"/>
            <w:vAlign w:val="center"/>
          </w:tcPr>
          <w:p w14:paraId="189F6D57"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37325B2D" w14:textId="77777777" w:rsidR="00AB5645" w:rsidRPr="00A93547" w:rsidRDefault="00AB5645" w:rsidP="00AB5645">
            <w:pPr>
              <w:pStyle w:val="TAC"/>
              <w:rPr>
                <w:rFonts w:eastAsia="Malgun Gothic"/>
                <w:lang w:eastAsia="ko-KR"/>
              </w:rPr>
            </w:pPr>
            <w:r w:rsidRPr="00A93547">
              <w:rPr>
                <w:bCs/>
                <w:lang w:eastAsia="ja-JP"/>
              </w:rPr>
              <w:t>IMD5</w:t>
            </w:r>
          </w:p>
        </w:tc>
        <w:tc>
          <w:tcPr>
            <w:tcW w:w="850" w:type="dxa"/>
          </w:tcPr>
          <w:p w14:paraId="21E0AC82" w14:textId="77777777" w:rsidR="00AB5645" w:rsidRPr="00A93547" w:rsidRDefault="00AB5645" w:rsidP="00AB5645">
            <w:pPr>
              <w:keepNext/>
              <w:keepLines/>
              <w:spacing w:after="0"/>
              <w:jc w:val="center"/>
            </w:pPr>
          </w:p>
        </w:tc>
      </w:tr>
      <w:tr w:rsidR="00AB5645" w:rsidRPr="00A93547" w14:paraId="5C6D29AF" w14:textId="77777777" w:rsidTr="00D22153">
        <w:trPr>
          <w:trHeight w:val="22"/>
        </w:trPr>
        <w:tc>
          <w:tcPr>
            <w:tcW w:w="1993" w:type="dxa"/>
            <w:tcBorders>
              <w:top w:val="nil"/>
              <w:left w:val="single" w:sz="4" w:space="0" w:color="auto"/>
              <w:bottom w:val="single" w:sz="4" w:space="0" w:color="auto"/>
              <w:right w:val="single" w:sz="4" w:space="0" w:color="auto"/>
            </w:tcBorders>
            <w:shd w:val="clear" w:color="auto" w:fill="auto"/>
            <w:vAlign w:val="center"/>
          </w:tcPr>
          <w:p w14:paraId="0CFD9FC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8E83DE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09CD817"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C1A8AF4" w14:textId="77777777" w:rsidR="00AB5645" w:rsidRPr="00A93547" w:rsidRDefault="00AB5645" w:rsidP="00AB5645">
            <w:pPr>
              <w:pStyle w:val="TAC"/>
              <w:rPr>
                <w:lang w:eastAsia="ja-JP"/>
              </w:rPr>
            </w:pPr>
            <w:r w:rsidRPr="00A93547">
              <w:rPr>
                <w:bCs/>
                <w:lang w:eastAsia="ja-JP"/>
              </w:rPr>
              <w:t>15</w:t>
            </w:r>
          </w:p>
        </w:tc>
        <w:tc>
          <w:tcPr>
            <w:tcW w:w="1139" w:type="dxa"/>
            <w:shd w:val="clear" w:color="auto" w:fill="auto"/>
            <w:noWrap/>
            <w:vAlign w:val="center"/>
          </w:tcPr>
          <w:p w14:paraId="415166A4" w14:textId="77777777" w:rsidR="00AB5645" w:rsidRPr="00A93547" w:rsidRDefault="00AB5645" w:rsidP="00AB5645">
            <w:pPr>
              <w:pStyle w:val="TAC"/>
              <w:rPr>
                <w:lang w:eastAsia="ja-JP"/>
              </w:rPr>
            </w:pPr>
            <w:r w:rsidRPr="00A93547">
              <w:rPr>
                <w:rFonts w:cs="Arial"/>
                <w:bCs/>
                <w:lang w:eastAsia="ja-JP"/>
              </w:rPr>
              <w:t>-</w:t>
            </w:r>
          </w:p>
        </w:tc>
        <w:tc>
          <w:tcPr>
            <w:tcW w:w="1136" w:type="dxa"/>
            <w:shd w:val="clear" w:color="auto" w:fill="auto"/>
            <w:noWrap/>
            <w:vAlign w:val="center"/>
          </w:tcPr>
          <w:p w14:paraId="6ADB892A" w14:textId="77777777" w:rsidR="00AB5645" w:rsidRPr="00A93547" w:rsidRDefault="00AB5645" w:rsidP="00AB5645">
            <w:pPr>
              <w:pStyle w:val="TAC"/>
              <w:rPr>
                <w:lang w:eastAsia="ja-JP"/>
              </w:rPr>
            </w:pPr>
            <w:r w:rsidRPr="00A93547">
              <w:rPr>
                <w:rFonts w:cs="Arial"/>
                <w:bCs/>
                <w:lang w:eastAsia="ja-JP"/>
              </w:rPr>
              <w:t>REFSENS</w:t>
            </w:r>
          </w:p>
        </w:tc>
        <w:tc>
          <w:tcPr>
            <w:tcW w:w="858" w:type="dxa"/>
            <w:shd w:val="clear" w:color="auto" w:fill="auto"/>
            <w:noWrap/>
            <w:vAlign w:val="center"/>
          </w:tcPr>
          <w:p w14:paraId="032A01DA" w14:textId="77777777" w:rsidR="00AB5645" w:rsidRPr="00A93547" w:rsidRDefault="00AB5645" w:rsidP="00AB5645">
            <w:pPr>
              <w:pStyle w:val="TAC"/>
            </w:pPr>
            <w:r w:rsidRPr="00A93547">
              <w:rPr>
                <w:bCs/>
              </w:rPr>
              <w:t>-</w:t>
            </w:r>
          </w:p>
        </w:tc>
        <w:tc>
          <w:tcPr>
            <w:tcW w:w="862" w:type="dxa"/>
            <w:shd w:val="clear" w:color="auto" w:fill="auto"/>
            <w:vAlign w:val="center"/>
          </w:tcPr>
          <w:p w14:paraId="7D95C9C1" w14:textId="77777777" w:rsidR="00AB5645" w:rsidRPr="00A93547" w:rsidRDefault="00AB5645" w:rsidP="00AB5645">
            <w:pPr>
              <w:pStyle w:val="TAC"/>
            </w:pPr>
            <w:r w:rsidRPr="00A93547">
              <w:rPr>
                <w:bCs/>
              </w:rPr>
              <w:t>-</w:t>
            </w:r>
          </w:p>
        </w:tc>
        <w:tc>
          <w:tcPr>
            <w:tcW w:w="1002" w:type="dxa"/>
            <w:shd w:val="clear" w:color="auto" w:fill="auto"/>
            <w:vAlign w:val="center"/>
          </w:tcPr>
          <w:p w14:paraId="7669EED8" w14:textId="77777777" w:rsidR="00AB5645" w:rsidRPr="00A93547" w:rsidRDefault="00AB5645" w:rsidP="00AB5645">
            <w:pPr>
              <w:pStyle w:val="TAC"/>
              <w:rPr>
                <w:lang w:eastAsia="ja-JP"/>
              </w:rPr>
            </w:pPr>
            <w:r w:rsidRPr="00A93547">
              <w:rPr>
                <w:bCs/>
                <w:lang w:eastAsia="ja-JP"/>
              </w:rPr>
              <w:t>TDD</w:t>
            </w:r>
          </w:p>
        </w:tc>
        <w:tc>
          <w:tcPr>
            <w:tcW w:w="716" w:type="dxa"/>
            <w:shd w:val="clear" w:color="auto" w:fill="auto"/>
            <w:vAlign w:val="center"/>
          </w:tcPr>
          <w:p w14:paraId="58FCBD71" w14:textId="77777777" w:rsidR="00AB5645" w:rsidRPr="00A93547" w:rsidRDefault="00AB5645" w:rsidP="00AB5645">
            <w:pPr>
              <w:pStyle w:val="TAC"/>
              <w:rPr>
                <w:rFonts w:eastAsia="Malgun Gothic"/>
                <w:lang w:eastAsia="ko-KR"/>
              </w:rPr>
            </w:pPr>
            <w:r w:rsidRPr="00A93547">
              <w:rPr>
                <w:bCs/>
                <w:lang w:eastAsia="ja-JP"/>
              </w:rPr>
              <w:t>N/A</w:t>
            </w:r>
          </w:p>
        </w:tc>
        <w:tc>
          <w:tcPr>
            <w:tcW w:w="850" w:type="dxa"/>
          </w:tcPr>
          <w:p w14:paraId="72FC8452" w14:textId="77777777" w:rsidR="00AB5645" w:rsidRPr="00A93547" w:rsidRDefault="00AB5645" w:rsidP="00AB5645">
            <w:pPr>
              <w:keepNext/>
              <w:keepLines/>
              <w:spacing w:after="0"/>
              <w:jc w:val="center"/>
            </w:pPr>
          </w:p>
        </w:tc>
      </w:tr>
      <w:tr w:rsidR="00AB5645" w:rsidRPr="00A93547" w14:paraId="687933C9" w14:textId="77777777" w:rsidTr="00D22153">
        <w:trPr>
          <w:trHeight w:val="22"/>
        </w:trPr>
        <w:tc>
          <w:tcPr>
            <w:tcW w:w="1993" w:type="dxa"/>
            <w:vMerge w:val="restart"/>
            <w:tcBorders>
              <w:top w:val="nil"/>
              <w:left w:val="single" w:sz="4" w:space="0" w:color="auto"/>
              <w:right w:val="single" w:sz="4" w:space="0" w:color="auto"/>
            </w:tcBorders>
            <w:shd w:val="clear" w:color="auto" w:fill="auto"/>
            <w:vAlign w:val="center"/>
          </w:tcPr>
          <w:p w14:paraId="62E50DFE" w14:textId="77777777" w:rsidR="00AB5645" w:rsidRPr="00A93547" w:rsidRDefault="00AB5645" w:rsidP="00AB5645">
            <w:pPr>
              <w:pStyle w:val="TAC"/>
            </w:pPr>
            <w:r>
              <w:t>DC_2A-5A_n77A</w:t>
            </w:r>
          </w:p>
        </w:tc>
        <w:tc>
          <w:tcPr>
            <w:tcW w:w="716" w:type="dxa"/>
            <w:vMerge w:val="restart"/>
            <w:tcBorders>
              <w:top w:val="nil"/>
              <w:left w:val="single" w:sz="4" w:space="0" w:color="auto"/>
              <w:right w:val="single" w:sz="4" w:space="0" w:color="auto"/>
            </w:tcBorders>
          </w:tcPr>
          <w:p w14:paraId="0856A6F0" w14:textId="77777777" w:rsidR="00AB5645" w:rsidRPr="00A93547" w:rsidRDefault="00AB5645" w:rsidP="00AB5645">
            <w:pPr>
              <w:pStyle w:val="TAC"/>
            </w:pPr>
            <w:r>
              <w:t>1</w:t>
            </w:r>
          </w:p>
        </w:tc>
        <w:tc>
          <w:tcPr>
            <w:tcW w:w="1000" w:type="dxa"/>
            <w:tcBorders>
              <w:left w:val="single" w:sz="4" w:space="0" w:color="auto"/>
            </w:tcBorders>
            <w:shd w:val="clear" w:color="auto" w:fill="auto"/>
          </w:tcPr>
          <w:p w14:paraId="7F4EFA9C"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13F12012"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24680D82"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46DB0C31"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C6F9714" w14:textId="77777777" w:rsidR="00AB5645" w:rsidRPr="00A93547" w:rsidRDefault="00AB5645" w:rsidP="00AB5645">
            <w:pPr>
              <w:pStyle w:val="TAC"/>
              <w:rPr>
                <w:bCs/>
              </w:rPr>
            </w:pPr>
            <w:r w:rsidRPr="00A93547">
              <w:t>-</w:t>
            </w:r>
          </w:p>
        </w:tc>
        <w:tc>
          <w:tcPr>
            <w:tcW w:w="862" w:type="dxa"/>
            <w:shd w:val="clear" w:color="auto" w:fill="auto"/>
            <w:vAlign w:val="center"/>
          </w:tcPr>
          <w:p w14:paraId="4003CDF5" w14:textId="77777777" w:rsidR="00AB5645" w:rsidRPr="00A93547" w:rsidRDefault="00AB5645" w:rsidP="00AB5645">
            <w:pPr>
              <w:pStyle w:val="TAC"/>
              <w:rPr>
                <w:bCs/>
              </w:rPr>
            </w:pPr>
            <w:r w:rsidRPr="00A93547">
              <w:t>-</w:t>
            </w:r>
          </w:p>
        </w:tc>
        <w:tc>
          <w:tcPr>
            <w:tcW w:w="1002" w:type="dxa"/>
            <w:shd w:val="clear" w:color="auto" w:fill="auto"/>
            <w:vAlign w:val="center"/>
          </w:tcPr>
          <w:p w14:paraId="6D00F4DC"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58BE995A" w14:textId="77777777" w:rsidR="00AB5645" w:rsidRPr="00A93547" w:rsidRDefault="00AB5645" w:rsidP="00AB5645">
            <w:pPr>
              <w:pStyle w:val="TAC"/>
              <w:rPr>
                <w:bCs/>
                <w:lang w:eastAsia="ja-JP"/>
              </w:rPr>
            </w:pPr>
            <w:r w:rsidRPr="00A93547">
              <w:t>N/A</w:t>
            </w:r>
          </w:p>
        </w:tc>
        <w:tc>
          <w:tcPr>
            <w:tcW w:w="850" w:type="dxa"/>
          </w:tcPr>
          <w:p w14:paraId="230DEE3C" w14:textId="77777777" w:rsidR="00AB5645" w:rsidRPr="00A93547" w:rsidRDefault="00AB5645" w:rsidP="00AB5645">
            <w:pPr>
              <w:keepNext/>
              <w:keepLines/>
              <w:spacing w:after="0"/>
              <w:jc w:val="center"/>
            </w:pPr>
          </w:p>
        </w:tc>
      </w:tr>
      <w:tr w:rsidR="00AB5645" w:rsidRPr="00A93547" w14:paraId="320213D2"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0CC48482"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A1C2493" w14:textId="77777777" w:rsidR="00AB5645" w:rsidRPr="00A93547" w:rsidRDefault="00AB5645" w:rsidP="00AB5645">
            <w:pPr>
              <w:pStyle w:val="TAC"/>
            </w:pPr>
          </w:p>
        </w:tc>
        <w:tc>
          <w:tcPr>
            <w:tcW w:w="1000" w:type="dxa"/>
            <w:tcBorders>
              <w:left w:val="single" w:sz="4" w:space="0" w:color="auto"/>
            </w:tcBorders>
            <w:shd w:val="clear" w:color="auto" w:fill="auto"/>
          </w:tcPr>
          <w:p w14:paraId="54B401D4"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8B70779"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0A65E2F" w14:textId="77777777" w:rsidR="00AB5645" w:rsidRPr="00A93547" w:rsidRDefault="00AB5645" w:rsidP="00AB5645">
            <w:pPr>
              <w:pStyle w:val="TAC"/>
              <w:rPr>
                <w:rFonts w:cs="Arial"/>
                <w:bCs/>
                <w:lang w:eastAsia="ja-JP"/>
              </w:rPr>
            </w:pPr>
            <w:r w:rsidRPr="00A93547">
              <w:rPr>
                <w:lang w:eastAsia="ja-JP"/>
              </w:rPr>
              <w:t>-</w:t>
            </w:r>
            <w:r>
              <w:rPr>
                <w:lang w:eastAsia="ja-JP"/>
              </w:rPr>
              <w:t>83.7</w:t>
            </w:r>
          </w:p>
        </w:tc>
        <w:tc>
          <w:tcPr>
            <w:tcW w:w="1136" w:type="dxa"/>
            <w:shd w:val="clear" w:color="auto" w:fill="auto"/>
            <w:noWrap/>
            <w:vAlign w:val="center"/>
          </w:tcPr>
          <w:p w14:paraId="497817E0"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1F38CE4F" w14:textId="77777777" w:rsidR="00AB5645" w:rsidRPr="00A93547" w:rsidRDefault="00AB5645" w:rsidP="00AB5645">
            <w:pPr>
              <w:pStyle w:val="TAC"/>
              <w:rPr>
                <w:bCs/>
              </w:rPr>
            </w:pPr>
            <w:r w:rsidRPr="00A93547">
              <w:t>-</w:t>
            </w:r>
          </w:p>
        </w:tc>
        <w:tc>
          <w:tcPr>
            <w:tcW w:w="862" w:type="dxa"/>
            <w:shd w:val="clear" w:color="auto" w:fill="auto"/>
            <w:vAlign w:val="center"/>
          </w:tcPr>
          <w:p w14:paraId="614F6FAF" w14:textId="77777777" w:rsidR="00AB5645" w:rsidRPr="00A93547" w:rsidRDefault="00AB5645" w:rsidP="00AB5645">
            <w:pPr>
              <w:pStyle w:val="TAC"/>
              <w:rPr>
                <w:bCs/>
              </w:rPr>
            </w:pPr>
            <w:r w:rsidRPr="00A93547">
              <w:t>-</w:t>
            </w:r>
          </w:p>
        </w:tc>
        <w:tc>
          <w:tcPr>
            <w:tcW w:w="1002" w:type="dxa"/>
            <w:shd w:val="clear" w:color="auto" w:fill="auto"/>
            <w:vAlign w:val="center"/>
          </w:tcPr>
          <w:p w14:paraId="3F7C754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24AAE893" w14:textId="77777777" w:rsidR="00AB5645" w:rsidRPr="00A93547" w:rsidRDefault="00AB5645" w:rsidP="00AB5645">
            <w:pPr>
              <w:pStyle w:val="TAC"/>
              <w:rPr>
                <w:bCs/>
                <w:lang w:eastAsia="ja-JP"/>
              </w:rPr>
            </w:pPr>
            <w:r w:rsidRPr="00A93547">
              <w:t>IMD5</w:t>
            </w:r>
          </w:p>
        </w:tc>
        <w:tc>
          <w:tcPr>
            <w:tcW w:w="850" w:type="dxa"/>
          </w:tcPr>
          <w:p w14:paraId="4BA91E74" w14:textId="77777777" w:rsidR="00AB5645" w:rsidRPr="00A93547" w:rsidRDefault="00AB5645" w:rsidP="00AB5645">
            <w:pPr>
              <w:keepNext/>
              <w:keepLines/>
              <w:spacing w:after="0"/>
              <w:jc w:val="center"/>
            </w:pPr>
          </w:p>
        </w:tc>
      </w:tr>
      <w:tr w:rsidR="00AB5645" w:rsidRPr="00A93547" w14:paraId="431FA9EB"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14BF244D"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03E05C9E" w14:textId="77777777" w:rsidR="00AB5645" w:rsidRPr="00A93547" w:rsidRDefault="00AB5645" w:rsidP="00AB5645">
            <w:pPr>
              <w:pStyle w:val="TAC"/>
            </w:pPr>
          </w:p>
        </w:tc>
        <w:tc>
          <w:tcPr>
            <w:tcW w:w="1000" w:type="dxa"/>
            <w:tcBorders>
              <w:left w:val="single" w:sz="4" w:space="0" w:color="auto"/>
            </w:tcBorders>
            <w:shd w:val="clear" w:color="auto" w:fill="auto"/>
          </w:tcPr>
          <w:p w14:paraId="514DC72E"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2FDF08E0"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1A645910"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16B96C91"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6286C187" w14:textId="77777777" w:rsidR="00AB5645" w:rsidRPr="00A93547" w:rsidRDefault="00AB5645" w:rsidP="00AB5645">
            <w:pPr>
              <w:pStyle w:val="TAC"/>
              <w:rPr>
                <w:bCs/>
              </w:rPr>
            </w:pPr>
            <w:r w:rsidRPr="00A93547">
              <w:t>-</w:t>
            </w:r>
          </w:p>
        </w:tc>
        <w:tc>
          <w:tcPr>
            <w:tcW w:w="862" w:type="dxa"/>
            <w:shd w:val="clear" w:color="auto" w:fill="auto"/>
            <w:vAlign w:val="center"/>
          </w:tcPr>
          <w:p w14:paraId="66BB437D" w14:textId="77777777" w:rsidR="00AB5645" w:rsidRPr="00A93547" w:rsidRDefault="00AB5645" w:rsidP="00AB5645">
            <w:pPr>
              <w:pStyle w:val="TAC"/>
              <w:rPr>
                <w:bCs/>
              </w:rPr>
            </w:pPr>
            <w:r w:rsidRPr="00A93547">
              <w:t>-</w:t>
            </w:r>
          </w:p>
        </w:tc>
        <w:tc>
          <w:tcPr>
            <w:tcW w:w="1002" w:type="dxa"/>
            <w:shd w:val="clear" w:color="auto" w:fill="auto"/>
            <w:vAlign w:val="center"/>
          </w:tcPr>
          <w:p w14:paraId="3918FE62"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0EE3C5A1" w14:textId="77777777" w:rsidR="00AB5645" w:rsidRPr="00A93547" w:rsidRDefault="00AB5645" w:rsidP="00AB5645">
            <w:pPr>
              <w:pStyle w:val="TAC"/>
              <w:rPr>
                <w:bCs/>
                <w:lang w:eastAsia="ja-JP"/>
              </w:rPr>
            </w:pPr>
            <w:r w:rsidRPr="00A93547">
              <w:t>N/A</w:t>
            </w:r>
          </w:p>
        </w:tc>
        <w:tc>
          <w:tcPr>
            <w:tcW w:w="850" w:type="dxa"/>
          </w:tcPr>
          <w:p w14:paraId="532164AA" w14:textId="77777777" w:rsidR="00AB5645" w:rsidRPr="00A93547" w:rsidRDefault="00AB5645" w:rsidP="00AB5645">
            <w:pPr>
              <w:keepNext/>
              <w:keepLines/>
              <w:spacing w:after="0"/>
              <w:jc w:val="center"/>
            </w:pPr>
          </w:p>
        </w:tc>
      </w:tr>
      <w:tr w:rsidR="00AB5645" w:rsidRPr="00A93547" w14:paraId="3650050D"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0C6863F"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tcPr>
          <w:p w14:paraId="4B18EB9D" w14:textId="77777777" w:rsidR="00AB5645" w:rsidRPr="00A93547" w:rsidRDefault="00AB5645" w:rsidP="00AB5645">
            <w:pPr>
              <w:pStyle w:val="TAC"/>
            </w:pPr>
            <w:r>
              <w:t>2</w:t>
            </w:r>
          </w:p>
        </w:tc>
        <w:tc>
          <w:tcPr>
            <w:tcW w:w="1000" w:type="dxa"/>
            <w:tcBorders>
              <w:left w:val="single" w:sz="4" w:space="0" w:color="auto"/>
            </w:tcBorders>
            <w:shd w:val="clear" w:color="auto" w:fill="auto"/>
          </w:tcPr>
          <w:p w14:paraId="1613BFE1" w14:textId="77777777" w:rsidR="00AB5645" w:rsidRPr="00A93547" w:rsidRDefault="00AB5645" w:rsidP="00AB5645">
            <w:pPr>
              <w:pStyle w:val="TAC"/>
              <w:rPr>
                <w:bCs/>
                <w:lang w:eastAsia="ja-JP"/>
              </w:rPr>
            </w:pPr>
            <w:r w:rsidRPr="00A93547">
              <w:t>2</w:t>
            </w:r>
          </w:p>
        </w:tc>
        <w:tc>
          <w:tcPr>
            <w:tcW w:w="861" w:type="dxa"/>
            <w:shd w:val="clear" w:color="auto" w:fill="auto"/>
            <w:noWrap/>
            <w:vAlign w:val="center"/>
          </w:tcPr>
          <w:p w14:paraId="0EB4C60D"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481E93C0" w14:textId="77777777" w:rsidR="00AB5645" w:rsidRPr="00A93547" w:rsidRDefault="00AB5645" w:rsidP="00AB5645">
            <w:pPr>
              <w:pStyle w:val="TAC"/>
              <w:rPr>
                <w:rFonts w:cs="Arial"/>
                <w:bCs/>
                <w:lang w:eastAsia="ja-JP"/>
              </w:rPr>
            </w:pPr>
            <w:r w:rsidRPr="00A93547">
              <w:rPr>
                <w:lang w:eastAsia="ja-JP"/>
              </w:rPr>
              <w:t>-</w:t>
            </w:r>
            <w:r>
              <w:rPr>
                <w:lang w:eastAsia="ja-JP"/>
              </w:rPr>
              <w:t>72.5</w:t>
            </w:r>
          </w:p>
        </w:tc>
        <w:tc>
          <w:tcPr>
            <w:tcW w:w="1136" w:type="dxa"/>
            <w:shd w:val="clear" w:color="auto" w:fill="auto"/>
            <w:noWrap/>
            <w:vAlign w:val="center"/>
          </w:tcPr>
          <w:p w14:paraId="5816FAF9"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04A71494" w14:textId="77777777" w:rsidR="00AB5645" w:rsidRPr="00A93547" w:rsidRDefault="00AB5645" w:rsidP="00AB5645">
            <w:pPr>
              <w:pStyle w:val="TAC"/>
              <w:rPr>
                <w:bCs/>
              </w:rPr>
            </w:pPr>
            <w:r w:rsidRPr="00A93547">
              <w:t>-</w:t>
            </w:r>
          </w:p>
        </w:tc>
        <w:tc>
          <w:tcPr>
            <w:tcW w:w="862" w:type="dxa"/>
            <w:shd w:val="clear" w:color="auto" w:fill="auto"/>
            <w:vAlign w:val="center"/>
          </w:tcPr>
          <w:p w14:paraId="18CD1762" w14:textId="77777777" w:rsidR="00AB5645" w:rsidRPr="00A93547" w:rsidRDefault="00AB5645" w:rsidP="00AB5645">
            <w:pPr>
              <w:pStyle w:val="TAC"/>
              <w:rPr>
                <w:bCs/>
              </w:rPr>
            </w:pPr>
            <w:r w:rsidRPr="00A93547">
              <w:t>-</w:t>
            </w:r>
          </w:p>
        </w:tc>
        <w:tc>
          <w:tcPr>
            <w:tcW w:w="1002" w:type="dxa"/>
            <w:shd w:val="clear" w:color="auto" w:fill="auto"/>
            <w:vAlign w:val="center"/>
          </w:tcPr>
          <w:p w14:paraId="0F06C520"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11C50AC9" w14:textId="77777777" w:rsidR="00AB5645" w:rsidRPr="00A93547" w:rsidRDefault="00AB5645" w:rsidP="00AB5645">
            <w:pPr>
              <w:pStyle w:val="TAC"/>
              <w:rPr>
                <w:bCs/>
                <w:lang w:eastAsia="ja-JP"/>
              </w:rPr>
            </w:pPr>
            <w:r w:rsidRPr="00A93547">
              <w:t>IMD3</w:t>
            </w:r>
          </w:p>
        </w:tc>
        <w:tc>
          <w:tcPr>
            <w:tcW w:w="850" w:type="dxa"/>
          </w:tcPr>
          <w:p w14:paraId="4F3B704C" w14:textId="77777777" w:rsidR="00AB5645" w:rsidRPr="00A93547" w:rsidRDefault="00AB5645" w:rsidP="00AB5645">
            <w:pPr>
              <w:keepNext/>
              <w:keepLines/>
              <w:spacing w:after="0"/>
              <w:jc w:val="center"/>
            </w:pPr>
          </w:p>
        </w:tc>
      </w:tr>
      <w:tr w:rsidR="00AB5645" w:rsidRPr="00A93547" w14:paraId="428F85CC" w14:textId="77777777" w:rsidTr="00D22153">
        <w:trPr>
          <w:trHeight w:val="22"/>
        </w:trPr>
        <w:tc>
          <w:tcPr>
            <w:tcW w:w="1993" w:type="dxa"/>
            <w:vMerge/>
            <w:tcBorders>
              <w:left w:val="single" w:sz="4" w:space="0" w:color="auto"/>
              <w:right w:val="single" w:sz="4" w:space="0" w:color="auto"/>
            </w:tcBorders>
            <w:shd w:val="clear" w:color="auto" w:fill="auto"/>
            <w:vAlign w:val="center"/>
          </w:tcPr>
          <w:p w14:paraId="36DE9DB6"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15552EBB" w14:textId="77777777" w:rsidR="00AB5645" w:rsidRPr="00A93547" w:rsidRDefault="00AB5645" w:rsidP="00AB5645">
            <w:pPr>
              <w:pStyle w:val="TAC"/>
            </w:pPr>
          </w:p>
        </w:tc>
        <w:tc>
          <w:tcPr>
            <w:tcW w:w="1000" w:type="dxa"/>
            <w:tcBorders>
              <w:left w:val="single" w:sz="4" w:space="0" w:color="auto"/>
            </w:tcBorders>
            <w:shd w:val="clear" w:color="auto" w:fill="auto"/>
          </w:tcPr>
          <w:p w14:paraId="7FEE66B7"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77E76FD1" w14:textId="77777777" w:rsidR="00AB5645" w:rsidRPr="00A93547" w:rsidRDefault="00AB5645" w:rsidP="00AB5645">
            <w:pPr>
              <w:pStyle w:val="TAC"/>
              <w:rPr>
                <w:bCs/>
                <w:lang w:eastAsia="ja-JP"/>
              </w:rPr>
            </w:pPr>
            <w:r w:rsidRPr="00A93547">
              <w:rPr>
                <w:lang w:eastAsia="ja-JP"/>
              </w:rPr>
              <w:t>N/A</w:t>
            </w:r>
          </w:p>
        </w:tc>
        <w:tc>
          <w:tcPr>
            <w:tcW w:w="1139" w:type="dxa"/>
            <w:shd w:val="clear" w:color="auto" w:fill="auto"/>
            <w:noWrap/>
            <w:vAlign w:val="center"/>
          </w:tcPr>
          <w:p w14:paraId="04B99027" w14:textId="77777777" w:rsidR="00AB5645" w:rsidRPr="00A93547" w:rsidRDefault="00AB5645" w:rsidP="00AB5645">
            <w:pPr>
              <w:pStyle w:val="TAC"/>
              <w:rPr>
                <w:rFonts w:cs="Arial"/>
                <w:bCs/>
                <w:lang w:eastAsia="ja-JP"/>
              </w:rPr>
            </w:pPr>
            <w:r w:rsidRPr="00A93547">
              <w:rPr>
                <w:lang w:eastAsia="ja-JP"/>
              </w:rPr>
              <w:t>REFSENS</w:t>
            </w:r>
          </w:p>
        </w:tc>
        <w:tc>
          <w:tcPr>
            <w:tcW w:w="1136" w:type="dxa"/>
            <w:shd w:val="clear" w:color="auto" w:fill="auto"/>
            <w:noWrap/>
            <w:vAlign w:val="center"/>
          </w:tcPr>
          <w:p w14:paraId="5DDBD8F2" w14:textId="77777777" w:rsidR="00AB5645" w:rsidRPr="00A93547" w:rsidRDefault="00AB5645" w:rsidP="00AB5645">
            <w:pPr>
              <w:pStyle w:val="TAC"/>
              <w:rPr>
                <w:rFonts w:cs="Arial"/>
                <w:bCs/>
                <w:lang w:eastAsia="ja-JP"/>
              </w:rPr>
            </w:pPr>
            <w:r w:rsidRPr="00A93547">
              <w:rPr>
                <w:rFonts w:eastAsia="MS Mincho"/>
                <w:lang w:eastAsia="ja-JP"/>
              </w:rPr>
              <w:t>-</w:t>
            </w:r>
          </w:p>
        </w:tc>
        <w:tc>
          <w:tcPr>
            <w:tcW w:w="858" w:type="dxa"/>
            <w:shd w:val="clear" w:color="auto" w:fill="auto"/>
            <w:noWrap/>
            <w:vAlign w:val="center"/>
          </w:tcPr>
          <w:p w14:paraId="561E9F45" w14:textId="77777777" w:rsidR="00AB5645" w:rsidRPr="00A93547" w:rsidRDefault="00AB5645" w:rsidP="00AB5645">
            <w:pPr>
              <w:pStyle w:val="TAC"/>
              <w:rPr>
                <w:bCs/>
              </w:rPr>
            </w:pPr>
            <w:r w:rsidRPr="00A93547">
              <w:t>-</w:t>
            </w:r>
          </w:p>
        </w:tc>
        <w:tc>
          <w:tcPr>
            <w:tcW w:w="862" w:type="dxa"/>
            <w:shd w:val="clear" w:color="auto" w:fill="auto"/>
            <w:vAlign w:val="center"/>
          </w:tcPr>
          <w:p w14:paraId="6FD0EE5C" w14:textId="77777777" w:rsidR="00AB5645" w:rsidRPr="00A93547" w:rsidRDefault="00AB5645" w:rsidP="00AB5645">
            <w:pPr>
              <w:pStyle w:val="TAC"/>
              <w:rPr>
                <w:bCs/>
              </w:rPr>
            </w:pPr>
            <w:r w:rsidRPr="00A93547">
              <w:t>-</w:t>
            </w:r>
          </w:p>
        </w:tc>
        <w:tc>
          <w:tcPr>
            <w:tcW w:w="1002" w:type="dxa"/>
            <w:shd w:val="clear" w:color="auto" w:fill="auto"/>
            <w:vAlign w:val="center"/>
          </w:tcPr>
          <w:p w14:paraId="3D552686" w14:textId="77777777" w:rsidR="00AB5645" w:rsidRPr="00A93547" w:rsidRDefault="00AB5645" w:rsidP="00AB5645">
            <w:pPr>
              <w:pStyle w:val="TAC"/>
              <w:rPr>
                <w:bCs/>
                <w:lang w:eastAsia="ja-JP"/>
              </w:rPr>
            </w:pPr>
            <w:r w:rsidRPr="00A93547">
              <w:rPr>
                <w:lang w:eastAsia="ja-JP"/>
              </w:rPr>
              <w:t>FDD</w:t>
            </w:r>
          </w:p>
        </w:tc>
        <w:tc>
          <w:tcPr>
            <w:tcW w:w="716" w:type="dxa"/>
            <w:shd w:val="clear" w:color="auto" w:fill="auto"/>
          </w:tcPr>
          <w:p w14:paraId="06B3BA20" w14:textId="77777777" w:rsidR="00AB5645" w:rsidRPr="00A93547" w:rsidRDefault="00AB5645" w:rsidP="00AB5645">
            <w:pPr>
              <w:pStyle w:val="TAC"/>
              <w:rPr>
                <w:bCs/>
                <w:lang w:eastAsia="ja-JP"/>
              </w:rPr>
            </w:pPr>
            <w:r w:rsidRPr="00A93547">
              <w:t>N/A</w:t>
            </w:r>
          </w:p>
        </w:tc>
        <w:tc>
          <w:tcPr>
            <w:tcW w:w="850" w:type="dxa"/>
          </w:tcPr>
          <w:p w14:paraId="37F81021" w14:textId="77777777" w:rsidR="00AB5645" w:rsidRPr="00A93547" w:rsidRDefault="00AB5645" w:rsidP="00AB5645">
            <w:pPr>
              <w:keepNext/>
              <w:keepLines/>
              <w:spacing w:after="0"/>
              <w:jc w:val="center"/>
            </w:pPr>
          </w:p>
        </w:tc>
      </w:tr>
      <w:tr w:rsidR="00AB5645" w:rsidRPr="00A93547" w14:paraId="6F0F7BE5" w14:textId="77777777" w:rsidTr="00D22153">
        <w:trPr>
          <w:trHeight w:val="22"/>
        </w:trPr>
        <w:tc>
          <w:tcPr>
            <w:tcW w:w="1993" w:type="dxa"/>
            <w:vMerge/>
            <w:tcBorders>
              <w:left w:val="single" w:sz="4" w:space="0" w:color="auto"/>
              <w:bottom w:val="single" w:sz="4" w:space="0" w:color="auto"/>
              <w:right w:val="single" w:sz="4" w:space="0" w:color="auto"/>
            </w:tcBorders>
            <w:shd w:val="clear" w:color="auto" w:fill="auto"/>
            <w:vAlign w:val="center"/>
          </w:tcPr>
          <w:p w14:paraId="170CCBB6"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60EFCE78" w14:textId="77777777" w:rsidR="00AB5645" w:rsidRPr="00A93547" w:rsidRDefault="00AB5645" w:rsidP="00AB5645">
            <w:pPr>
              <w:pStyle w:val="TAC"/>
            </w:pPr>
          </w:p>
        </w:tc>
        <w:tc>
          <w:tcPr>
            <w:tcW w:w="1000" w:type="dxa"/>
            <w:tcBorders>
              <w:left w:val="single" w:sz="4" w:space="0" w:color="auto"/>
            </w:tcBorders>
            <w:shd w:val="clear" w:color="auto" w:fill="auto"/>
          </w:tcPr>
          <w:p w14:paraId="6AD0CB20"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670D7C4A" w14:textId="77777777" w:rsidR="00AB5645" w:rsidRPr="00A93547" w:rsidRDefault="00AB5645" w:rsidP="00AB5645">
            <w:pPr>
              <w:pStyle w:val="TAC"/>
              <w:rPr>
                <w:bCs/>
                <w:lang w:eastAsia="ja-JP"/>
              </w:rPr>
            </w:pPr>
            <w:r w:rsidRPr="00A93547">
              <w:rPr>
                <w:lang w:eastAsia="ja-JP"/>
              </w:rPr>
              <w:t>15</w:t>
            </w:r>
          </w:p>
        </w:tc>
        <w:tc>
          <w:tcPr>
            <w:tcW w:w="1139" w:type="dxa"/>
            <w:shd w:val="clear" w:color="auto" w:fill="auto"/>
            <w:noWrap/>
            <w:vAlign w:val="center"/>
          </w:tcPr>
          <w:p w14:paraId="0B6611DB"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65C7B268" w14:textId="77777777" w:rsidR="00AB5645" w:rsidRPr="00A93547" w:rsidRDefault="00AB5645" w:rsidP="00AB5645">
            <w:pPr>
              <w:pStyle w:val="TAC"/>
              <w:rPr>
                <w:rFonts w:cs="Arial"/>
                <w:bCs/>
                <w:lang w:eastAsia="ja-JP"/>
              </w:rPr>
            </w:pPr>
            <w:r w:rsidRPr="00A93547">
              <w:rPr>
                <w:lang w:eastAsia="ja-JP"/>
              </w:rPr>
              <w:t>REFSENS</w:t>
            </w:r>
          </w:p>
        </w:tc>
        <w:tc>
          <w:tcPr>
            <w:tcW w:w="858" w:type="dxa"/>
            <w:shd w:val="clear" w:color="auto" w:fill="auto"/>
            <w:noWrap/>
            <w:vAlign w:val="center"/>
          </w:tcPr>
          <w:p w14:paraId="3914344C" w14:textId="77777777" w:rsidR="00AB5645" w:rsidRPr="00A93547" w:rsidRDefault="00AB5645" w:rsidP="00AB5645">
            <w:pPr>
              <w:pStyle w:val="TAC"/>
              <w:rPr>
                <w:bCs/>
              </w:rPr>
            </w:pPr>
            <w:r w:rsidRPr="00A93547">
              <w:t>-</w:t>
            </w:r>
          </w:p>
        </w:tc>
        <w:tc>
          <w:tcPr>
            <w:tcW w:w="862" w:type="dxa"/>
            <w:shd w:val="clear" w:color="auto" w:fill="auto"/>
            <w:vAlign w:val="center"/>
          </w:tcPr>
          <w:p w14:paraId="57270C64" w14:textId="77777777" w:rsidR="00AB5645" w:rsidRPr="00A93547" w:rsidRDefault="00AB5645" w:rsidP="00AB5645">
            <w:pPr>
              <w:pStyle w:val="TAC"/>
              <w:rPr>
                <w:bCs/>
              </w:rPr>
            </w:pPr>
            <w:r w:rsidRPr="00A93547">
              <w:t>-</w:t>
            </w:r>
          </w:p>
        </w:tc>
        <w:tc>
          <w:tcPr>
            <w:tcW w:w="1002" w:type="dxa"/>
            <w:shd w:val="clear" w:color="auto" w:fill="auto"/>
            <w:vAlign w:val="center"/>
          </w:tcPr>
          <w:p w14:paraId="10134ECB" w14:textId="77777777" w:rsidR="00AB5645" w:rsidRPr="00A93547" w:rsidRDefault="00AB5645" w:rsidP="00AB5645">
            <w:pPr>
              <w:pStyle w:val="TAC"/>
              <w:rPr>
                <w:bCs/>
                <w:lang w:eastAsia="ja-JP"/>
              </w:rPr>
            </w:pPr>
            <w:r w:rsidRPr="00A93547">
              <w:rPr>
                <w:lang w:eastAsia="ja-JP"/>
              </w:rPr>
              <w:t>TDD</w:t>
            </w:r>
          </w:p>
        </w:tc>
        <w:tc>
          <w:tcPr>
            <w:tcW w:w="716" w:type="dxa"/>
            <w:shd w:val="clear" w:color="auto" w:fill="auto"/>
          </w:tcPr>
          <w:p w14:paraId="4FC27BE4" w14:textId="77777777" w:rsidR="00AB5645" w:rsidRPr="00A93547" w:rsidRDefault="00AB5645" w:rsidP="00AB5645">
            <w:pPr>
              <w:pStyle w:val="TAC"/>
              <w:rPr>
                <w:bCs/>
                <w:lang w:eastAsia="ja-JP"/>
              </w:rPr>
            </w:pPr>
            <w:r w:rsidRPr="00A93547">
              <w:t>N/A</w:t>
            </w:r>
          </w:p>
        </w:tc>
        <w:tc>
          <w:tcPr>
            <w:tcW w:w="850" w:type="dxa"/>
          </w:tcPr>
          <w:p w14:paraId="7317B1DE" w14:textId="77777777" w:rsidR="00AB5645" w:rsidRPr="00A93547" w:rsidRDefault="00AB5645" w:rsidP="00AB5645">
            <w:pPr>
              <w:keepNext/>
              <w:keepLines/>
              <w:spacing w:after="0"/>
              <w:jc w:val="center"/>
            </w:pPr>
          </w:p>
        </w:tc>
      </w:tr>
      <w:tr w:rsidR="00AB5645" w:rsidRPr="00A93547" w14:paraId="5541D85B" w14:textId="77777777" w:rsidTr="00D22153">
        <w:trPr>
          <w:trHeight w:val="22"/>
        </w:trPr>
        <w:tc>
          <w:tcPr>
            <w:tcW w:w="1993" w:type="dxa"/>
            <w:tcBorders>
              <w:top w:val="single" w:sz="4" w:space="0" w:color="auto"/>
              <w:bottom w:val="nil"/>
              <w:right w:val="single" w:sz="4" w:space="0" w:color="auto"/>
            </w:tcBorders>
            <w:shd w:val="clear" w:color="auto" w:fill="auto"/>
            <w:vAlign w:val="center"/>
          </w:tcPr>
          <w:p w14:paraId="4010EFE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64D090E3"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30534D1A" w14:textId="77777777" w:rsidR="00AB5645" w:rsidRPr="00A93547" w:rsidRDefault="00AB5645" w:rsidP="00AB5645">
            <w:pPr>
              <w:pStyle w:val="TAC"/>
              <w:rPr>
                <w:lang w:eastAsia="ja-JP"/>
              </w:rPr>
            </w:pPr>
            <w:r w:rsidRPr="00A93547">
              <w:rPr>
                <w:lang w:eastAsia="fi-FI"/>
              </w:rPr>
              <w:t>2</w:t>
            </w:r>
          </w:p>
        </w:tc>
        <w:tc>
          <w:tcPr>
            <w:tcW w:w="861" w:type="dxa"/>
            <w:shd w:val="clear" w:color="auto" w:fill="auto"/>
            <w:noWrap/>
            <w:vAlign w:val="center"/>
          </w:tcPr>
          <w:p w14:paraId="06C1A2DC"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4D917F2E" w14:textId="216FB07B" w:rsidR="00AB5645" w:rsidRPr="00A93547" w:rsidRDefault="00AB5645" w:rsidP="0068641B">
            <w:pPr>
              <w:pStyle w:val="TAC"/>
              <w:rPr>
                <w:lang w:eastAsia="ja-JP"/>
              </w:rPr>
            </w:pPr>
            <w:r w:rsidRPr="00A93547">
              <w:rPr>
                <w:lang w:eastAsia="ja-JP"/>
              </w:rPr>
              <w:t>-98.0 +TT+24.2</w:t>
            </w:r>
          </w:p>
        </w:tc>
        <w:tc>
          <w:tcPr>
            <w:tcW w:w="1136" w:type="dxa"/>
            <w:shd w:val="clear" w:color="auto" w:fill="auto"/>
            <w:noWrap/>
            <w:vAlign w:val="center"/>
          </w:tcPr>
          <w:p w14:paraId="61C8D675"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0D84308" w14:textId="77777777" w:rsidR="00AB5645" w:rsidRPr="00A93547" w:rsidRDefault="00AB5645" w:rsidP="00AB5645">
            <w:pPr>
              <w:pStyle w:val="TAC"/>
            </w:pPr>
            <w:r w:rsidRPr="00A93547">
              <w:t>-</w:t>
            </w:r>
          </w:p>
        </w:tc>
        <w:tc>
          <w:tcPr>
            <w:tcW w:w="862" w:type="dxa"/>
            <w:shd w:val="clear" w:color="auto" w:fill="auto"/>
            <w:vAlign w:val="center"/>
          </w:tcPr>
          <w:p w14:paraId="339085C4" w14:textId="77777777" w:rsidR="00AB5645" w:rsidRPr="00A93547" w:rsidRDefault="00AB5645" w:rsidP="00AB5645">
            <w:pPr>
              <w:pStyle w:val="TAC"/>
            </w:pPr>
            <w:r w:rsidRPr="00A93547">
              <w:t>-</w:t>
            </w:r>
          </w:p>
        </w:tc>
        <w:tc>
          <w:tcPr>
            <w:tcW w:w="1002" w:type="dxa"/>
            <w:shd w:val="clear" w:color="auto" w:fill="auto"/>
            <w:vAlign w:val="center"/>
          </w:tcPr>
          <w:p w14:paraId="4A686D6B"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233A8B13" w14:textId="77777777" w:rsidR="00AB5645" w:rsidRPr="00A93547" w:rsidRDefault="00AB5645" w:rsidP="00AB5645">
            <w:pPr>
              <w:pStyle w:val="TAC"/>
              <w:rPr>
                <w:lang w:eastAsia="ja-JP"/>
              </w:rPr>
            </w:pPr>
            <w:r w:rsidRPr="00A93547">
              <w:rPr>
                <w:rFonts w:eastAsia="Malgun Gothic"/>
                <w:lang w:eastAsia="ko-KR"/>
              </w:rPr>
              <w:t>IMD3</w:t>
            </w:r>
          </w:p>
        </w:tc>
        <w:tc>
          <w:tcPr>
            <w:tcW w:w="850" w:type="dxa"/>
          </w:tcPr>
          <w:p w14:paraId="17F60C48" w14:textId="77777777" w:rsidR="00AB5645" w:rsidRPr="00A93547" w:rsidRDefault="00AB5645" w:rsidP="00AB5645">
            <w:pPr>
              <w:keepNext/>
              <w:keepLines/>
              <w:spacing w:after="0"/>
              <w:jc w:val="center"/>
            </w:pPr>
          </w:p>
        </w:tc>
      </w:tr>
      <w:tr w:rsidR="00AB5645" w:rsidRPr="00A93547" w14:paraId="0EAC3289" w14:textId="77777777" w:rsidTr="00D22153">
        <w:trPr>
          <w:trHeight w:val="22"/>
        </w:trPr>
        <w:tc>
          <w:tcPr>
            <w:tcW w:w="1993" w:type="dxa"/>
            <w:tcBorders>
              <w:top w:val="nil"/>
              <w:left w:val="single" w:sz="4" w:space="0" w:color="auto"/>
              <w:bottom w:val="nil"/>
              <w:right w:val="single" w:sz="4" w:space="0" w:color="auto"/>
            </w:tcBorders>
            <w:shd w:val="clear" w:color="auto" w:fill="auto"/>
            <w:vAlign w:val="center"/>
          </w:tcPr>
          <w:p w14:paraId="5A160FB8" w14:textId="77777777" w:rsidR="00AB5645" w:rsidRPr="00A93547" w:rsidRDefault="00AB5645" w:rsidP="00AB5645">
            <w:pPr>
              <w:pStyle w:val="TAC"/>
            </w:pPr>
            <w:r w:rsidRPr="00A93547">
              <w:rPr>
                <w:lang w:eastAsia="fi-FI"/>
              </w:rPr>
              <w:t>DC_2A-13A_n77A</w:t>
            </w:r>
          </w:p>
        </w:tc>
        <w:tc>
          <w:tcPr>
            <w:tcW w:w="716" w:type="dxa"/>
            <w:tcBorders>
              <w:top w:val="nil"/>
              <w:left w:val="single" w:sz="4" w:space="0" w:color="auto"/>
              <w:bottom w:val="nil"/>
              <w:right w:val="single" w:sz="4" w:space="0" w:color="auto"/>
            </w:tcBorders>
          </w:tcPr>
          <w:p w14:paraId="1B65FEEE" w14:textId="77777777" w:rsidR="00AB5645" w:rsidRPr="00A93547" w:rsidRDefault="00AB5645" w:rsidP="00AB5645">
            <w:pPr>
              <w:pStyle w:val="TAC"/>
            </w:pPr>
          </w:p>
        </w:tc>
        <w:tc>
          <w:tcPr>
            <w:tcW w:w="1000" w:type="dxa"/>
            <w:tcBorders>
              <w:left w:val="single" w:sz="4" w:space="0" w:color="auto"/>
            </w:tcBorders>
            <w:shd w:val="clear" w:color="auto" w:fill="auto"/>
          </w:tcPr>
          <w:p w14:paraId="32F1B851" w14:textId="77777777" w:rsidR="00AB5645" w:rsidRPr="00A93547" w:rsidRDefault="00AB5645" w:rsidP="00AB5645">
            <w:pPr>
              <w:pStyle w:val="TAC"/>
              <w:rPr>
                <w:lang w:eastAsia="ja-JP"/>
              </w:rPr>
            </w:pPr>
            <w:r w:rsidRPr="00A93547">
              <w:rPr>
                <w:lang w:eastAsia="fi-FI"/>
              </w:rPr>
              <w:t>13</w:t>
            </w:r>
          </w:p>
        </w:tc>
        <w:tc>
          <w:tcPr>
            <w:tcW w:w="861" w:type="dxa"/>
            <w:shd w:val="clear" w:color="auto" w:fill="auto"/>
            <w:noWrap/>
            <w:vAlign w:val="center"/>
          </w:tcPr>
          <w:p w14:paraId="7E38DCAE" w14:textId="77777777" w:rsidR="00AB5645" w:rsidRPr="00A93547" w:rsidRDefault="00AB5645" w:rsidP="00AB5645">
            <w:pPr>
              <w:pStyle w:val="TAC"/>
              <w:rPr>
                <w:lang w:eastAsia="ja-JP"/>
              </w:rPr>
            </w:pPr>
            <w:r w:rsidRPr="00A93547">
              <w:rPr>
                <w:lang w:eastAsia="ja-JP"/>
              </w:rPr>
              <w:t>N/A</w:t>
            </w:r>
          </w:p>
        </w:tc>
        <w:tc>
          <w:tcPr>
            <w:tcW w:w="1139" w:type="dxa"/>
            <w:shd w:val="clear" w:color="auto" w:fill="auto"/>
            <w:noWrap/>
            <w:vAlign w:val="center"/>
          </w:tcPr>
          <w:p w14:paraId="6676F692" w14:textId="77777777" w:rsidR="00AB5645" w:rsidRPr="00A93547" w:rsidRDefault="00AB5645" w:rsidP="00AB5645">
            <w:pPr>
              <w:pStyle w:val="TAC"/>
              <w:rPr>
                <w:lang w:eastAsia="ja-JP"/>
              </w:rPr>
            </w:pPr>
            <w:r w:rsidRPr="00A93547">
              <w:rPr>
                <w:lang w:eastAsia="ja-JP"/>
              </w:rPr>
              <w:t>REFSENS</w:t>
            </w:r>
          </w:p>
        </w:tc>
        <w:tc>
          <w:tcPr>
            <w:tcW w:w="1136" w:type="dxa"/>
            <w:shd w:val="clear" w:color="auto" w:fill="auto"/>
            <w:noWrap/>
            <w:vAlign w:val="center"/>
          </w:tcPr>
          <w:p w14:paraId="7CDE2683" w14:textId="77777777" w:rsidR="00AB5645" w:rsidRPr="00A93547" w:rsidRDefault="00AB5645" w:rsidP="00AB5645">
            <w:pPr>
              <w:pStyle w:val="TAC"/>
              <w:rPr>
                <w:lang w:eastAsia="ja-JP"/>
              </w:rPr>
            </w:pPr>
            <w:r w:rsidRPr="00A93547">
              <w:rPr>
                <w:lang w:eastAsia="ja-JP"/>
              </w:rPr>
              <w:t>-</w:t>
            </w:r>
          </w:p>
        </w:tc>
        <w:tc>
          <w:tcPr>
            <w:tcW w:w="858" w:type="dxa"/>
            <w:shd w:val="clear" w:color="auto" w:fill="auto"/>
            <w:noWrap/>
            <w:vAlign w:val="center"/>
          </w:tcPr>
          <w:p w14:paraId="717869DF" w14:textId="77777777" w:rsidR="00AB5645" w:rsidRPr="00A93547" w:rsidRDefault="00AB5645" w:rsidP="00AB5645">
            <w:pPr>
              <w:pStyle w:val="TAC"/>
            </w:pPr>
            <w:r w:rsidRPr="00A93547">
              <w:t>-</w:t>
            </w:r>
          </w:p>
        </w:tc>
        <w:tc>
          <w:tcPr>
            <w:tcW w:w="862" w:type="dxa"/>
            <w:shd w:val="clear" w:color="auto" w:fill="auto"/>
            <w:vAlign w:val="center"/>
          </w:tcPr>
          <w:p w14:paraId="33827AA3" w14:textId="77777777" w:rsidR="00AB5645" w:rsidRPr="00A93547" w:rsidRDefault="00AB5645" w:rsidP="00AB5645">
            <w:pPr>
              <w:pStyle w:val="TAC"/>
            </w:pPr>
            <w:r w:rsidRPr="00A93547">
              <w:t>-</w:t>
            </w:r>
          </w:p>
        </w:tc>
        <w:tc>
          <w:tcPr>
            <w:tcW w:w="1002" w:type="dxa"/>
            <w:shd w:val="clear" w:color="auto" w:fill="auto"/>
            <w:vAlign w:val="center"/>
          </w:tcPr>
          <w:p w14:paraId="2FA784F9" w14:textId="77777777" w:rsidR="00AB5645" w:rsidRPr="00A93547" w:rsidRDefault="00AB5645" w:rsidP="00AB5645">
            <w:pPr>
              <w:pStyle w:val="TAC"/>
              <w:rPr>
                <w:lang w:eastAsia="ja-JP"/>
              </w:rPr>
            </w:pPr>
            <w:r w:rsidRPr="00A93547">
              <w:rPr>
                <w:lang w:eastAsia="ja-JP"/>
              </w:rPr>
              <w:t>FDD</w:t>
            </w:r>
          </w:p>
        </w:tc>
        <w:tc>
          <w:tcPr>
            <w:tcW w:w="716" w:type="dxa"/>
            <w:shd w:val="clear" w:color="auto" w:fill="auto"/>
          </w:tcPr>
          <w:p w14:paraId="48A5226B"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0226342C" w14:textId="77777777" w:rsidR="00AB5645" w:rsidRPr="00A93547" w:rsidRDefault="00AB5645" w:rsidP="00AB5645">
            <w:pPr>
              <w:keepNext/>
              <w:keepLines/>
              <w:spacing w:after="0"/>
              <w:jc w:val="center"/>
            </w:pPr>
          </w:p>
        </w:tc>
      </w:tr>
      <w:tr w:rsidR="00AB5645" w:rsidRPr="00A93547" w14:paraId="5EB9D9E3" w14:textId="77777777" w:rsidTr="00D22153">
        <w:trPr>
          <w:trHeight w:val="22"/>
        </w:trPr>
        <w:tc>
          <w:tcPr>
            <w:tcW w:w="1993" w:type="dxa"/>
            <w:tcBorders>
              <w:top w:val="nil"/>
              <w:right w:val="single" w:sz="4" w:space="0" w:color="auto"/>
            </w:tcBorders>
            <w:shd w:val="clear" w:color="auto" w:fill="auto"/>
            <w:vAlign w:val="center"/>
          </w:tcPr>
          <w:p w14:paraId="7F1B6E3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5A60FB0B" w14:textId="77777777" w:rsidR="00AB5645" w:rsidRPr="00A93547" w:rsidRDefault="00AB5645" w:rsidP="00AB5645">
            <w:pPr>
              <w:pStyle w:val="TAC"/>
            </w:pPr>
          </w:p>
        </w:tc>
        <w:tc>
          <w:tcPr>
            <w:tcW w:w="1000" w:type="dxa"/>
            <w:tcBorders>
              <w:left w:val="single" w:sz="4" w:space="0" w:color="auto"/>
            </w:tcBorders>
            <w:shd w:val="clear" w:color="auto" w:fill="auto"/>
          </w:tcPr>
          <w:p w14:paraId="558BA997" w14:textId="77777777" w:rsidR="00AB5645" w:rsidRPr="00A93547" w:rsidRDefault="00AB5645" w:rsidP="00AB5645">
            <w:pPr>
              <w:pStyle w:val="TAC"/>
              <w:rPr>
                <w:lang w:eastAsia="ja-JP"/>
              </w:rPr>
            </w:pPr>
            <w:r w:rsidRPr="00A93547">
              <w:rPr>
                <w:lang w:eastAsia="fi-FI"/>
              </w:rPr>
              <w:t>n77</w:t>
            </w:r>
          </w:p>
        </w:tc>
        <w:tc>
          <w:tcPr>
            <w:tcW w:w="861" w:type="dxa"/>
            <w:shd w:val="clear" w:color="auto" w:fill="auto"/>
            <w:noWrap/>
            <w:vAlign w:val="center"/>
          </w:tcPr>
          <w:p w14:paraId="69F5E277" w14:textId="77777777" w:rsidR="00AB5645" w:rsidRPr="00A93547" w:rsidRDefault="00AB5645" w:rsidP="00AB5645">
            <w:pPr>
              <w:pStyle w:val="TAC"/>
              <w:rPr>
                <w:lang w:eastAsia="ja-JP"/>
              </w:rPr>
            </w:pPr>
            <w:r w:rsidRPr="00A93547">
              <w:rPr>
                <w:lang w:eastAsia="ja-JP"/>
              </w:rPr>
              <w:t>15</w:t>
            </w:r>
          </w:p>
        </w:tc>
        <w:tc>
          <w:tcPr>
            <w:tcW w:w="1139" w:type="dxa"/>
            <w:shd w:val="clear" w:color="auto" w:fill="auto"/>
            <w:noWrap/>
            <w:vAlign w:val="center"/>
          </w:tcPr>
          <w:p w14:paraId="18FDDC8E" w14:textId="77777777" w:rsidR="00AB5645" w:rsidRPr="00A93547" w:rsidRDefault="00AB5645" w:rsidP="00AB5645">
            <w:pPr>
              <w:pStyle w:val="TAC"/>
              <w:rPr>
                <w:lang w:eastAsia="ja-JP"/>
              </w:rPr>
            </w:pPr>
            <w:r w:rsidRPr="00A93547">
              <w:rPr>
                <w:lang w:eastAsia="ja-JP"/>
              </w:rPr>
              <w:t>-</w:t>
            </w:r>
          </w:p>
        </w:tc>
        <w:tc>
          <w:tcPr>
            <w:tcW w:w="1136" w:type="dxa"/>
            <w:shd w:val="clear" w:color="auto" w:fill="auto"/>
            <w:noWrap/>
            <w:vAlign w:val="center"/>
          </w:tcPr>
          <w:p w14:paraId="5E02E796" w14:textId="77777777" w:rsidR="00AB5645" w:rsidRPr="00A93547" w:rsidRDefault="00AB5645" w:rsidP="00AB5645">
            <w:pPr>
              <w:pStyle w:val="TAC"/>
              <w:rPr>
                <w:lang w:eastAsia="ja-JP"/>
              </w:rPr>
            </w:pPr>
            <w:r w:rsidRPr="00A93547">
              <w:rPr>
                <w:lang w:eastAsia="ja-JP"/>
              </w:rPr>
              <w:t>REFSENS</w:t>
            </w:r>
          </w:p>
        </w:tc>
        <w:tc>
          <w:tcPr>
            <w:tcW w:w="858" w:type="dxa"/>
            <w:shd w:val="clear" w:color="auto" w:fill="auto"/>
            <w:noWrap/>
            <w:vAlign w:val="center"/>
          </w:tcPr>
          <w:p w14:paraId="307B4195" w14:textId="77777777" w:rsidR="00AB5645" w:rsidRPr="00A93547" w:rsidRDefault="00AB5645" w:rsidP="00AB5645">
            <w:pPr>
              <w:pStyle w:val="TAC"/>
            </w:pPr>
            <w:r w:rsidRPr="00A93547">
              <w:t>-</w:t>
            </w:r>
          </w:p>
        </w:tc>
        <w:tc>
          <w:tcPr>
            <w:tcW w:w="862" w:type="dxa"/>
            <w:shd w:val="clear" w:color="auto" w:fill="auto"/>
            <w:vAlign w:val="center"/>
          </w:tcPr>
          <w:p w14:paraId="038FADAD" w14:textId="77777777" w:rsidR="00AB5645" w:rsidRPr="00A93547" w:rsidRDefault="00AB5645" w:rsidP="00AB5645">
            <w:pPr>
              <w:pStyle w:val="TAC"/>
            </w:pPr>
            <w:r w:rsidRPr="00A93547">
              <w:t>-</w:t>
            </w:r>
          </w:p>
        </w:tc>
        <w:tc>
          <w:tcPr>
            <w:tcW w:w="1002" w:type="dxa"/>
            <w:shd w:val="clear" w:color="auto" w:fill="auto"/>
            <w:vAlign w:val="center"/>
          </w:tcPr>
          <w:p w14:paraId="3A067055" w14:textId="77777777" w:rsidR="00AB5645" w:rsidRPr="00A93547" w:rsidRDefault="00AB5645" w:rsidP="00AB5645">
            <w:pPr>
              <w:pStyle w:val="TAC"/>
              <w:rPr>
                <w:lang w:eastAsia="ja-JP"/>
              </w:rPr>
            </w:pPr>
            <w:r w:rsidRPr="00A93547">
              <w:rPr>
                <w:lang w:eastAsia="ja-JP"/>
              </w:rPr>
              <w:t>TDD</w:t>
            </w:r>
          </w:p>
        </w:tc>
        <w:tc>
          <w:tcPr>
            <w:tcW w:w="716" w:type="dxa"/>
            <w:shd w:val="clear" w:color="auto" w:fill="auto"/>
          </w:tcPr>
          <w:p w14:paraId="24104658" w14:textId="77777777" w:rsidR="00AB5645" w:rsidRPr="00A93547" w:rsidRDefault="00AB5645" w:rsidP="00AB5645">
            <w:pPr>
              <w:pStyle w:val="TAC"/>
              <w:rPr>
                <w:lang w:eastAsia="ja-JP"/>
              </w:rPr>
            </w:pPr>
            <w:r w:rsidRPr="00A93547">
              <w:rPr>
                <w:rFonts w:eastAsia="Malgun Gothic"/>
                <w:lang w:eastAsia="ko-KR"/>
              </w:rPr>
              <w:t>N/A</w:t>
            </w:r>
          </w:p>
        </w:tc>
        <w:tc>
          <w:tcPr>
            <w:tcW w:w="850" w:type="dxa"/>
          </w:tcPr>
          <w:p w14:paraId="1F67732A" w14:textId="77777777" w:rsidR="00AB5645" w:rsidRPr="00A93547" w:rsidRDefault="00AB5645" w:rsidP="00AB5645">
            <w:pPr>
              <w:keepNext/>
              <w:keepLines/>
              <w:spacing w:after="0"/>
              <w:jc w:val="center"/>
            </w:pPr>
          </w:p>
        </w:tc>
      </w:tr>
      <w:tr w:rsidR="00AB5645" w:rsidRPr="00A93547" w14:paraId="652802C1" w14:textId="77777777" w:rsidTr="00D22153">
        <w:trPr>
          <w:trHeight w:val="22"/>
        </w:trPr>
        <w:tc>
          <w:tcPr>
            <w:tcW w:w="1993" w:type="dxa"/>
            <w:vMerge w:val="restart"/>
            <w:tcBorders>
              <w:top w:val="nil"/>
              <w:right w:val="single" w:sz="4" w:space="0" w:color="auto"/>
            </w:tcBorders>
            <w:shd w:val="clear" w:color="auto" w:fill="auto"/>
            <w:vAlign w:val="center"/>
          </w:tcPr>
          <w:p w14:paraId="1AE8CC2F" w14:textId="77777777" w:rsidR="00AB5645" w:rsidRPr="00A93547" w:rsidRDefault="00AB5645" w:rsidP="00AB5645">
            <w:pPr>
              <w:pStyle w:val="TAC"/>
            </w:pPr>
            <w:r w:rsidRPr="00A93547">
              <w:rPr>
                <w:lang w:eastAsia="fi-FI"/>
              </w:rPr>
              <w:t>DC_2A-1</w:t>
            </w:r>
            <w:r>
              <w:rPr>
                <w:lang w:eastAsia="fi-FI"/>
              </w:rPr>
              <w:t>4</w:t>
            </w:r>
            <w:r w:rsidRPr="00A93547">
              <w:rPr>
                <w:lang w:eastAsia="fi-FI"/>
              </w:rPr>
              <w:t>A_n77A</w:t>
            </w:r>
          </w:p>
        </w:tc>
        <w:tc>
          <w:tcPr>
            <w:tcW w:w="716" w:type="dxa"/>
            <w:vMerge w:val="restart"/>
            <w:tcBorders>
              <w:top w:val="nil"/>
              <w:left w:val="single" w:sz="4" w:space="0" w:color="auto"/>
              <w:right w:val="single" w:sz="4" w:space="0" w:color="auto"/>
            </w:tcBorders>
          </w:tcPr>
          <w:p w14:paraId="6FEDDE12"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136D3ED2" w14:textId="77777777" w:rsidR="00AB5645" w:rsidRPr="00A93547" w:rsidRDefault="00AB5645" w:rsidP="00AB5645">
            <w:pPr>
              <w:pStyle w:val="TAC"/>
              <w:rPr>
                <w:lang w:eastAsia="fi-FI"/>
              </w:rPr>
            </w:pPr>
            <w:r w:rsidRPr="00A93547">
              <w:t>2</w:t>
            </w:r>
          </w:p>
        </w:tc>
        <w:tc>
          <w:tcPr>
            <w:tcW w:w="861" w:type="dxa"/>
            <w:shd w:val="clear" w:color="auto" w:fill="auto"/>
            <w:noWrap/>
            <w:vAlign w:val="center"/>
          </w:tcPr>
          <w:p w14:paraId="610FAF84"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31CD41C2" w14:textId="77777777" w:rsidR="00AB5645" w:rsidRPr="00A93547" w:rsidRDefault="00AB5645" w:rsidP="00AB5645">
            <w:pPr>
              <w:pStyle w:val="TAC"/>
              <w:rPr>
                <w:lang w:eastAsia="ja-JP"/>
              </w:rPr>
            </w:pPr>
            <w:r w:rsidRPr="00A93547">
              <w:t>-</w:t>
            </w:r>
            <w:r>
              <w:t>82.5</w:t>
            </w:r>
          </w:p>
        </w:tc>
        <w:tc>
          <w:tcPr>
            <w:tcW w:w="1136" w:type="dxa"/>
            <w:shd w:val="clear" w:color="auto" w:fill="auto"/>
            <w:noWrap/>
            <w:vAlign w:val="center"/>
          </w:tcPr>
          <w:p w14:paraId="2A606B0C"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4FF76E58" w14:textId="77777777" w:rsidR="00AB5645" w:rsidRPr="00A93547" w:rsidRDefault="00AB5645" w:rsidP="00AB5645">
            <w:pPr>
              <w:pStyle w:val="TAC"/>
            </w:pPr>
            <w:r w:rsidRPr="00A93547">
              <w:t>-</w:t>
            </w:r>
          </w:p>
        </w:tc>
        <w:tc>
          <w:tcPr>
            <w:tcW w:w="862" w:type="dxa"/>
            <w:shd w:val="clear" w:color="auto" w:fill="auto"/>
            <w:vAlign w:val="center"/>
          </w:tcPr>
          <w:p w14:paraId="62510EA4" w14:textId="77777777" w:rsidR="00AB5645" w:rsidRPr="00A93547" w:rsidRDefault="00AB5645" w:rsidP="00AB5645">
            <w:pPr>
              <w:pStyle w:val="TAC"/>
            </w:pPr>
            <w:r w:rsidRPr="00A93547">
              <w:t>-</w:t>
            </w:r>
          </w:p>
        </w:tc>
        <w:tc>
          <w:tcPr>
            <w:tcW w:w="1002" w:type="dxa"/>
            <w:shd w:val="clear" w:color="auto" w:fill="auto"/>
            <w:vAlign w:val="center"/>
          </w:tcPr>
          <w:p w14:paraId="5AABA043"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5301FC2" w14:textId="77777777" w:rsidR="00AB5645" w:rsidRPr="00A93547" w:rsidRDefault="00AB5645" w:rsidP="00AB5645">
            <w:pPr>
              <w:pStyle w:val="TAC"/>
              <w:rPr>
                <w:rFonts w:eastAsia="Malgun Gothic"/>
                <w:lang w:eastAsia="ko-KR"/>
              </w:rPr>
            </w:pPr>
            <w:r w:rsidRPr="00A93547">
              <w:t>IMD</w:t>
            </w:r>
            <w:r>
              <w:t>3</w:t>
            </w:r>
          </w:p>
        </w:tc>
        <w:tc>
          <w:tcPr>
            <w:tcW w:w="850" w:type="dxa"/>
          </w:tcPr>
          <w:p w14:paraId="223EFACB" w14:textId="77777777" w:rsidR="00AB5645" w:rsidRPr="00A93547" w:rsidRDefault="00AB5645" w:rsidP="00AB5645">
            <w:pPr>
              <w:keepNext/>
              <w:keepLines/>
              <w:spacing w:after="0"/>
              <w:jc w:val="center"/>
            </w:pPr>
          </w:p>
        </w:tc>
      </w:tr>
      <w:tr w:rsidR="00AB5645" w:rsidRPr="00A93547" w14:paraId="56C704CB" w14:textId="77777777" w:rsidTr="00D22153">
        <w:trPr>
          <w:trHeight w:val="22"/>
        </w:trPr>
        <w:tc>
          <w:tcPr>
            <w:tcW w:w="1993" w:type="dxa"/>
            <w:vMerge/>
            <w:tcBorders>
              <w:right w:val="single" w:sz="4" w:space="0" w:color="auto"/>
            </w:tcBorders>
            <w:shd w:val="clear" w:color="auto" w:fill="auto"/>
            <w:vAlign w:val="center"/>
          </w:tcPr>
          <w:p w14:paraId="4AFE8B1E"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222BD20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5C92A" w14:textId="77777777" w:rsidR="00AB5645" w:rsidRPr="00A93547" w:rsidRDefault="00AB5645" w:rsidP="00AB5645">
            <w:pPr>
              <w:pStyle w:val="TAC"/>
              <w:rPr>
                <w:lang w:eastAsia="fi-FI"/>
              </w:rPr>
            </w:pPr>
            <w:r w:rsidRPr="00A93547">
              <w:t>14</w:t>
            </w:r>
          </w:p>
        </w:tc>
        <w:tc>
          <w:tcPr>
            <w:tcW w:w="861" w:type="dxa"/>
            <w:shd w:val="clear" w:color="auto" w:fill="auto"/>
            <w:noWrap/>
            <w:vAlign w:val="center"/>
          </w:tcPr>
          <w:p w14:paraId="72A30993" w14:textId="77777777" w:rsidR="00AB5645" w:rsidRPr="00A93547" w:rsidRDefault="00AB5645" w:rsidP="00AB5645">
            <w:pPr>
              <w:pStyle w:val="TAC"/>
              <w:rPr>
                <w:lang w:eastAsia="ja-JP"/>
              </w:rPr>
            </w:pPr>
            <w:r w:rsidRPr="00A93547">
              <w:t>N/A</w:t>
            </w:r>
          </w:p>
        </w:tc>
        <w:tc>
          <w:tcPr>
            <w:tcW w:w="1139" w:type="dxa"/>
            <w:shd w:val="clear" w:color="auto" w:fill="auto"/>
            <w:noWrap/>
            <w:vAlign w:val="center"/>
          </w:tcPr>
          <w:p w14:paraId="73B34AE1"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04C8AF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537B9E29" w14:textId="77777777" w:rsidR="00AB5645" w:rsidRPr="00A93547" w:rsidRDefault="00AB5645" w:rsidP="00AB5645">
            <w:pPr>
              <w:pStyle w:val="TAC"/>
            </w:pPr>
            <w:r w:rsidRPr="00A93547">
              <w:t>-</w:t>
            </w:r>
          </w:p>
        </w:tc>
        <w:tc>
          <w:tcPr>
            <w:tcW w:w="862" w:type="dxa"/>
            <w:shd w:val="clear" w:color="auto" w:fill="auto"/>
            <w:vAlign w:val="center"/>
          </w:tcPr>
          <w:p w14:paraId="486F7DD6" w14:textId="77777777" w:rsidR="00AB5645" w:rsidRPr="00A93547" w:rsidRDefault="00AB5645" w:rsidP="00AB5645">
            <w:pPr>
              <w:pStyle w:val="TAC"/>
            </w:pPr>
            <w:r w:rsidRPr="00A93547">
              <w:t>-</w:t>
            </w:r>
          </w:p>
        </w:tc>
        <w:tc>
          <w:tcPr>
            <w:tcW w:w="1002" w:type="dxa"/>
            <w:shd w:val="clear" w:color="auto" w:fill="auto"/>
            <w:vAlign w:val="center"/>
          </w:tcPr>
          <w:p w14:paraId="783B46A4"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151201DC" w14:textId="77777777" w:rsidR="00AB5645" w:rsidRPr="00A93547" w:rsidRDefault="00AB5645" w:rsidP="00AB5645">
            <w:pPr>
              <w:pStyle w:val="TAC"/>
              <w:rPr>
                <w:rFonts w:eastAsia="Malgun Gothic"/>
                <w:lang w:eastAsia="ko-KR"/>
              </w:rPr>
            </w:pPr>
            <w:r w:rsidRPr="00A93547">
              <w:t>N/A</w:t>
            </w:r>
          </w:p>
        </w:tc>
        <w:tc>
          <w:tcPr>
            <w:tcW w:w="850" w:type="dxa"/>
          </w:tcPr>
          <w:p w14:paraId="6EDE0732" w14:textId="77777777" w:rsidR="00AB5645" w:rsidRPr="00A93547" w:rsidRDefault="00AB5645" w:rsidP="00AB5645">
            <w:pPr>
              <w:keepNext/>
              <w:keepLines/>
              <w:spacing w:after="0"/>
              <w:jc w:val="center"/>
            </w:pPr>
          </w:p>
        </w:tc>
      </w:tr>
      <w:tr w:rsidR="00AB5645" w:rsidRPr="00A93547" w14:paraId="7EA0ED4F" w14:textId="77777777" w:rsidTr="00D22153">
        <w:trPr>
          <w:trHeight w:val="22"/>
        </w:trPr>
        <w:tc>
          <w:tcPr>
            <w:tcW w:w="1993" w:type="dxa"/>
            <w:vMerge/>
            <w:tcBorders>
              <w:right w:val="single" w:sz="4" w:space="0" w:color="auto"/>
            </w:tcBorders>
            <w:shd w:val="clear" w:color="auto" w:fill="auto"/>
            <w:vAlign w:val="center"/>
          </w:tcPr>
          <w:p w14:paraId="2C0FD4DC"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7665D21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B3991D9" w14:textId="77777777" w:rsidR="00AB5645" w:rsidRPr="00A93547" w:rsidRDefault="00AB5645" w:rsidP="00AB5645">
            <w:pPr>
              <w:pStyle w:val="TAC"/>
              <w:rPr>
                <w:lang w:eastAsia="fi-FI"/>
              </w:rPr>
            </w:pPr>
            <w:r>
              <w:t>n77</w:t>
            </w:r>
          </w:p>
        </w:tc>
        <w:tc>
          <w:tcPr>
            <w:tcW w:w="861" w:type="dxa"/>
            <w:shd w:val="clear" w:color="auto" w:fill="auto"/>
            <w:noWrap/>
            <w:vAlign w:val="center"/>
          </w:tcPr>
          <w:p w14:paraId="2A9D156A" w14:textId="77777777" w:rsidR="00AB5645" w:rsidRPr="00A93547" w:rsidRDefault="00AB5645" w:rsidP="00AB5645">
            <w:pPr>
              <w:pStyle w:val="TAC"/>
              <w:rPr>
                <w:lang w:eastAsia="ja-JP"/>
              </w:rPr>
            </w:pPr>
            <w:r w:rsidRPr="00A93547">
              <w:t>15</w:t>
            </w:r>
          </w:p>
        </w:tc>
        <w:tc>
          <w:tcPr>
            <w:tcW w:w="1139" w:type="dxa"/>
            <w:shd w:val="clear" w:color="auto" w:fill="auto"/>
            <w:noWrap/>
            <w:vAlign w:val="center"/>
          </w:tcPr>
          <w:p w14:paraId="674B4657" w14:textId="77777777" w:rsidR="00AB5645" w:rsidRPr="00A93547" w:rsidRDefault="00AB5645" w:rsidP="00AB5645">
            <w:pPr>
              <w:pStyle w:val="TAC"/>
              <w:rPr>
                <w:lang w:eastAsia="ja-JP"/>
              </w:rPr>
            </w:pPr>
            <w:r w:rsidRPr="00A93547">
              <w:rPr>
                <w:rFonts w:eastAsia="MS Mincho"/>
              </w:rPr>
              <w:t>REFSENS</w:t>
            </w:r>
          </w:p>
        </w:tc>
        <w:tc>
          <w:tcPr>
            <w:tcW w:w="1136" w:type="dxa"/>
            <w:shd w:val="clear" w:color="auto" w:fill="auto"/>
            <w:noWrap/>
            <w:vAlign w:val="center"/>
          </w:tcPr>
          <w:p w14:paraId="4DD678B5" w14:textId="77777777" w:rsidR="00AB5645" w:rsidRPr="00A93547" w:rsidRDefault="00AB5645" w:rsidP="00AB5645">
            <w:pPr>
              <w:pStyle w:val="TAC"/>
              <w:rPr>
                <w:lang w:eastAsia="ja-JP"/>
              </w:rPr>
            </w:pPr>
            <w:r w:rsidRPr="00A93547">
              <w:rPr>
                <w:rFonts w:eastAsia="MS Mincho"/>
              </w:rPr>
              <w:t>-</w:t>
            </w:r>
          </w:p>
        </w:tc>
        <w:tc>
          <w:tcPr>
            <w:tcW w:w="858" w:type="dxa"/>
            <w:shd w:val="clear" w:color="auto" w:fill="auto"/>
            <w:noWrap/>
            <w:vAlign w:val="center"/>
          </w:tcPr>
          <w:p w14:paraId="37E19052" w14:textId="77777777" w:rsidR="00AB5645" w:rsidRPr="00A93547" w:rsidRDefault="00AB5645" w:rsidP="00AB5645">
            <w:pPr>
              <w:pStyle w:val="TAC"/>
            </w:pPr>
            <w:r w:rsidRPr="00A93547">
              <w:t>-</w:t>
            </w:r>
          </w:p>
        </w:tc>
        <w:tc>
          <w:tcPr>
            <w:tcW w:w="862" w:type="dxa"/>
            <w:shd w:val="clear" w:color="auto" w:fill="auto"/>
            <w:vAlign w:val="center"/>
          </w:tcPr>
          <w:p w14:paraId="636A6816" w14:textId="77777777" w:rsidR="00AB5645" w:rsidRPr="00A93547" w:rsidRDefault="00AB5645" w:rsidP="00AB5645">
            <w:pPr>
              <w:pStyle w:val="TAC"/>
            </w:pPr>
            <w:r w:rsidRPr="00A93547">
              <w:t>-</w:t>
            </w:r>
          </w:p>
        </w:tc>
        <w:tc>
          <w:tcPr>
            <w:tcW w:w="1002" w:type="dxa"/>
            <w:shd w:val="clear" w:color="auto" w:fill="auto"/>
            <w:vAlign w:val="center"/>
          </w:tcPr>
          <w:p w14:paraId="04280D15" w14:textId="77777777" w:rsidR="00AB5645" w:rsidRPr="00A93547" w:rsidRDefault="00AB5645" w:rsidP="00AB5645">
            <w:pPr>
              <w:pStyle w:val="TAC"/>
              <w:rPr>
                <w:lang w:eastAsia="ja-JP"/>
              </w:rPr>
            </w:pPr>
            <w:r w:rsidRPr="00A93547">
              <w:t>FDD</w:t>
            </w:r>
          </w:p>
        </w:tc>
        <w:tc>
          <w:tcPr>
            <w:tcW w:w="716" w:type="dxa"/>
            <w:shd w:val="clear" w:color="auto" w:fill="auto"/>
            <w:vAlign w:val="center"/>
          </w:tcPr>
          <w:p w14:paraId="0F8A8020" w14:textId="77777777" w:rsidR="00AB5645" w:rsidRPr="00A93547" w:rsidRDefault="00AB5645" w:rsidP="00AB5645">
            <w:pPr>
              <w:pStyle w:val="TAC"/>
              <w:rPr>
                <w:rFonts w:eastAsia="Malgun Gothic"/>
                <w:lang w:eastAsia="ko-KR"/>
              </w:rPr>
            </w:pPr>
            <w:r w:rsidRPr="00A93547">
              <w:t>N/A</w:t>
            </w:r>
          </w:p>
        </w:tc>
        <w:tc>
          <w:tcPr>
            <w:tcW w:w="850" w:type="dxa"/>
          </w:tcPr>
          <w:p w14:paraId="4F620685" w14:textId="77777777" w:rsidR="00AB5645" w:rsidRPr="00A93547" w:rsidRDefault="00AB5645" w:rsidP="00AB5645">
            <w:pPr>
              <w:keepNext/>
              <w:keepLines/>
              <w:spacing w:after="0"/>
              <w:jc w:val="center"/>
            </w:pPr>
          </w:p>
        </w:tc>
      </w:tr>
      <w:tr w:rsidR="00AB5645" w:rsidRPr="00A93547" w14:paraId="2CBABFA4" w14:textId="77777777" w:rsidTr="00D22153">
        <w:trPr>
          <w:trHeight w:val="54"/>
        </w:trPr>
        <w:tc>
          <w:tcPr>
            <w:tcW w:w="1993" w:type="dxa"/>
            <w:tcBorders>
              <w:bottom w:val="nil"/>
              <w:right w:val="single" w:sz="4" w:space="0" w:color="auto"/>
            </w:tcBorders>
            <w:shd w:val="clear" w:color="auto" w:fill="auto"/>
            <w:vAlign w:val="center"/>
          </w:tcPr>
          <w:p w14:paraId="7EBCFD7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3548B2F" w14:textId="77777777" w:rsidR="00AB5645" w:rsidRPr="00A93547" w:rsidRDefault="00AB5645" w:rsidP="00AB5645">
            <w:pPr>
              <w:pStyle w:val="TAC"/>
            </w:pPr>
            <w:r w:rsidRPr="00A93547">
              <w:t>1</w:t>
            </w:r>
          </w:p>
        </w:tc>
        <w:tc>
          <w:tcPr>
            <w:tcW w:w="1000" w:type="dxa"/>
            <w:tcBorders>
              <w:left w:val="single" w:sz="4" w:space="0" w:color="auto"/>
            </w:tcBorders>
            <w:shd w:val="clear" w:color="auto" w:fill="auto"/>
          </w:tcPr>
          <w:p w14:paraId="4D6C5288"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FA6F7AF"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5378CAF7" w14:textId="77777777" w:rsidR="00AB5645" w:rsidRPr="00A93547" w:rsidRDefault="00AB5645" w:rsidP="00AB5645">
            <w:pPr>
              <w:pStyle w:val="TAC"/>
            </w:pPr>
            <w:r w:rsidRPr="00A93547">
              <w:t>REFSENS</w:t>
            </w:r>
          </w:p>
        </w:tc>
        <w:tc>
          <w:tcPr>
            <w:tcW w:w="1136" w:type="dxa"/>
            <w:shd w:val="clear" w:color="auto" w:fill="auto"/>
            <w:noWrap/>
            <w:vAlign w:val="center"/>
          </w:tcPr>
          <w:p w14:paraId="5C0F5021" w14:textId="77777777" w:rsidR="00AB5645" w:rsidRPr="00A93547" w:rsidRDefault="00AB5645" w:rsidP="00AB5645">
            <w:pPr>
              <w:pStyle w:val="TAC"/>
            </w:pPr>
            <w:r w:rsidRPr="00A93547">
              <w:t>-</w:t>
            </w:r>
          </w:p>
        </w:tc>
        <w:tc>
          <w:tcPr>
            <w:tcW w:w="858" w:type="dxa"/>
            <w:shd w:val="clear" w:color="auto" w:fill="auto"/>
            <w:noWrap/>
            <w:vAlign w:val="center"/>
          </w:tcPr>
          <w:p w14:paraId="5281D921" w14:textId="77777777" w:rsidR="00AB5645" w:rsidRPr="00A93547" w:rsidRDefault="00AB5645" w:rsidP="00AB5645">
            <w:pPr>
              <w:pStyle w:val="TAC"/>
            </w:pPr>
            <w:r w:rsidRPr="00A93547">
              <w:t>-</w:t>
            </w:r>
          </w:p>
        </w:tc>
        <w:tc>
          <w:tcPr>
            <w:tcW w:w="862" w:type="dxa"/>
            <w:shd w:val="clear" w:color="auto" w:fill="auto"/>
            <w:vAlign w:val="center"/>
          </w:tcPr>
          <w:p w14:paraId="5A73AA58" w14:textId="77777777" w:rsidR="00AB5645" w:rsidRPr="00A93547" w:rsidRDefault="00AB5645" w:rsidP="00AB5645">
            <w:pPr>
              <w:pStyle w:val="TAC"/>
            </w:pPr>
            <w:r w:rsidRPr="00A93547">
              <w:t>-</w:t>
            </w:r>
          </w:p>
        </w:tc>
        <w:tc>
          <w:tcPr>
            <w:tcW w:w="1002" w:type="dxa"/>
            <w:shd w:val="clear" w:color="auto" w:fill="auto"/>
            <w:vAlign w:val="center"/>
          </w:tcPr>
          <w:p w14:paraId="225AC64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F74DF72" w14:textId="77777777" w:rsidR="00AB5645" w:rsidRPr="00A93547" w:rsidRDefault="00AB5645" w:rsidP="00AB5645">
            <w:pPr>
              <w:pStyle w:val="TAC"/>
              <w:rPr>
                <w:lang w:eastAsia="zh-CN"/>
              </w:rPr>
            </w:pPr>
            <w:r w:rsidRPr="00A93547">
              <w:rPr>
                <w:lang w:eastAsia="fi-FI"/>
              </w:rPr>
              <w:t>N/A</w:t>
            </w:r>
          </w:p>
        </w:tc>
        <w:tc>
          <w:tcPr>
            <w:tcW w:w="850" w:type="dxa"/>
          </w:tcPr>
          <w:p w14:paraId="11ACC97F" w14:textId="77777777" w:rsidR="00AB5645" w:rsidRPr="00A93547" w:rsidRDefault="00AB5645" w:rsidP="00AB5645">
            <w:pPr>
              <w:keepNext/>
              <w:keepLines/>
              <w:spacing w:after="0"/>
              <w:jc w:val="center"/>
            </w:pPr>
          </w:p>
        </w:tc>
      </w:tr>
      <w:tr w:rsidR="00AB5645" w:rsidRPr="00A93547" w14:paraId="7A9FEBE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56BA64"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01395092" w14:textId="77777777" w:rsidR="00AB5645" w:rsidRPr="00A93547" w:rsidRDefault="00AB5645" w:rsidP="00AB5645">
            <w:pPr>
              <w:pStyle w:val="TAC"/>
            </w:pPr>
          </w:p>
        </w:tc>
        <w:tc>
          <w:tcPr>
            <w:tcW w:w="1000" w:type="dxa"/>
            <w:tcBorders>
              <w:left w:val="single" w:sz="4" w:space="0" w:color="auto"/>
            </w:tcBorders>
            <w:shd w:val="clear" w:color="auto" w:fill="auto"/>
          </w:tcPr>
          <w:p w14:paraId="0ED49409"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C3FCA15"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06383813" w14:textId="54D23573" w:rsidR="00AB5645" w:rsidRPr="00A93547" w:rsidRDefault="00AB5645" w:rsidP="006F0D1A">
            <w:pPr>
              <w:pStyle w:val="TAC"/>
            </w:pPr>
            <w:r w:rsidRPr="00A93547">
              <w:t>-99.5 +TT+34.7</w:t>
            </w:r>
          </w:p>
        </w:tc>
        <w:tc>
          <w:tcPr>
            <w:tcW w:w="1136" w:type="dxa"/>
            <w:shd w:val="clear" w:color="auto" w:fill="auto"/>
            <w:noWrap/>
            <w:vAlign w:val="center"/>
          </w:tcPr>
          <w:p w14:paraId="35CBE1B8" w14:textId="77777777" w:rsidR="00AB5645" w:rsidRPr="00A93547" w:rsidRDefault="00AB5645" w:rsidP="00AB5645">
            <w:pPr>
              <w:pStyle w:val="TAC"/>
            </w:pPr>
            <w:r w:rsidRPr="00A93547">
              <w:t>-</w:t>
            </w:r>
          </w:p>
        </w:tc>
        <w:tc>
          <w:tcPr>
            <w:tcW w:w="858" w:type="dxa"/>
            <w:shd w:val="clear" w:color="auto" w:fill="auto"/>
            <w:noWrap/>
            <w:vAlign w:val="center"/>
          </w:tcPr>
          <w:p w14:paraId="699F2380" w14:textId="77777777" w:rsidR="00AB5645" w:rsidRPr="00A93547" w:rsidRDefault="00AB5645" w:rsidP="00AB5645">
            <w:pPr>
              <w:pStyle w:val="TAC"/>
            </w:pPr>
            <w:r w:rsidRPr="00A93547">
              <w:t>-</w:t>
            </w:r>
          </w:p>
        </w:tc>
        <w:tc>
          <w:tcPr>
            <w:tcW w:w="862" w:type="dxa"/>
            <w:shd w:val="clear" w:color="auto" w:fill="auto"/>
            <w:vAlign w:val="center"/>
          </w:tcPr>
          <w:p w14:paraId="1921CAF5" w14:textId="77777777" w:rsidR="00AB5645" w:rsidRPr="00A93547" w:rsidRDefault="00AB5645" w:rsidP="00AB5645">
            <w:pPr>
              <w:pStyle w:val="TAC"/>
            </w:pPr>
            <w:r w:rsidRPr="00A93547">
              <w:t>-</w:t>
            </w:r>
          </w:p>
        </w:tc>
        <w:tc>
          <w:tcPr>
            <w:tcW w:w="1002" w:type="dxa"/>
            <w:shd w:val="clear" w:color="auto" w:fill="auto"/>
            <w:vAlign w:val="center"/>
          </w:tcPr>
          <w:p w14:paraId="4073CA3B"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3522203C" w14:textId="77777777" w:rsidR="00AB5645" w:rsidRPr="00A93547" w:rsidRDefault="00AB5645" w:rsidP="00AB5645">
            <w:pPr>
              <w:pStyle w:val="TAC"/>
              <w:rPr>
                <w:lang w:eastAsia="zh-CN"/>
              </w:rPr>
            </w:pPr>
            <w:r w:rsidRPr="00A93547">
              <w:rPr>
                <w:rFonts w:eastAsia="Malgun Gothic"/>
                <w:lang w:eastAsia="ko-KR"/>
              </w:rPr>
              <w:t>IMD2</w:t>
            </w:r>
          </w:p>
        </w:tc>
        <w:tc>
          <w:tcPr>
            <w:tcW w:w="850" w:type="dxa"/>
          </w:tcPr>
          <w:p w14:paraId="793B7FBA" w14:textId="77777777" w:rsidR="00AB5645" w:rsidRPr="00A93547" w:rsidRDefault="00AB5645" w:rsidP="00AB5645">
            <w:pPr>
              <w:keepNext/>
              <w:keepLines/>
              <w:spacing w:after="0"/>
              <w:jc w:val="center"/>
            </w:pPr>
          </w:p>
        </w:tc>
      </w:tr>
      <w:tr w:rsidR="00AB5645" w:rsidRPr="00A93547" w14:paraId="36C68D9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42A7F32"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D5E7F80" w14:textId="77777777" w:rsidR="00AB5645" w:rsidRPr="00A93547" w:rsidRDefault="00AB5645" w:rsidP="00AB5645">
            <w:pPr>
              <w:pStyle w:val="TAC"/>
            </w:pPr>
          </w:p>
        </w:tc>
        <w:tc>
          <w:tcPr>
            <w:tcW w:w="1000" w:type="dxa"/>
            <w:tcBorders>
              <w:left w:val="single" w:sz="4" w:space="0" w:color="auto"/>
            </w:tcBorders>
            <w:shd w:val="clear" w:color="auto" w:fill="auto"/>
          </w:tcPr>
          <w:p w14:paraId="3D4E1F47"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912AF18"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5CD436C9" w14:textId="77777777" w:rsidR="00AB5645" w:rsidRPr="00A93547" w:rsidRDefault="00AB5645" w:rsidP="00AB5645">
            <w:pPr>
              <w:pStyle w:val="TAC"/>
            </w:pPr>
            <w:r w:rsidRPr="00A93547">
              <w:t>-</w:t>
            </w:r>
          </w:p>
        </w:tc>
        <w:tc>
          <w:tcPr>
            <w:tcW w:w="1136" w:type="dxa"/>
            <w:shd w:val="clear" w:color="auto" w:fill="auto"/>
            <w:noWrap/>
            <w:vAlign w:val="center"/>
          </w:tcPr>
          <w:p w14:paraId="54469BA7" w14:textId="77777777" w:rsidR="00AB5645" w:rsidRPr="00A93547" w:rsidRDefault="00AB5645" w:rsidP="00AB5645">
            <w:pPr>
              <w:pStyle w:val="TAC"/>
            </w:pPr>
            <w:r w:rsidRPr="00A93547">
              <w:t>REFSENS</w:t>
            </w:r>
          </w:p>
        </w:tc>
        <w:tc>
          <w:tcPr>
            <w:tcW w:w="858" w:type="dxa"/>
            <w:shd w:val="clear" w:color="auto" w:fill="auto"/>
            <w:noWrap/>
            <w:vAlign w:val="center"/>
          </w:tcPr>
          <w:p w14:paraId="33CE3F51" w14:textId="77777777" w:rsidR="00AB5645" w:rsidRPr="00A93547" w:rsidRDefault="00AB5645" w:rsidP="00AB5645">
            <w:pPr>
              <w:pStyle w:val="TAC"/>
            </w:pPr>
            <w:r w:rsidRPr="00A93547">
              <w:t>-</w:t>
            </w:r>
          </w:p>
        </w:tc>
        <w:tc>
          <w:tcPr>
            <w:tcW w:w="862" w:type="dxa"/>
            <w:shd w:val="clear" w:color="auto" w:fill="auto"/>
            <w:vAlign w:val="center"/>
          </w:tcPr>
          <w:p w14:paraId="0A5FE49D" w14:textId="77777777" w:rsidR="00AB5645" w:rsidRPr="00A93547" w:rsidRDefault="00AB5645" w:rsidP="00AB5645">
            <w:pPr>
              <w:pStyle w:val="TAC"/>
            </w:pPr>
            <w:r w:rsidRPr="00A93547">
              <w:t>-</w:t>
            </w:r>
          </w:p>
        </w:tc>
        <w:tc>
          <w:tcPr>
            <w:tcW w:w="1002" w:type="dxa"/>
            <w:shd w:val="clear" w:color="auto" w:fill="auto"/>
            <w:vAlign w:val="center"/>
          </w:tcPr>
          <w:p w14:paraId="1BD21AE0"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65DD3EC"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3897E8B1" w14:textId="77777777" w:rsidR="00AB5645" w:rsidRPr="00A93547" w:rsidRDefault="00AB5645" w:rsidP="00AB5645">
            <w:pPr>
              <w:keepNext/>
              <w:keepLines/>
              <w:spacing w:after="0"/>
              <w:jc w:val="center"/>
            </w:pPr>
          </w:p>
        </w:tc>
      </w:tr>
      <w:tr w:rsidR="00AB5645" w:rsidRPr="00A93547" w14:paraId="78DBD53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A33AC8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B6EB7D9" w14:textId="77777777" w:rsidR="00AB5645" w:rsidRPr="00A93547" w:rsidRDefault="00AB5645" w:rsidP="00AB5645">
            <w:pPr>
              <w:pStyle w:val="TAC"/>
            </w:pPr>
            <w:r w:rsidRPr="00A93547">
              <w:t>2</w:t>
            </w:r>
          </w:p>
        </w:tc>
        <w:tc>
          <w:tcPr>
            <w:tcW w:w="1000" w:type="dxa"/>
            <w:tcBorders>
              <w:left w:val="single" w:sz="4" w:space="0" w:color="auto"/>
            </w:tcBorders>
            <w:shd w:val="clear" w:color="auto" w:fill="auto"/>
          </w:tcPr>
          <w:p w14:paraId="518FBC99"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12431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3415F358" w14:textId="77777777" w:rsidR="00AB5645" w:rsidRPr="00A93547" w:rsidRDefault="00AB5645" w:rsidP="00AB5645">
            <w:pPr>
              <w:pStyle w:val="TAC"/>
            </w:pPr>
            <w:r w:rsidRPr="00A93547">
              <w:t>REFSENS</w:t>
            </w:r>
          </w:p>
        </w:tc>
        <w:tc>
          <w:tcPr>
            <w:tcW w:w="1136" w:type="dxa"/>
            <w:shd w:val="clear" w:color="auto" w:fill="auto"/>
            <w:noWrap/>
            <w:vAlign w:val="center"/>
          </w:tcPr>
          <w:p w14:paraId="49254D49" w14:textId="77777777" w:rsidR="00AB5645" w:rsidRPr="00A93547" w:rsidRDefault="00AB5645" w:rsidP="00AB5645">
            <w:pPr>
              <w:pStyle w:val="TAC"/>
            </w:pPr>
            <w:r w:rsidRPr="00A93547">
              <w:t>-</w:t>
            </w:r>
          </w:p>
        </w:tc>
        <w:tc>
          <w:tcPr>
            <w:tcW w:w="858" w:type="dxa"/>
            <w:shd w:val="clear" w:color="auto" w:fill="auto"/>
            <w:noWrap/>
            <w:vAlign w:val="center"/>
          </w:tcPr>
          <w:p w14:paraId="3712CCF3" w14:textId="77777777" w:rsidR="00AB5645" w:rsidRPr="00A93547" w:rsidRDefault="00AB5645" w:rsidP="00AB5645">
            <w:pPr>
              <w:pStyle w:val="TAC"/>
            </w:pPr>
            <w:r w:rsidRPr="00A93547">
              <w:t>-</w:t>
            </w:r>
          </w:p>
        </w:tc>
        <w:tc>
          <w:tcPr>
            <w:tcW w:w="862" w:type="dxa"/>
            <w:shd w:val="clear" w:color="auto" w:fill="auto"/>
            <w:vAlign w:val="center"/>
          </w:tcPr>
          <w:p w14:paraId="674D618A" w14:textId="77777777" w:rsidR="00AB5645" w:rsidRPr="00A93547" w:rsidRDefault="00AB5645" w:rsidP="00AB5645">
            <w:pPr>
              <w:pStyle w:val="TAC"/>
            </w:pPr>
            <w:r w:rsidRPr="00A93547">
              <w:t>-</w:t>
            </w:r>
          </w:p>
        </w:tc>
        <w:tc>
          <w:tcPr>
            <w:tcW w:w="1002" w:type="dxa"/>
            <w:shd w:val="clear" w:color="auto" w:fill="auto"/>
            <w:vAlign w:val="center"/>
          </w:tcPr>
          <w:p w14:paraId="1EA3CE1E"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0D27065B"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D2B800A" w14:textId="77777777" w:rsidR="00AB5645" w:rsidRPr="00A93547" w:rsidRDefault="00AB5645" w:rsidP="00AB5645">
            <w:pPr>
              <w:keepNext/>
              <w:keepLines/>
              <w:spacing w:after="0"/>
              <w:jc w:val="center"/>
            </w:pPr>
          </w:p>
        </w:tc>
      </w:tr>
      <w:tr w:rsidR="00AB5645" w:rsidRPr="00A93547" w14:paraId="5D9EF3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48EF00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A9A0E30" w14:textId="77777777" w:rsidR="00AB5645" w:rsidRPr="00A93547" w:rsidRDefault="00AB5645" w:rsidP="00AB5645">
            <w:pPr>
              <w:pStyle w:val="TAC"/>
            </w:pPr>
          </w:p>
        </w:tc>
        <w:tc>
          <w:tcPr>
            <w:tcW w:w="1000" w:type="dxa"/>
            <w:tcBorders>
              <w:left w:val="single" w:sz="4" w:space="0" w:color="auto"/>
            </w:tcBorders>
            <w:shd w:val="clear" w:color="auto" w:fill="auto"/>
          </w:tcPr>
          <w:p w14:paraId="231F0747"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7866FF56" w14:textId="77777777" w:rsidR="00AB5645" w:rsidRPr="00A93547" w:rsidRDefault="00AB5645" w:rsidP="00AB5645">
            <w:pPr>
              <w:pStyle w:val="TAC"/>
              <w:rPr>
                <w:lang w:eastAsia="zh-CN"/>
              </w:rPr>
            </w:pPr>
            <w:r w:rsidRPr="00A93547">
              <w:t>N/A</w:t>
            </w:r>
          </w:p>
        </w:tc>
        <w:tc>
          <w:tcPr>
            <w:tcW w:w="1139" w:type="dxa"/>
            <w:shd w:val="clear" w:color="auto" w:fill="auto"/>
            <w:noWrap/>
            <w:vAlign w:val="center"/>
          </w:tcPr>
          <w:p w14:paraId="225E9090" w14:textId="1F5963A8" w:rsidR="00AB5645" w:rsidRPr="00A93547" w:rsidRDefault="00AB5645" w:rsidP="006F0D1A">
            <w:pPr>
              <w:pStyle w:val="TAC"/>
            </w:pPr>
            <w:r w:rsidRPr="00A93547">
              <w:t>-99.5 +TT+21.1</w:t>
            </w:r>
          </w:p>
        </w:tc>
        <w:tc>
          <w:tcPr>
            <w:tcW w:w="1136" w:type="dxa"/>
            <w:shd w:val="clear" w:color="auto" w:fill="auto"/>
            <w:noWrap/>
            <w:vAlign w:val="center"/>
          </w:tcPr>
          <w:p w14:paraId="20DCA3C7" w14:textId="77777777" w:rsidR="00AB5645" w:rsidRPr="00A93547" w:rsidRDefault="00AB5645" w:rsidP="00AB5645">
            <w:pPr>
              <w:pStyle w:val="TAC"/>
            </w:pPr>
            <w:r w:rsidRPr="00A93547">
              <w:t>-</w:t>
            </w:r>
          </w:p>
        </w:tc>
        <w:tc>
          <w:tcPr>
            <w:tcW w:w="858" w:type="dxa"/>
            <w:shd w:val="clear" w:color="auto" w:fill="auto"/>
            <w:noWrap/>
            <w:vAlign w:val="center"/>
          </w:tcPr>
          <w:p w14:paraId="4B83DD5D" w14:textId="77777777" w:rsidR="00AB5645" w:rsidRPr="00A93547" w:rsidRDefault="00AB5645" w:rsidP="00AB5645">
            <w:pPr>
              <w:pStyle w:val="TAC"/>
            </w:pPr>
            <w:r w:rsidRPr="00A93547">
              <w:t>-</w:t>
            </w:r>
          </w:p>
        </w:tc>
        <w:tc>
          <w:tcPr>
            <w:tcW w:w="862" w:type="dxa"/>
            <w:shd w:val="clear" w:color="auto" w:fill="auto"/>
            <w:vAlign w:val="center"/>
          </w:tcPr>
          <w:p w14:paraId="1CD00AFC" w14:textId="77777777" w:rsidR="00AB5645" w:rsidRPr="00A93547" w:rsidRDefault="00AB5645" w:rsidP="00AB5645">
            <w:pPr>
              <w:pStyle w:val="TAC"/>
            </w:pPr>
            <w:r w:rsidRPr="00A93547">
              <w:t>-</w:t>
            </w:r>
          </w:p>
        </w:tc>
        <w:tc>
          <w:tcPr>
            <w:tcW w:w="1002" w:type="dxa"/>
            <w:shd w:val="clear" w:color="auto" w:fill="auto"/>
            <w:vAlign w:val="center"/>
          </w:tcPr>
          <w:p w14:paraId="744222FC"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28451BA7" w14:textId="77777777" w:rsidR="00AB5645" w:rsidRPr="00A93547" w:rsidRDefault="00AB5645" w:rsidP="00AB5645">
            <w:pPr>
              <w:pStyle w:val="TAC"/>
              <w:rPr>
                <w:lang w:eastAsia="zh-CN"/>
              </w:rPr>
            </w:pPr>
            <w:r w:rsidRPr="00A93547">
              <w:rPr>
                <w:rFonts w:eastAsia="Malgun Gothic"/>
                <w:lang w:eastAsia="ko-KR"/>
              </w:rPr>
              <w:t>IMD4</w:t>
            </w:r>
            <w:r w:rsidRPr="00A93547">
              <w:rPr>
                <w:rFonts w:eastAsia="Malgun Gothic"/>
                <w:vertAlign w:val="superscript"/>
                <w:lang w:eastAsia="ko-KR"/>
              </w:rPr>
              <w:t>3</w:t>
            </w:r>
          </w:p>
        </w:tc>
        <w:tc>
          <w:tcPr>
            <w:tcW w:w="850" w:type="dxa"/>
          </w:tcPr>
          <w:p w14:paraId="7E42A41D" w14:textId="77777777" w:rsidR="00AB5645" w:rsidRPr="00A93547" w:rsidRDefault="00AB5645" w:rsidP="00AB5645">
            <w:pPr>
              <w:keepNext/>
              <w:keepLines/>
              <w:spacing w:after="0"/>
              <w:jc w:val="center"/>
            </w:pPr>
          </w:p>
        </w:tc>
      </w:tr>
      <w:tr w:rsidR="00AB5645" w:rsidRPr="00A93547" w14:paraId="3B44CFF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5F274B7" w14:textId="77777777" w:rsidR="00AB5645" w:rsidRPr="00A93547" w:rsidRDefault="00AB5645" w:rsidP="00AB5645">
            <w:pPr>
              <w:pStyle w:val="TAC"/>
            </w:pPr>
            <w:r w:rsidRPr="00A93547">
              <w:rPr>
                <w:lang w:eastAsia="fi-FI"/>
              </w:rPr>
              <w:t>DC_2A-66A_n77A</w:t>
            </w:r>
          </w:p>
        </w:tc>
        <w:tc>
          <w:tcPr>
            <w:tcW w:w="716" w:type="dxa"/>
            <w:tcBorders>
              <w:top w:val="nil"/>
              <w:left w:val="single" w:sz="4" w:space="0" w:color="auto"/>
              <w:bottom w:val="single" w:sz="4" w:space="0" w:color="auto"/>
              <w:right w:val="single" w:sz="4" w:space="0" w:color="auto"/>
            </w:tcBorders>
          </w:tcPr>
          <w:p w14:paraId="31745A10" w14:textId="77777777" w:rsidR="00AB5645" w:rsidRPr="00A93547" w:rsidRDefault="00AB5645" w:rsidP="00AB5645">
            <w:pPr>
              <w:pStyle w:val="TAC"/>
            </w:pPr>
          </w:p>
        </w:tc>
        <w:tc>
          <w:tcPr>
            <w:tcW w:w="1000" w:type="dxa"/>
            <w:tcBorders>
              <w:left w:val="single" w:sz="4" w:space="0" w:color="auto"/>
            </w:tcBorders>
            <w:shd w:val="clear" w:color="auto" w:fill="auto"/>
          </w:tcPr>
          <w:p w14:paraId="57AFD986"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1038CEFC" w14:textId="77777777" w:rsidR="00AB5645" w:rsidRPr="00A93547" w:rsidRDefault="00AB5645" w:rsidP="00AB5645">
            <w:pPr>
              <w:pStyle w:val="TAC"/>
              <w:rPr>
                <w:lang w:eastAsia="zh-CN"/>
              </w:rPr>
            </w:pPr>
            <w:r w:rsidRPr="00A93547">
              <w:t>15</w:t>
            </w:r>
          </w:p>
        </w:tc>
        <w:tc>
          <w:tcPr>
            <w:tcW w:w="1139" w:type="dxa"/>
            <w:shd w:val="clear" w:color="auto" w:fill="auto"/>
            <w:noWrap/>
            <w:vAlign w:val="center"/>
          </w:tcPr>
          <w:p w14:paraId="6E696333" w14:textId="77777777" w:rsidR="00AB5645" w:rsidRPr="00A93547" w:rsidRDefault="00AB5645" w:rsidP="00AB5645">
            <w:pPr>
              <w:pStyle w:val="TAC"/>
            </w:pPr>
            <w:r w:rsidRPr="00A93547">
              <w:t>-</w:t>
            </w:r>
          </w:p>
        </w:tc>
        <w:tc>
          <w:tcPr>
            <w:tcW w:w="1136" w:type="dxa"/>
            <w:shd w:val="clear" w:color="auto" w:fill="auto"/>
            <w:noWrap/>
            <w:vAlign w:val="center"/>
          </w:tcPr>
          <w:p w14:paraId="5C0F8A92" w14:textId="77777777" w:rsidR="00AB5645" w:rsidRPr="00A93547" w:rsidRDefault="00AB5645" w:rsidP="00AB5645">
            <w:pPr>
              <w:pStyle w:val="TAC"/>
            </w:pPr>
            <w:r w:rsidRPr="00A93547">
              <w:t>REFSENS</w:t>
            </w:r>
          </w:p>
        </w:tc>
        <w:tc>
          <w:tcPr>
            <w:tcW w:w="858" w:type="dxa"/>
            <w:shd w:val="clear" w:color="auto" w:fill="auto"/>
            <w:noWrap/>
            <w:vAlign w:val="center"/>
          </w:tcPr>
          <w:p w14:paraId="5B43E45F" w14:textId="77777777" w:rsidR="00AB5645" w:rsidRPr="00A93547" w:rsidRDefault="00AB5645" w:rsidP="00AB5645">
            <w:pPr>
              <w:pStyle w:val="TAC"/>
            </w:pPr>
            <w:r w:rsidRPr="00A93547">
              <w:t>-</w:t>
            </w:r>
          </w:p>
        </w:tc>
        <w:tc>
          <w:tcPr>
            <w:tcW w:w="862" w:type="dxa"/>
            <w:shd w:val="clear" w:color="auto" w:fill="auto"/>
            <w:vAlign w:val="center"/>
          </w:tcPr>
          <w:p w14:paraId="569CE87A" w14:textId="77777777" w:rsidR="00AB5645" w:rsidRPr="00A93547" w:rsidRDefault="00AB5645" w:rsidP="00AB5645">
            <w:pPr>
              <w:pStyle w:val="TAC"/>
            </w:pPr>
            <w:r w:rsidRPr="00A93547">
              <w:t>-</w:t>
            </w:r>
          </w:p>
        </w:tc>
        <w:tc>
          <w:tcPr>
            <w:tcW w:w="1002" w:type="dxa"/>
            <w:shd w:val="clear" w:color="auto" w:fill="auto"/>
            <w:vAlign w:val="center"/>
          </w:tcPr>
          <w:p w14:paraId="5C8F7399"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0652A846" w14:textId="77777777" w:rsidR="00AB5645" w:rsidRPr="00A93547" w:rsidRDefault="00AB5645" w:rsidP="00AB5645">
            <w:pPr>
              <w:pStyle w:val="TAC"/>
              <w:rPr>
                <w:lang w:eastAsia="zh-CN"/>
              </w:rPr>
            </w:pPr>
            <w:r w:rsidRPr="00A93547">
              <w:rPr>
                <w:rFonts w:eastAsia="Malgun Gothic"/>
                <w:lang w:eastAsia="ko-KR"/>
              </w:rPr>
              <w:t>N/A</w:t>
            </w:r>
          </w:p>
        </w:tc>
        <w:tc>
          <w:tcPr>
            <w:tcW w:w="850" w:type="dxa"/>
          </w:tcPr>
          <w:p w14:paraId="2C0E4A4A" w14:textId="77777777" w:rsidR="00AB5645" w:rsidRPr="00A93547" w:rsidRDefault="00AB5645" w:rsidP="00AB5645">
            <w:pPr>
              <w:keepNext/>
              <w:keepLines/>
              <w:spacing w:after="0"/>
              <w:jc w:val="center"/>
            </w:pPr>
          </w:p>
        </w:tc>
      </w:tr>
      <w:tr w:rsidR="00AB5645" w:rsidRPr="00A93547" w14:paraId="4CEEF7E8"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9EA79A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134A472D" w14:textId="77777777" w:rsidR="00AB5645" w:rsidRPr="00A93547" w:rsidRDefault="00AB5645" w:rsidP="00AB5645">
            <w:pPr>
              <w:pStyle w:val="TAC"/>
            </w:pPr>
            <w:r w:rsidRPr="00A93547">
              <w:t>4</w:t>
            </w:r>
          </w:p>
        </w:tc>
        <w:tc>
          <w:tcPr>
            <w:tcW w:w="1000" w:type="dxa"/>
            <w:tcBorders>
              <w:left w:val="single" w:sz="4" w:space="0" w:color="auto"/>
            </w:tcBorders>
            <w:shd w:val="clear" w:color="auto" w:fill="auto"/>
          </w:tcPr>
          <w:p w14:paraId="239949B7" w14:textId="77777777" w:rsidR="00AB5645" w:rsidRPr="00A93547" w:rsidRDefault="00AB5645" w:rsidP="00AB5645">
            <w:pPr>
              <w:pStyle w:val="TAC"/>
              <w:rPr>
                <w:lang w:eastAsia="zh-CN"/>
              </w:rPr>
            </w:pPr>
            <w:r w:rsidRPr="00A93547">
              <w:rPr>
                <w:lang w:eastAsia="fi-FI"/>
              </w:rPr>
              <w:t>2</w:t>
            </w:r>
          </w:p>
        </w:tc>
        <w:tc>
          <w:tcPr>
            <w:tcW w:w="861" w:type="dxa"/>
            <w:shd w:val="clear" w:color="auto" w:fill="auto"/>
            <w:noWrap/>
            <w:vAlign w:val="center"/>
          </w:tcPr>
          <w:p w14:paraId="4AADA614"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02C93ABD" w14:textId="4350E691" w:rsidR="00AB5645" w:rsidRPr="00A93547" w:rsidRDefault="00AB5645" w:rsidP="006F0D1A">
            <w:pPr>
              <w:pStyle w:val="TAC"/>
            </w:pPr>
            <w:r w:rsidRPr="00A93547">
              <w:t>-98.0 +TT+37.6</w:t>
            </w:r>
          </w:p>
        </w:tc>
        <w:tc>
          <w:tcPr>
            <w:tcW w:w="1136" w:type="dxa"/>
            <w:shd w:val="clear" w:color="auto" w:fill="auto"/>
            <w:noWrap/>
            <w:vAlign w:val="center"/>
          </w:tcPr>
          <w:p w14:paraId="7CDF2698" w14:textId="77777777" w:rsidR="00AB5645" w:rsidRPr="00A93547" w:rsidRDefault="00AB5645" w:rsidP="00AB5645">
            <w:pPr>
              <w:pStyle w:val="TAC"/>
            </w:pPr>
            <w:r w:rsidRPr="00A93547">
              <w:t>-</w:t>
            </w:r>
          </w:p>
        </w:tc>
        <w:tc>
          <w:tcPr>
            <w:tcW w:w="858" w:type="dxa"/>
            <w:shd w:val="clear" w:color="auto" w:fill="auto"/>
            <w:noWrap/>
            <w:vAlign w:val="center"/>
          </w:tcPr>
          <w:p w14:paraId="17D88F6F" w14:textId="77777777" w:rsidR="00AB5645" w:rsidRPr="00A93547" w:rsidRDefault="00AB5645" w:rsidP="00AB5645">
            <w:pPr>
              <w:pStyle w:val="TAC"/>
            </w:pPr>
            <w:r w:rsidRPr="00A93547">
              <w:t>-</w:t>
            </w:r>
          </w:p>
        </w:tc>
        <w:tc>
          <w:tcPr>
            <w:tcW w:w="862" w:type="dxa"/>
            <w:shd w:val="clear" w:color="auto" w:fill="auto"/>
            <w:vAlign w:val="center"/>
          </w:tcPr>
          <w:p w14:paraId="6A034341" w14:textId="77777777" w:rsidR="00AB5645" w:rsidRPr="00A93547" w:rsidRDefault="00AB5645" w:rsidP="00AB5645">
            <w:pPr>
              <w:pStyle w:val="TAC"/>
            </w:pPr>
            <w:r w:rsidRPr="00A93547">
              <w:t>-</w:t>
            </w:r>
          </w:p>
        </w:tc>
        <w:tc>
          <w:tcPr>
            <w:tcW w:w="1002" w:type="dxa"/>
            <w:shd w:val="clear" w:color="auto" w:fill="auto"/>
            <w:vAlign w:val="center"/>
          </w:tcPr>
          <w:p w14:paraId="1A37FBB8"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0C072EB" w14:textId="77777777" w:rsidR="00AB5645" w:rsidRPr="00A93547" w:rsidRDefault="00AB5645" w:rsidP="00AB5645">
            <w:pPr>
              <w:pStyle w:val="TAC"/>
              <w:rPr>
                <w:lang w:eastAsia="zh-CN"/>
              </w:rPr>
            </w:pPr>
            <w:r w:rsidRPr="00A93547">
              <w:rPr>
                <w:rFonts w:eastAsia="Malgun Gothic"/>
                <w:kern w:val="2"/>
                <w:lang w:eastAsia="ko-KR"/>
              </w:rPr>
              <w:t>IMD2</w:t>
            </w:r>
          </w:p>
        </w:tc>
        <w:tc>
          <w:tcPr>
            <w:tcW w:w="850" w:type="dxa"/>
          </w:tcPr>
          <w:p w14:paraId="2205A09A" w14:textId="77777777" w:rsidR="00AB5645" w:rsidRPr="00A93547" w:rsidRDefault="00AB5645" w:rsidP="00AB5645">
            <w:pPr>
              <w:keepNext/>
              <w:keepLines/>
              <w:spacing w:after="0"/>
              <w:jc w:val="center"/>
            </w:pPr>
          </w:p>
        </w:tc>
      </w:tr>
      <w:tr w:rsidR="00AB5645" w:rsidRPr="00A93547" w14:paraId="404E1AE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6A94F75"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859FC9E" w14:textId="77777777" w:rsidR="00AB5645" w:rsidRPr="00A93547" w:rsidRDefault="00AB5645" w:rsidP="00AB5645">
            <w:pPr>
              <w:pStyle w:val="TAC"/>
            </w:pPr>
          </w:p>
        </w:tc>
        <w:tc>
          <w:tcPr>
            <w:tcW w:w="1000" w:type="dxa"/>
            <w:tcBorders>
              <w:left w:val="single" w:sz="4" w:space="0" w:color="auto"/>
            </w:tcBorders>
            <w:shd w:val="clear" w:color="auto" w:fill="auto"/>
          </w:tcPr>
          <w:p w14:paraId="1F3D0D52" w14:textId="77777777" w:rsidR="00AB5645" w:rsidRPr="00A93547" w:rsidRDefault="00AB5645" w:rsidP="00AB5645">
            <w:pPr>
              <w:pStyle w:val="TAC"/>
              <w:rPr>
                <w:lang w:eastAsia="zh-CN"/>
              </w:rPr>
            </w:pPr>
            <w:r w:rsidRPr="00A93547">
              <w:rPr>
                <w:lang w:eastAsia="fi-FI"/>
              </w:rPr>
              <w:t>66</w:t>
            </w:r>
          </w:p>
        </w:tc>
        <w:tc>
          <w:tcPr>
            <w:tcW w:w="861" w:type="dxa"/>
            <w:shd w:val="clear" w:color="auto" w:fill="auto"/>
            <w:noWrap/>
            <w:vAlign w:val="center"/>
          </w:tcPr>
          <w:p w14:paraId="0434C70D" w14:textId="77777777" w:rsidR="00AB5645" w:rsidRPr="00A93547" w:rsidRDefault="00AB5645" w:rsidP="00AB5645">
            <w:pPr>
              <w:pStyle w:val="TAC"/>
              <w:rPr>
                <w:lang w:eastAsia="zh-CN"/>
              </w:rPr>
            </w:pPr>
            <w:r w:rsidRPr="00A93547">
              <w:rPr>
                <w:lang w:eastAsia="zh-CN"/>
              </w:rPr>
              <w:t>N/A</w:t>
            </w:r>
          </w:p>
        </w:tc>
        <w:tc>
          <w:tcPr>
            <w:tcW w:w="1139" w:type="dxa"/>
            <w:shd w:val="clear" w:color="auto" w:fill="auto"/>
            <w:noWrap/>
            <w:vAlign w:val="center"/>
          </w:tcPr>
          <w:p w14:paraId="77C50367" w14:textId="77777777" w:rsidR="00AB5645" w:rsidRPr="00A93547" w:rsidRDefault="00AB5645" w:rsidP="00AB5645">
            <w:pPr>
              <w:pStyle w:val="TAC"/>
            </w:pPr>
            <w:r w:rsidRPr="00A93547">
              <w:t>REFSENS</w:t>
            </w:r>
          </w:p>
        </w:tc>
        <w:tc>
          <w:tcPr>
            <w:tcW w:w="1136" w:type="dxa"/>
            <w:shd w:val="clear" w:color="auto" w:fill="auto"/>
            <w:noWrap/>
            <w:vAlign w:val="center"/>
          </w:tcPr>
          <w:p w14:paraId="5C2083C6" w14:textId="77777777" w:rsidR="00AB5645" w:rsidRPr="00A93547" w:rsidRDefault="00AB5645" w:rsidP="00AB5645">
            <w:pPr>
              <w:pStyle w:val="TAC"/>
            </w:pPr>
            <w:r w:rsidRPr="00A93547">
              <w:t>-</w:t>
            </w:r>
          </w:p>
        </w:tc>
        <w:tc>
          <w:tcPr>
            <w:tcW w:w="858" w:type="dxa"/>
            <w:shd w:val="clear" w:color="auto" w:fill="auto"/>
            <w:noWrap/>
            <w:vAlign w:val="center"/>
          </w:tcPr>
          <w:p w14:paraId="666C186C" w14:textId="77777777" w:rsidR="00AB5645" w:rsidRPr="00A93547" w:rsidRDefault="00AB5645" w:rsidP="00AB5645">
            <w:pPr>
              <w:pStyle w:val="TAC"/>
            </w:pPr>
            <w:r w:rsidRPr="00A93547">
              <w:t>-</w:t>
            </w:r>
          </w:p>
        </w:tc>
        <w:tc>
          <w:tcPr>
            <w:tcW w:w="862" w:type="dxa"/>
            <w:shd w:val="clear" w:color="auto" w:fill="auto"/>
            <w:vAlign w:val="center"/>
          </w:tcPr>
          <w:p w14:paraId="5BF1CABD" w14:textId="77777777" w:rsidR="00AB5645" w:rsidRPr="00A93547" w:rsidRDefault="00AB5645" w:rsidP="00AB5645">
            <w:pPr>
              <w:pStyle w:val="TAC"/>
            </w:pPr>
            <w:r w:rsidRPr="00A93547">
              <w:t>-</w:t>
            </w:r>
          </w:p>
        </w:tc>
        <w:tc>
          <w:tcPr>
            <w:tcW w:w="1002" w:type="dxa"/>
            <w:shd w:val="clear" w:color="auto" w:fill="auto"/>
            <w:vAlign w:val="center"/>
          </w:tcPr>
          <w:p w14:paraId="65FB96E4" w14:textId="77777777" w:rsidR="00AB5645" w:rsidRPr="00A93547" w:rsidRDefault="00AB5645" w:rsidP="00AB5645">
            <w:pPr>
              <w:pStyle w:val="TAC"/>
              <w:rPr>
                <w:lang w:eastAsia="zh-CN"/>
              </w:rPr>
            </w:pPr>
            <w:r w:rsidRPr="00A93547">
              <w:rPr>
                <w:lang w:eastAsia="ja-JP"/>
              </w:rPr>
              <w:t>FDD</w:t>
            </w:r>
          </w:p>
        </w:tc>
        <w:tc>
          <w:tcPr>
            <w:tcW w:w="716" w:type="dxa"/>
            <w:shd w:val="clear" w:color="auto" w:fill="auto"/>
          </w:tcPr>
          <w:p w14:paraId="7FD887A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30DA4321" w14:textId="77777777" w:rsidR="00AB5645" w:rsidRPr="00A93547" w:rsidRDefault="00AB5645" w:rsidP="00AB5645">
            <w:pPr>
              <w:keepNext/>
              <w:keepLines/>
              <w:spacing w:after="0"/>
              <w:jc w:val="center"/>
            </w:pPr>
          </w:p>
        </w:tc>
      </w:tr>
      <w:tr w:rsidR="00AB5645" w:rsidRPr="00A93547" w14:paraId="570DF9B3"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0F6A3E6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79E890EA" w14:textId="77777777" w:rsidR="00AB5645" w:rsidRPr="00A93547" w:rsidRDefault="00AB5645" w:rsidP="00AB5645">
            <w:pPr>
              <w:pStyle w:val="TAC"/>
            </w:pPr>
          </w:p>
        </w:tc>
        <w:tc>
          <w:tcPr>
            <w:tcW w:w="1000" w:type="dxa"/>
            <w:tcBorders>
              <w:left w:val="single" w:sz="4" w:space="0" w:color="auto"/>
            </w:tcBorders>
            <w:shd w:val="clear" w:color="auto" w:fill="auto"/>
          </w:tcPr>
          <w:p w14:paraId="6A0C543F" w14:textId="77777777" w:rsidR="00AB5645" w:rsidRPr="00A93547" w:rsidRDefault="00AB5645" w:rsidP="00AB5645">
            <w:pPr>
              <w:pStyle w:val="TAC"/>
              <w:rPr>
                <w:lang w:eastAsia="zh-CN"/>
              </w:rPr>
            </w:pPr>
            <w:r w:rsidRPr="00A93547">
              <w:rPr>
                <w:lang w:eastAsia="fi-FI"/>
              </w:rPr>
              <w:t>n77</w:t>
            </w:r>
          </w:p>
        </w:tc>
        <w:tc>
          <w:tcPr>
            <w:tcW w:w="861" w:type="dxa"/>
            <w:shd w:val="clear" w:color="auto" w:fill="auto"/>
            <w:noWrap/>
            <w:vAlign w:val="center"/>
          </w:tcPr>
          <w:p w14:paraId="7608DCCF" w14:textId="77777777" w:rsidR="00AB5645" w:rsidRPr="00A93547" w:rsidRDefault="00AB5645" w:rsidP="00AB5645">
            <w:pPr>
              <w:pStyle w:val="TAC"/>
              <w:rPr>
                <w:lang w:eastAsia="zh-CN"/>
              </w:rPr>
            </w:pPr>
            <w:r w:rsidRPr="00A93547">
              <w:rPr>
                <w:lang w:eastAsia="zh-CN"/>
              </w:rPr>
              <w:t>15</w:t>
            </w:r>
          </w:p>
        </w:tc>
        <w:tc>
          <w:tcPr>
            <w:tcW w:w="1139" w:type="dxa"/>
            <w:shd w:val="clear" w:color="auto" w:fill="auto"/>
            <w:noWrap/>
            <w:vAlign w:val="center"/>
          </w:tcPr>
          <w:p w14:paraId="4D0BEEEE" w14:textId="77777777" w:rsidR="00AB5645" w:rsidRPr="00A93547" w:rsidRDefault="00AB5645" w:rsidP="00AB5645">
            <w:pPr>
              <w:pStyle w:val="TAC"/>
            </w:pPr>
            <w:r w:rsidRPr="00A93547">
              <w:t>-</w:t>
            </w:r>
          </w:p>
        </w:tc>
        <w:tc>
          <w:tcPr>
            <w:tcW w:w="1136" w:type="dxa"/>
            <w:shd w:val="clear" w:color="auto" w:fill="auto"/>
            <w:noWrap/>
            <w:vAlign w:val="center"/>
          </w:tcPr>
          <w:p w14:paraId="5DD9F282" w14:textId="77777777" w:rsidR="00AB5645" w:rsidRPr="00A93547" w:rsidRDefault="00AB5645" w:rsidP="00AB5645">
            <w:pPr>
              <w:pStyle w:val="TAC"/>
            </w:pPr>
            <w:r w:rsidRPr="00A93547">
              <w:t>REFSENS</w:t>
            </w:r>
          </w:p>
        </w:tc>
        <w:tc>
          <w:tcPr>
            <w:tcW w:w="858" w:type="dxa"/>
            <w:shd w:val="clear" w:color="auto" w:fill="auto"/>
            <w:noWrap/>
            <w:vAlign w:val="center"/>
          </w:tcPr>
          <w:p w14:paraId="0D393B19" w14:textId="77777777" w:rsidR="00AB5645" w:rsidRPr="00A93547" w:rsidRDefault="00AB5645" w:rsidP="00AB5645">
            <w:pPr>
              <w:pStyle w:val="TAC"/>
            </w:pPr>
            <w:r w:rsidRPr="00A93547">
              <w:t>-</w:t>
            </w:r>
          </w:p>
        </w:tc>
        <w:tc>
          <w:tcPr>
            <w:tcW w:w="862" w:type="dxa"/>
            <w:shd w:val="clear" w:color="auto" w:fill="auto"/>
            <w:vAlign w:val="center"/>
          </w:tcPr>
          <w:p w14:paraId="679CE7B3" w14:textId="77777777" w:rsidR="00AB5645" w:rsidRPr="00A93547" w:rsidRDefault="00AB5645" w:rsidP="00AB5645">
            <w:pPr>
              <w:pStyle w:val="TAC"/>
            </w:pPr>
            <w:r w:rsidRPr="00A93547">
              <w:t>-</w:t>
            </w:r>
          </w:p>
        </w:tc>
        <w:tc>
          <w:tcPr>
            <w:tcW w:w="1002" w:type="dxa"/>
            <w:shd w:val="clear" w:color="auto" w:fill="auto"/>
            <w:vAlign w:val="center"/>
          </w:tcPr>
          <w:p w14:paraId="0971B205" w14:textId="77777777" w:rsidR="00AB5645" w:rsidRPr="00A93547" w:rsidRDefault="00AB5645" w:rsidP="00AB5645">
            <w:pPr>
              <w:pStyle w:val="TAC"/>
              <w:rPr>
                <w:lang w:eastAsia="zh-CN"/>
              </w:rPr>
            </w:pPr>
            <w:r w:rsidRPr="00A93547">
              <w:rPr>
                <w:lang w:eastAsia="ja-JP"/>
              </w:rPr>
              <w:t>TDD</w:t>
            </w:r>
          </w:p>
        </w:tc>
        <w:tc>
          <w:tcPr>
            <w:tcW w:w="716" w:type="dxa"/>
            <w:shd w:val="clear" w:color="auto" w:fill="auto"/>
          </w:tcPr>
          <w:p w14:paraId="69C7242F" w14:textId="77777777" w:rsidR="00AB5645" w:rsidRPr="00A93547" w:rsidRDefault="00AB5645" w:rsidP="00AB5645">
            <w:pPr>
              <w:pStyle w:val="TAC"/>
              <w:rPr>
                <w:lang w:eastAsia="zh-CN"/>
              </w:rPr>
            </w:pPr>
            <w:r w:rsidRPr="00A93547">
              <w:rPr>
                <w:rFonts w:eastAsia="Malgun Gothic"/>
                <w:kern w:val="2"/>
                <w:lang w:eastAsia="ko-KR"/>
              </w:rPr>
              <w:t>N/A</w:t>
            </w:r>
          </w:p>
        </w:tc>
        <w:tc>
          <w:tcPr>
            <w:tcW w:w="850" w:type="dxa"/>
          </w:tcPr>
          <w:p w14:paraId="17C40C06" w14:textId="77777777" w:rsidR="00AB5645" w:rsidRPr="00A93547" w:rsidRDefault="00AB5645" w:rsidP="00AB5645">
            <w:pPr>
              <w:keepNext/>
              <w:keepLines/>
              <w:spacing w:after="0"/>
              <w:jc w:val="center"/>
            </w:pPr>
          </w:p>
        </w:tc>
      </w:tr>
      <w:tr w:rsidR="00AB5645" w:rsidRPr="00A93547" w14:paraId="4A74E148"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E3138B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159CBE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tcPr>
          <w:p w14:paraId="7CEF32D4" w14:textId="77777777" w:rsidR="00AB5645" w:rsidRPr="00A93547" w:rsidRDefault="00AB5645" w:rsidP="00AB5645">
            <w:pPr>
              <w:pStyle w:val="TAC"/>
              <w:rPr>
                <w:lang w:eastAsia="fi-FI"/>
              </w:rPr>
            </w:pPr>
            <w:r>
              <w:rPr>
                <w:rFonts w:hint="eastAsia"/>
                <w:lang w:eastAsia="ja-JP"/>
              </w:rPr>
              <w:t>3</w:t>
            </w:r>
          </w:p>
        </w:tc>
        <w:tc>
          <w:tcPr>
            <w:tcW w:w="861" w:type="dxa"/>
            <w:shd w:val="clear" w:color="auto" w:fill="auto"/>
            <w:noWrap/>
            <w:vAlign w:val="center"/>
          </w:tcPr>
          <w:p w14:paraId="7F7DE2C7"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71DE90" w14:textId="77777777" w:rsidR="00AB5645" w:rsidRPr="00A93547" w:rsidRDefault="00AB5645" w:rsidP="00AB5645">
            <w:pPr>
              <w:pStyle w:val="TAC"/>
            </w:pPr>
            <w:r>
              <w:rPr>
                <w:rFonts w:hint="eastAsia"/>
                <w:lang w:eastAsia="ja-JP"/>
              </w:rPr>
              <w:t>-</w:t>
            </w:r>
            <w:r>
              <w:rPr>
                <w:lang w:eastAsia="ja-JP"/>
              </w:rPr>
              <w:t>72.1</w:t>
            </w:r>
          </w:p>
        </w:tc>
        <w:tc>
          <w:tcPr>
            <w:tcW w:w="1136" w:type="dxa"/>
            <w:shd w:val="clear" w:color="auto" w:fill="auto"/>
            <w:noWrap/>
            <w:vAlign w:val="center"/>
          </w:tcPr>
          <w:p w14:paraId="7A73EDEF" w14:textId="77777777" w:rsidR="00AB5645" w:rsidRPr="00A93547" w:rsidRDefault="00AB5645" w:rsidP="00AB5645">
            <w:pPr>
              <w:pStyle w:val="TAC"/>
            </w:pPr>
            <w:r w:rsidRPr="00A93547">
              <w:t>-</w:t>
            </w:r>
          </w:p>
        </w:tc>
        <w:tc>
          <w:tcPr>
            <w:tcW w:w="858" w:type="dxa"/>
            <w:shd w:val="clear" w:color="auto" w:fill="auto"/>
            <w:noWrap/>
            <w:vAlign w:val="center"/>
          </w:tcPr>
          <w:p w14:paraId="4C7BEFCC" w14:textId="77777777" w:rsidR="00AB5645" w:rsidRPr="00A93547" w:rsidRDefault="00AB5645" w:rsidP="00AB5645">
            <w:pPr>
              <w:pStyle w:val="TAC"/>
            </w:pPr>
            <w:r w:rsidRPr="00A93547">
              <w:t>-</w:t>
            </w:r>
          </w:p>
        </w:tc>
        <w:tc>
          <w:tcPr>
            <w:tcW w:w="862" w:type="dxa"/>
            <w:shd w:val="clear" w:color="auto" w:fill="auto"/>
            <w:vAlign w:val="center"/>
          </w:tcPr>
          <w:p w14:paraId="49AB3642" w14:textId="77777777" w:rsidR="00AB5645" w:rsidRPr="00A93547" w:rsidRDefault="00AB5645" w:rsidP="00AB5645">
            <w:pPr>
              <w:pStyle w:val="TAC"/>
            </w:pPr>
            <w:r w:rsidRPr="00A93547">
              <w:t>-</w:t>
            </w:r>
          </w:p>
        </w:tc>
        <w:tc>
          <w:tcPr>
            <w:tcW w:w="1002" w:type="dxa"/>
            <w:shd w:val="clear" w:color="auto" w:fill="auto"/>
            <w:vAlign w:val="center"/>
          </w:tcPr>
          <w:p w14:paraId="484D50F3"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59276559" w14:textId="77777777" w:rsidR="00AB5645" w:rsidRPr="00A93547" w:rsidRDefault="00AB5645" w:rsidP="00AB5645">
            <w:pPr>
              <w:pStyle w:val="TAC"/>
              <w:rPr>
                <w:rFonts w:eastAsia="Malgun Gothic"/>
                <w:kern w:val="2"/>
                <w:lang w:eastAsia="ko-KR"/>
              </w:rPr>
            </w:pPr>
            <w:r>
              <w:rPr>
                <w:rFonts w:hint="eastAsia"/>
                <w:kern w:val="2"/>
                <w:lang w:eastAsia="ja-JP"/>
              </w:rPr>
              <w:t>I</w:t>
            </w:r>
            <w:r>
              <w:rPr>
                <w:kern w:val="2"/>
                <w:lang w:eastAsia="ja-JP"/>
              </w:rPr>
              <w:t>MD3</w:t>
            </w:r>
          </w:p>
        </w:tc>
        <w:tc>
          <w:tcPr>
            <w:tcW w:w="850" w:type="dxa"/>
          </w:tcPr>
          <w:p w14:paraId="5767F6D3" w14:textId="77777777" w:rsidR="00AB5645" w:rsidRPr="00A93547" w:rsidRDefault="00AB5645" w:rsidP="00AB5645">
            <w:pPr>
              <w:keepNext/>
              <w:keepLines/>
              <w:spacing w:after="0"/>
              <w:jc w:val="center"/>
            </w:pPr>
          </w:p>
        </w:tc>
      </w:tr>
      <w:tr w:rsidR="00AB5645" w:rsidRPr="00A93547" w14:paraId="6059511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F35ED4" w14:textId="77777777" w:rsidR="00AB5645" w:rsidRPr="00A93547" w:rsidRDefault="00AB5645" w:rsidP="00AB5645">
            <w:pPr>
              <w:pStyle w:val="TAC"/>
            </w:pPr>
            <w:r w:rsidRPr="00A93547">
              <w:rPr>
                <w:bCs/>
              </w:rPr>
              <w:t>DC_3A-1</w:t>
            </w:r>
            <w:r>
              <w:rPr>
                <w:bCs/>
              </w:rPr>
              <w:t>8</w:t>
            </w:r>
            <w:r w:rsidRPr="00A93547">
              <w:rPr>
                <w:bCs/>
              </w:rPr>
              <w:t>A_n7</w:t>
            </w:r>
            <w:r>
              <w:rPr>
                <w:bCs/>
              </w:rPr>
              <w:t>7</w:t>
            </w:r>
            <w:r w:rsidRPr="00A93547">
              <w:rPr>
                <w:bCs/>
              </w:rPr>
              <w:t>A</w:t>
            </w:r>
          </w:p>
        </w:tc>
        <w:tc>
          <w:tcPr>
            <w:tcW w:w="716" w:type="dxa"/>
            <w:tcBorders>
              <w:top w:val="nil"/>
              <w:left w:val="single" w:sz="4" w:space="0" w:color="auto"/>
              <w:bottom w:val="nil"/>
              <w:right w:val="single" w:sz="4" w:space="0" w:color="auto"/>
            </w:tcBorders>
          </w:tcPr>
          <w:p w14:paraId="13898C10" w14:textId="77777777" w:rsidR="00AB5645" w:rsidRPr="00A93547" w:rsidRDefault="00AB5645" w:rsidP="00AB5645">
            <w:pPr>
              <w:pStyle w:val="TAC"/>
            </w:pPr>
          </w:p>
        </w:tc>
        <w:tc>
          <w:tcPr>
            <w:tcW w:w="1000" w:type="dxa"/>
            <w:tcBorders>
              <w:left w:val="single" w:sz="4" w:space="0" w:color="auto"/>
            </w:tcBorders>
            <w:shd w:val="clear" w:color="auto" w:fill="auto"/>
          </w:tcPr>
          <w:p w14:paraId="1ECEF943" w14:textId="77777777" w:rsidR="00AB5645" w:rsidRPr="00A93547" w:rsidRDefault="00AB5645" w:rsidP="00AB5645">
            <w:pPr>
              <w:pStyle w:val="TAC"/>
              <w:rPr>
                <w:lang w:eastAsia="fi-FI"/>
              </w:rPr>
            </w:pPr>
            <w:r>
              <w:rPr>
                <w:rFonts w:hint="eastAsia"/>
                <w:lang w:eastAsia="ja-JP"/>
              </w:rPr>
              <w:t>1</w:t>
            </w:r>
            <w:r>
              <w:rPr>
                <w:lang w:eastAsia="ja-JP"/>
              </w:rPr>
              <w:t>8</w:t>
            </w:r>
          </w:p>
        </w:tc>
        <w:tc>
          <w:tcPr>
            <w:tcW w:w="861" w:type="dxa"/>
            <w:shd w:val="clear" w:color="auto" w:fill="auto"/>
            <w:noWrap/>
            <w:vAlign w:val="center"/>
          </w:tcPr>
          <w:p w14:paraId="053D4E35"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BEDEE55" w14:textId="77777777" w:rsidR="00AB5645" w:rsidRPr="00A93547" w:rsidRDefault="00AB5645" w:rsidP="00AB5645">
            <w:pPr>
              <w:pStyle w:val="TAC"/>
            </w:pPr>
            <w:r>
              <w:rPr>
                <w:rFonts w:hint="eastAsia"/>
                <w:lang w:eastAsia="ja-JP"/>
              </w:rPr>
              <w:t>R</w:t>
            </w:r>
            <w:r>
              <w:rPr>
                <w:lang w:eastAsia="ja-JP"/>
              </w:rPr>
              <w:t>EFSENS</w:t>
            </w:r>
          </w:p>
        </w:tc>
        <w:tc>
          <w:tcPr>
            <w:tcW w:w="1136" w:type="dxa"/>
            <w:shd w:val="clear" w:color="auto" w:fill="auto"/>
            <w:noWrap/>
            <w:vAlign w:val="center"/>
          </w:tcPr>
          <w:p w14:paraId="11DCEF03" w14:textId="77777777" w:rsidR="00AB5645" w:rsidRPr="00A93547" w:rsidRDefault="00AB5645" w:rsidP="00AB5645">
            <w:pPr>
              <w:pStyle w:val="TAC"/>
            </w:pPr>
            <w:r w:rsidRPr="00A93547">
              <w:t>-</w:t>
            </w:r>
          </w:p>
        </w:tc>
        <w:tc>
          <w:tcPr>
            <w:tcW w:w="858" w:type="dxa"/>
            <w:shd w:val="clear" w:color="auto" w:fill="auto"/>
            <w:noWrap/>
            <w:vAlign w:val="center"/>
          </w:tcPr>
          <w:p w14:paraId="63CA03CB" w14:textId="77777777" w:rsidR="00AB5645" w:rsidRPr="00A93547" w:rsidRDefault="00AB5645" w:rsidP="00AB5645">
            <w:pPr>
              <w:pStyle w:val="TAC"/>
            </w:pPr>
            <w:r w:rsidRPr="00A93547">
              <w:t>-</w:t>
            </w:r>
          </w:p>
        </w:tc>
        <w:tc>
          <w:tcPr>
            <w:tcW w:w="862" w:type="dxa"/>
            <w:shd w:val="clear" w:color="auto" w:fill="auto"/>
            <w:vAlign w:val="center"/>
          </w:tcPr>
          <w:p w14:paraId="58005FB2" w14:textId="77777777" w:rsidR="00AB5645" w:rsidRPr="00A93547" w:rsidRDefault="00AB5645" w:rsidP="00AB5645">
            <w:pPr>
              <w:pStyle w:val="TAC"/>
            </w:pPr>
            <w:r w:rsidRPr="00A93547">
              <w:t>-</w:t>
            </w:r>
          </w:p>
        </w:tc>
        <w:tc>
          <w:tcPr>
            <w:tcW w:w="1002" w:type="dxa"/>
            <w:shd w:val="clear" w:color="auto" w:fill="auto"/>
            <w:vAlign w:val="center"/>
          </w:tcPr>
          <w:p w14:paraId="216402D6" w14:textId="77777777" w:rsidR="00AB5645" w:rsidRPr="00A93547" w:rsidRDefault="00AB5645" w:rsidP="00AB5645">
            <w:pPr>
              <w:pStyle w:val="TAC"/>
              <w:rPr>
                <w:lang w:eastAsia="ja-JP"/>
              </w:rPr>
            </w:pPr>
            <w:r w:rsidRPr="00A93547">
              <w:rPr>
                <w:bCs/>
              </w:rPr>
              <w:t>FDD</w:t>
            </w:r>
          </w:p>
        </w:tc>
        <w:tc>
          <w:tcPr>
            <w:tcW w:w="716" w:type="dxa"/>
            <w:shd w:val="clear" w:color="auto" w:fill="auto"/>
          </w:tcPr>
          <w:p w14:paraId="14CD970C"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E286FE4" w14:textId="77777777" w:rsidR="00AB5645" w:rsidRPr="00A93547" w:rsidRDefault="00AB5645" w:rsidP="00AB5645">
            <w:pPr>
              <w:keepNext/>
              <w:keepLines/>
              <w:spacing w:after="0"/>
              <w:jc w:val="center"/>
            </w:pPr>
          </w:p>
        </w:tc>
      </w:tr>
      <w:tr w:rsidR="00AB5645" w:rsidRPr="00A93547" w14:paraId="3F384EC5" w14:textId="77777777" w:rsidTr="00D22153">
        <w:trPr>
          <w:trHeight w:val="54"/>
        </w:trPr>
        <w:tc>
          <w:tcPr>
            <w:tcW w:w="1993" w:type="dxa"/>
            <w:tcBorders>
              <w:top w:val="nil"/>
              <w:bottom w:val="single" w:sz="4" w:space="0" w:color="auto"/>
              <w:right w:val="single" w:sz="4" w:space="0" w:color="auto"/>
            </w:tcBorders>
            <w:shd w:val="clear" w:color="auto" w:fill="auto"/>
            <w:vAlign w:val="center"/>
          </w:tcPr>
          <w:p w14:paraId="5D88182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9143AC2" w14:textId="77777777" w:rsidR="00AB5645" w:rsidRPr="00A93547" w:rsidRDefault="00AB5645" w:rsidP="00AB5645">
            <w:pPr>
              <w:pStyle w:val="TAC"/>
            </w:pPr>
          </w:p>
        </w:tc>
        <w:tc>
          <w:tcPr>
            <w:tcW w:w="1000" w:type="dxa"/>
            <w:tcBorders>
              <w:left w:val="single" w:sz="4" w:space="0" w:color="auto"/>
            </w:tcBorders>
            <w:shd w:val="clear" w:color="auto" w:fill="auto"/>
          </w:tcPr>
          <w:p w14:paraId="281EF819" w14:textId="77777777" w:rsidR="00AB5645" w:rsidRPr="00A93547" w:rsidRDefault="00AB5645" w:rsidP="00AB5645">
            <w:pPr>
              <w:pStyle w:val="TAC"/>
              <w:rPr>
                <w:lang w:eastAsia="fi-FI"/>
              </w:rPr>
            </w:pPr>
            <w:r>
              <w:rPr>
                <w:rFonts w:hint="eastAsia"/>
                <w:lang w:eastAsia="ja-JP"/>
              </w:rPr>
              <w:t>n</w:t>
            </w:r>
            <w:r>
              <w:rPr>
                <w:lang w:eastAsia="ja-JP"/>
              </w:rPr>
              <w:t>77</w:t>
            </w:r>
          </w:p>
        </w:tc>
        <w:tc>
          <w:tcPr>
            <w:tcW w:w="861" w:type="dxa"/>
            <w:shd w:val="clear" w:color="auto" w:fill="auto"/>
            <w:noWrap/>
            <w:vAlign w:val="center"/>
          </w:tcPr>
          <w:p w14:paraId="4720A5D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4A86B28C" w14:textId="77777777" w:rsidR="00AB5645" w:rsidRPr="00A93547" w:rsidRDefault="00AB5645" w:rsidP="00AB5645">
            <w:pPr>
              <w:pStyle w:val="TAC"/>
            </w:pPr>
            <w:r>
              <w:rPr>
                <w:rFonts w:hint="eastAsia"/>
                <w:lang w:eastAsia="ja-JP"/>
              </w:rPr>
              <w:t>-</w:t>
            </w:r>
          </w:p>
        </w:tc>
        <w:tc>
          <w:tcPr>
            <w:tcW w:w="1136" w:type="dxa"/>
            <w:shd w:val="clear" w:color="auto" w:fill="auto"/>
            <w:noWrap/>
            <w:vAlign w:val="center"/>
          </w:tcPr>
          <w:p w14:paraId="2C7C7A5B" w14:textId="77777777" w:rsidR="00AB5645" w:rsidRPr="00A93547" w:rsidRDefault="00AB5645" w:rsidP="00AB5645">
            <w:pPr>
              <w:pStyle w:val="TAC"/>
            </w:pPr>
            <w:r>
              <w:rPr>
                <w:rFonts w:hint="eastAsia"/>
                <w:lang w:eastAsia="ja-JP"/>
              </w:rPr>
              <w:t>R</w:t>
            </w:r>
            <w:r>
              <w:rPr>
                <w:lang w:eastAsia="ja-JP"/>
              </w:rPr>
              <w:t>EFSENS</w:t>
            </w:r>
          </w:p>
        </w:tc>
        <w:tc>
          <w:tcPr>
            <w:tcW w:w="858" w:type="dxa"/>
            <w:shd w:val="clear" w:color="auto" w:fill="auto"/>
            <w:noWrap/>
            <w:vAlign w:val="center"/>
          </w:tcPr>
          <w:p w14:paraId="3E6EB233" w14:textId="77777777" w:rsidR="00AB5645" w:rsidRPr="00A93547" w:rsidRDefault="00AB5645" w:rsidP="00AB5645">
            <w:pPr>
              <w:pStyle w:val="TAC"/>
            </w:pPr>
            <w:r w:rsidRPr="00A93547">
              <w:t>-</w:t>
            </w:r>
          </w:p>
        </w:tc>
        <w:tc>
          <w:tcPr>
            <w:tcW w:w="862" w:type="dxa"/>
            <w:shd w:val="clear" w:color="auto" w:fill="auto"/>
            <w:vAlign w:val="center"/>
          </w:tcPr>
          <w:p w14:paraId="37B730C2" w14:textId="77777777" w:rsidR="00AB5645" w:rsidRPr="00A93547" w:rsidRDefault="00AB5645" w:rsidP="00AB5645">
            <w:pPr>
              <w:pStyle w:val="TAC"/>
            </w:pPr>
            <w:r w:rsidRPr="00A93547">
              <w:t>-</w:t>
            </w:r>
          </w:p>
        </w:tc>
        <w:tc>
          <w:tcPr>
            <w:tcW w:w="1002" w:type="dxa"/>
            <w:shd w:val="clear" w:color="auto" w:fill="auto"/>
            <w:vAlign w:val="center"/>
          </w:tcPr>
          <w:p w14:paraId="09D66157" w14:textId="77777777" w:rsidR="00AB5645" w:rsidRPr="00A93547" w:rsidRDefault="00AB5645" w:rsidP="00AB5645">
            <w:pPr>
              <w:pStyle w:val="TAC"/>
              <w:rPr>
                <w:lang w:eastAsia="ja-JP"/>
              </w:rPr>
            </w:pPr>
            <w:r w:rsidRPr="00A93547">
              <w:rPr>
                <w:bCs/>
              </w:rPr>
              <w:t>TDD</w:t>
            </w:r>
          </w:p>
        </w:tc>
        <w:tc>
          <w:tcPr>
            <w:tcW w:w="716" w:type="dxa"/>
            <w:shd w:val="clear" w:color="auto" w:fill="auto"/>
          </w:tcPr>
          <w:p w14:paraId="0060F870" w14:textId="77777777" w:rsidR="00AB5645" w:rsidRPr="00A93547" w:rsidRDefault="00AB5645" w:rsidP="00AB5645">
            <w:pPr>
              <w:pStyle w:val="TAC"/>
              <w:rPr>
                <w:rFonts w:eastAsia="Malgun Gothic"/>
                <w:kern w:val="2"/>
                <w:lang w:eastAsia="ko-KR"/>
              </w:rPr>
            </w:pPr>
            <w:r>
              <w:rPr>
                <w:rFonts w:hint="eastAsia"/>
                <w:kern w:val="2"/>
                <w:lang w:eastAsia="ja-JP"/>
              </w:rPr>
              <w:t>N</w:t>
            </w:r>
            <w:r>
              <w:rPr>
                <w:kern w:val="2"/>
                <w:lang w:eastAsia="ja-JP"/>
              </w:rPr>
              <w:t>/A</w:t>
            </w:r>
          </w:p>
        </w:tc>
        <w:tc>
          <w:tcPr>
            <w:tcW w:w="850" w:type="dxa"/>
          </w:tcPr>
          <w:p w14:paraId="23278C26" w14:textId="77777777" w:rsidR="00AB5645" w:rsidRPr="00A93547" w:rsidRDefault="00AB5645" w:rsidP="00AB5645">
            <w:pPr>
              <w:keepNext/>
              <w:keepLines/>
              <w:spacing w:after="0"/>
              <w:jc w:val="center"/>
            </w:pPr>
          </w:p>
        </w:tc>
      </w:tr>
      <w:tr w:rsidR="00AB5645" w:rsidRPr="00A93547" w14:paraId="3FEC9FB2"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6E32AFEF"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99451E5" w14:textId="77777777" w:rsidR="00AB5645" w:rsidRPr="00A93547" w:rsidRDefault="00AB5645" w:rsidP="00AB5645">
            <w:pPr>
              <w:pStyle w:val="TAC"/>
            </w:pPr>
            <w:r w:rsidRPr="00A93547">
              <w:rPr>
                <w:rFonts w:eastAsia="Yu Mincho"/>
                <w:bCs/>
                <w:lang w:eastAsia="ja-JP"/>
              </w:rPr>
              <w:t>1</w:t>
            </w:r>
          </w:p>
        </w:tc>
        <w:tc>
          <w:tcPr>
            <w:tcW w:w="1000" w:type="dxa"/>
            <w:tcBorders>
              <w:left w:val="single" w:sz="4" w:space="0" w:color="auto"/>
            </w:tcBorders>
            <w:shd w:val="clear" w:color="auto" w:fill="auto"/>
          </w:tcPr>
          <w:p w14:paraId="3A169196"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EDC07B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A20408F" w14:textId="77777777" w:rsidR="00AB5645" w:rsidRPr="00A93547" w:rsidRDefault="00AB5645" w:rsidP="00AB5645">
            <w:pPr>
              <w:pStyle w:val="TAC"/>
            </w:pPr>
            <w:r w:rsidRPr="00A93547">
              <w:rPr>
                <w:rFonts w:cs="Arial"/>
                <w:bCs/>
                <w:lang w:eastAsia="ja-JP"/>
              </w:rPr>
              <w:t>-70.0</w:t>
            </w:r>
          </w:p>
        </w:tc>
        <w:tc>
          <w:tcPr>
            <w:tcW w:w="1136" w:type="dxa"/>
            <w:shd w:val="clear" w:color="auto" w:fill="auto"/>
            <w:noWrap/>
            <w:vAlign w:val="center"/>
          </w:tcPr>
          <w:p w14:paraId="32598252"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EE94B7F" w14:textId="77777777" w:rsidR="00AB5645" w:rsidRPr="00A93547" w:rsidRDefault="00AB5645" w:rsidP="00AB5645">
            <w:pPr>
              <w:pStyle w:val="TAC"/>
            </w:pPr>
            <w:r w:rsidRPr="00A93547">
              <w:rPr>
                <w:bCs/>
              </w:rPr>
              <w:t>-</w:t>
            </w:r>
          </w:p>
        </w:tc>
        <w:tc>
          <w:tcPr>
            <w:tcW w:w="862" w:type="dxa"/>
            <w:shd w:val="clear" w:color="auto" w:fill="auto"/>
            <w:vAlign w:val="center"/>
          </w:tcPr>
          <w:p w14:paraId="47021A75" w14:textId="77777777" w:rsidR="00AB5645" w:rsidRPr="00A93547" w:rsidRDefault="00AB5645" w:rsidP="00AB5645">
            <w:pPr>
              <w:pStyle w:val="TAC"/>
            </w:pPr>
            <w:r w:rsidRPr="00A93547">
              <w:rPr>
                <w:bCs/>
              </w:rPr>
              <w:t>-</w:t>
            </w:r>
          </w:p>
        </w:tc>
        <w:tc>
          <w:tcPr>
            <w:tcW w:w="1002" w:type="dxa"/>
            <w:shd w:val="clear" w:color="auto" w:fill="auto"/>
            <w:vAlign w:val="center"/>
          </w:tcPr>
          <w:p w14:paraId="36BDD3BF"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2B7106AD"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2A19EED8" w14:textId="77777777" w:rsidR="00AB5645" w:rsidRPr="00A93547" w:rsidRDefault="00AB5645" w:rsidP="00AB5645">
            <w:pPr>
              <w:keepNext/>
              <w:keepLines/>
              <w:spacing w:after="0"/>
              <w:jc w:val="center"/>
            </w:pPr>
          </w:p>
        </w:tc>
      </w:tr>
      <w:tr w:rsidR="00AB5645" w:rsidRPr="00A93547" w14:paraId="55E939BC"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3B75796" w14:textId="77777777" w:rsidR="00AB5645" w:rsidRPr="00A93547" w:rsidRDefault="00AB5645" w:rsidP="00AB5645">
            <w:pPr>
              <w:pStyle w:val="TAC"/>
            </w:pPr>
            <w:r w:rsidRPr="00A93547">
              <w:rPr>
                <w:bCs/>
              </w:rPr>
              <w:t>DC_3A-19A_n78A</w:t>
            </w:r>
          </w:p>
        </w:tc>
        <w:tc>
          <w:tcPr>
            <w:tcW w:w="716" w:type="dxa"/>
            <w:tcBorders>
              <w:top w:val="nil"/>
              <w:left w:val="single" w:sz="4" w:space="0" w:color="auto"/>
              <w:bottom w:val="nil"/>
              <w:right w:val="single" w:sz="4" w:space="0" w:color="auto"/>
            </w:tcBorders>
          </w:tcPr>
          <w:p w14:paraId="5BA81338" w14:textId="77777777" w:rsidR="00AB5645" w:rsidRPr="00A93547" w:rsidRDefault="00AB5645" w:rsidP="00AB5645">
            <w:pPr>
              <w:pStyle w:val="TAC"/>
            </w:pPr>
          </w:p>
        </w:tc>
        <w:tc>
          <w:tcPr>
            <w:tcW w:w="1000" w:type="dxa"/>
            <w:tcBorders>
              <w:left w:val="single" w:sz="4" w:space="0" w:color="auto"/>
            </w:tcBorders>
            <w:shd w:val="clear" w:color="auto" w:fill="auto"/>
          </w:tcPr>
          <w:p w14:paraId="59F643C1"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579218F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AD5352B" w14:textId="77777777" w:rsidR="00AB5645" w:rsidRPr="00A93547" w:rsidRDefault="00AB5645" w:rsidP="00AB5645">
            <w:pPr>
              <w:pStyle w:val="TAC"/>
            </w:pPr>
            <w:r w:rsidRPr="00A93547">
              <w:rPr>
                <w:rFonts w:cs="Arial"/>
                <w:bCs/>
                <w:lang w:eastAsia="ja-JP"/>
              </w:rPr>
              <w:t>REFSENS</w:t>
            </w:r>
          </w:p>
        </w:tc>
        <w:tc>
          <w:tcPr>
            <w:tcW w:w="1136" w:type="dxa"/>
            <w:shd w:val="clear" w:color="auto" w:fill="auto"/>
            <w:noWrap/>
            <w:vAlign w:val="center"/>
          </w:tcPr>
          <w:p w14:paraId="00658040"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50F5D19E" w14:textId="77777777" w:rsidR="00AB5645" w:rsidRPr="00A93547" w:rsidRDefault="00AB5645" w:rsidP="00AB5645">
            <w:pPr>
              <w:pStyle w:val="TAC"/>
            </w:pPr>
            <w:r w:rsidRPr="00A93547">
              <w:rPr>
                <w:bCs/>
              </w:rPr>
              <w:t>-</w:t>
            </w:r>
          </w:p>
        </w:tc>
        <w:tc>
          <w:tcPr>
            <w:tcW w:w="862" w:type="dxa"/>
            <w:shd w:val="clear" w:color="auto" w:fill="auto"/>
            <w:vAlign w:val="center"/>
          </w:tcPr>
          <w:p w14:paraId="0177875A" w14:textId="77777777" w:rsidR="00AB5645" w:rsidRPr="00A93547" w:rsidRDefault="00AB5645" w:rsidP="00AB5645">
            <w:pPr>
              <w:pStyle w:val="TAC"/>
            </w:pPr>
            <w:r w:rsidRPr="00A93547">
              <w:rPr>
                <w:bCs/>
              </w:rPr>
              <w:t>-</w:t>
            </w:r>
          </w:p>
        </w:tc>
        <w:tc>
          <w:tcPr>
            <w:tcW w:w="1002" w:type="dxa"/>
            <w:shd w:val="clear" w:color="auto" w:fill="auto"/>
            <w:vAlign w:val="center"/>
          </w:tcPr>
          <w:p w14:paraId="6190273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23E3B0E"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586C82F8" w14:textId="77777777" w:rsidR="00AB5645" w:rsidRPr="00A93547" w:rsidRDefault="00AB5645" w:rsidP="00AB5645">
            <w:pPr>
              <w:keepNext/>
              <w:keepLines/>
              <w:spacing w:after="0"/>
              <w:jc w:val="center"/>
            </w:pPr>
          </w:p>
        </w:tc>
      </w:tr>
      <w:tr w:rsidR="00AB5645" w:rsidRPr="00A93547" w14:paraId="1A52E3D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F58D2B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D9976A6" w14:textId="77777777" w:rsidR="00AB5645" w:rsidRPr="00A93547" w:rsidRDefault="00AB5645" w:rsidP="00AB5645">
            <w:pPr>
              <w:pStyle w:val="TAC"/>
            </w:pPr>
          </w:p>
        </w:tc>
        <w:tc>
          <w:tcPr>
            <w:tcW w:w="1000" w:type="dxa"/>
            <w:tcBorders>
              <w:left w:val="single" w:sz="4" w:space="0" w:color="auto"/>
            </w:tcBorders>
            <w:shd w:val="clear" w:color="auto" w:fill="auto"/>
          </w:tcPr>
          <w:p w14:paraId="43699DFD"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5DECB07"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F1F9666"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49D98C23" w14:textId="77777777" w:rsidR="00AB5645" w:rsidRPr="00A93547" w:rsidRDefault="00AB5645" w:rsidP="00AB5645">
            <w:pPr>
              <w:pStyle w:val="TAC"/>
            </w:pPr>
            <w:r w:rsidRPr="00A93547">
              <w:rPr>
                <w:rFonts w:cs="Arial"/>
                <w:bCs/>
                <w:lang w:eastAsia="ja-JP"/>
              </w:rPr>
              <w:t>REFSENS</w:t>
            </w:r>
          </w:p>
        </w:tc>
        <w:tc>
          <w:tcPr>
            <w:tcW w:w="858" w:type="dxa"/>
            <w:shd w:val="clear" w:color="auto" w:fill="auto"/>
            <w:noWrap/>
            <w:vAlign w:val="center"/>
          </w:tcPr>
          <w:p w14:paraId="39E206B0" w14:textId="77777777" w:rsidR="00AB5645" w:rsidRPr="00A93547" w:rsidRDefault="00AB5645" w:rsidP="00AB5645">
            <w:pPr>
              <w:pStyle w:val="TAC"/>
            </w:pPr>
            <w:r w:rsidRPr="00A93547">
              <w:rPr>
                <w:bCs/>
              </w:rPr>
              <w:t>-</w:t>
            </w:r>
          </w:p>
        </w:tc>
        <w:tc>
          <w:tcPr>
            <w:tcW w:w="862" w:type="dxa"/>
            <w:shd w:val="clear" w:color="auto" w:fill="auto"/>
            <w:vAlign w:val="center"/>
          </w:tcPr>
          <w:p w14:paraId="2F275DF6" w14:textId="77777777" w:rsidR="00AB5645" w:rsidRPr="00A93547" w:rsidRDefault="00AB5645" w:rsidP="00AB5645">
            <w:pPr>
              <w:pStyle w:val="TAC"/>
            </w:pPr>
            <w:r w:rsidRPr="00A93547">
              <w:rPr>
                <w:bCs/>
              </w:rPr>
              <w:t>-</w:t>
            </w:r>
          </w:p>
        </w:tc>
        <w:tc>
          <w:tcPr>
            <w:tcW w:w="1002" w:type="dxa"/>
            <w:shd w:val="clear" w:color="auto" w:fill="auto"/>
            <w:vAlign w:val="center"/>
          </w:tcPr>
          <w:p w14:paraId="144C7FE9"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5D3C371" w14:textId="77777777" w:rsidR="00AB5645" w:rsidRPr="00A93547" w:rsidRDefault="00AB5645" w:rsidP="00AB5645">
            <w:pPr>
              <w:pStyle w:val="TAC"/>
              <w:rPr>
                <w:rFonts w:eastAsia="Malgun Gothic"/>
                <w:kern w:val="2"/>
                <w:lang w:eastAsia="ko-KR"/>
              </w:rPr>
            </w:pPr>
            <w:r w:rsidRPr="00A93547">
              <w:rPr>
                <w:bCs/>
                <w:lang w:eastAsia="ja-JP"/>
              </w:rPr>
              <w:t>N/A</w:t>
            </w:r>
          </w:p>
        </w:tc>
        <w:tc>
          <w:tcPr>
            <w:tcW w:w="850" w:type="dxa"/>
          </w:tcPr>
          <w:p w14:paraId="37FDAFED" w14:textId="77777777" w:rsidR="00AB5645" w:rsidRPr="00A93547" w:rsidRDefault="00AB5645" w:rsidP="00AB5645">
            <w:pPr>
              <w:keepNext/>
              <w:keepLines/>
              <w:spacing w:after="0"/>
              <w:jc w:val="center"/>
            </w:pPr>
          </w:p>
        </w:tc>
      </w:tr>
      <w:tr w:rsidR="00AB5645" w:rsidRPr="00A93547" w14:paraId="74825AE1"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78FAEF7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4DC28672"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tcPr>
          <w:p w14:paraId="3AAC9CF4"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B0E18C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6DA5A59"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71C8D50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0A27A4A" w14:textId="77777777" w:rsidR="00AB5645" w:rsidRPr="00A93547" w:rsidRDefault="00AB5645" w:rsidP="00AB5645">
            <w:pPr>
              <w:pStyle w:val="TAC"/>
            </w:pPr>
            <w:r w:rsidRPr="00A93547">
              <w:rPr>
                <w:bCs/>
              </w:rPr>
              <w:t>-</w:t>
            </w:r>
          </w:p>
        </w:tc>
        <w:tc>
          <w:tcPr>
            <w:tcW w:w="862" w:type="dxa"/>
            <w:shd w:val="clear" w:color="auto" w:fill="auto"/>
            <w:vAlign w:val="center"/>
          </w:tcPr>
          <w:p w14:paraId="343A3AA1" w14:textId="77777777" w:rsidR="00AB5645" w:rsidRPr="00A93547" w:rsidRDefault="00AB5645" w:rsidP="00AB5645">
            <w:pPr>
              <w:pStyle w:val="TAC"/>
            </w:pPr>
            <w:r w:rsidRPr="00A93547">
              <w:rPr>
                <w:bCs/>
              </w:rPr>
              <w:t>-</w:t>
            </w:r>
          </w:p>
        </w:tc>
        <w:tc>
          <w:tcPr>
            <w:tcW w:w="1002" w:type="dxa"/>
            <w:shd w:val="clear" w:color="auto" w:fill="auto"/>
            <w:vAlign w:val="center"/>
          </w:tcPr>
          <w:p w14:paraId="38E812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A27D8F0"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5BA3B51" w14:textId="77777777" w:rsidR="00AB5645" w:rsidRPr="00A93547" w:rsidRDefault="00AB5645" w:rsidP="00AB5645">
            <w:pPr>
              <w:keepNext/>
              <w:keepLines/>
              <w:spacing w:after="0"/>
              <w:jc w:val="center"/>
            </w:pPr>
          </w:p>
        </w:tc>
      </w:tr>
      <w:tr w:rsidR="00AB5645" w:rsidRPr="00A93547" w14:paraId="3AE26E1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7E55C6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515CBC8" w14:textId="77777777" w:rsidR="00AB5645" w:rsidRPr="00A93547" w:rsidRDefault="00AB5645" w:rsidP="00AB5645">
            <w:pPr>
              <w:pStyle w:val="TAC"/>
            </w:pPr>
          </w:p>
        </w:tc>
        <w:tc>
          <w:tcPr>
            <w:tcW w:w="1000" w:type="dxa"/>
            <w:tcBorders>
              <w:left w:val="single" w:sz="4" w:space="0" w:color="auto"/>
            </w:tcBorders>
            <w:shd w:val="clear" w:color="auto" w:fill="auto"/>
          </w:tcPr>
          <w:p w14:paraId="703789A0"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1DA7B46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5C01E25" w14:textId="77777777" w:rsidR="00AB5645" w:rsidRPr="00A93547" w:rsidRDefault="00AB5645" w:rsidP="00AB5645">
            <w:pPr>
              <w:pStyle w:val="TAC"/>
            </w:pPr>
            <w:r w:rsidRPr="00A93547">
              <w:rPr>
                <w:rFonts w:cs="Arial"/>
                <w:bCs/>
                <w:lang w:eastAsia="ja-JP"/>
              </w:rPr>
              <w:t>-71.8</w:t>
            </w:r>
          </w:p>
        </w:tc>
        <w:tc>
          <w:tcPr>
            <w:tcW w:w="1136" w:type="dxa"/>
            <w:shd w:val="clear" w:color="auto" w:fill="auto"/>
            <w:noWrap/>
            <w:vAlign w:val="center"/>
          </w:tcPr>
          <w:p w14:paraId="765145A8"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26EA4488" w14:textId="77777777" w:rsidR="00AB5645" w:rsidRPr="00A93547" w:rsidRDefault="00AB5645" w:rsidP="00AB5645">
            <w:pPr>
              <w:pStyle w:val="TAC"/>
            </w:pPr>
            <w:r w:rsidRPr="00A93547">
              <w:rPr>
                <w:bCs/>
              </w:rPr>
              <w:t>-</w:t>
            </w:r>
          </w:p>
        </w:tc>
        <w:tc>
          <w:tcPr>
            <w:tcW w:w="862" w:type="dxa"/>
            <w:shd w:val="clear" w:color="auto" w:fill="auto"/>
            <w:vAlign w:val="center"/>
          </w:tcPr>
          <w:p w14:paraId="0453CAAF" w14:textId="77777777" w:rsidR="00AB5645" w:rsidRPr="00A93547" w:rsidRDefault="00AB5645" w:rsidP="00AB5645">
            <w:pPr>
              <w:pStyle w:val="TAC"/>
            </w:pPr>
            <w:r w:rsidRPr="00A93547">
              <w:rPr>
                <w:bCs/>
              </w:rPr>
              <w:t>-</w:t>
            </w:r>
          </w:p>
        </w:tc>
        <w:tc>
          <w:tcPr>
            <w:tcW w:w="1002" w:type="dxa"/>
            <w:shd w:val="clear" w:color="auto" w:fill="auto"/>
            <w:vAlign w:val="center"/>
          </w:tcPr>
          <w:p w14:paraId="1D9354A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8240DB2" w14:textId="77777777" w:rsidR="00AB5645" w:rsidRPr="00A93547" w:rsidRDefault="00AB5645" w:rsidP="00AB5645">
            <w:pPr>
              <w:pStyle w:val="TAC"/>
              <w:rPr>
                <w:rFonts w:eastAsia="Malgun Gothic"/>
                <w:kern w:val="2"/>
                <w:lang w:eastAsia="ko-KR"/>
              </w:rPr>
            </w:pPr>
            <w:r w:rsidRPr="00A93547">
              <w:rPr>
                <w:bCs/>
                <w:color w:val="000000" w:themeColor="text1"/>
                <w:lang w:eastAsia="ja-JP"/>
              </w:rPr>
              <w:t>IMD3</w:t>
            </w:r>
          </w:p>
        </w:tc>
        <w:tc>
          <w:tcPr>
            <w:tcW w:w="850" w:type="dxa"/>
          </w:tcPr>
          <w:p w14:paraId="5A2E3CE1" w14:textId="77777777" w:rsidR="00AB5645" w:rsidRPr="00A93547" w:rsidRDefault="00AB5645" w:rsidP="00AB5645">
            <w:pPr>
              <w:keepNext/>
              <w:keepLines/>
              <w:spacing w:after="0"/>
              <w:jc w:val="center"/>
            </w:pPr>
          </w:p>
        </w:tc>
      </w:tr>
      <w:tr w:rsidR="00AB5645" w:rsidRPr="00A93547" w14:paraId="7A744F8E"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BA52BFD" w14:textId="77777777" w:rsidR="00AB5645" w:rsidRPr="00A93547" w:rsidRDefault="00AB5645" w:rsidP="00AB5645">
            <w:pPr>
              <w:pStyle w:val="TAC"/>
            </w:pPr>
            <w:r w:rsidRPr="00A93547">
              <w:rPr>
                <w:bCs/>
              </w:rPr>
              <w:t>DC_3A-19A_n79A</w:t>
            </w:r>
          </w:p>
        </w:tc>
        <w:tc>
          <w:tcPr>
            <w:tcW w:w="716" w:type="dxa"/>
            <w:tcBorders>
              <w:top w:val="nil"/>
              <w:left w:val="single" w:sz="4" w:space="0" w:color="auto"/>
              <w:bottom w:val="single" w:sz="4" w:space="0" w:color="auto"/>
              <w:right w:val="single" w:sz="4" w:space="0" w:color="auto"/>
            </w:tcBorders>
            <w:vAlign w:val="center"/>
          </w:tcPr>
          <w:p w14:paraId="2A954A06" w14:textId="77777777" w:rsidR="00AB5645" w:rsidRPr="00A93547" w:rsidRDefault="00AB5645" w:rsidP="00AB5645">
            <w:pPr>
              <w:pStyle w:val="TAC"/>
            </w:pPr>
          </w:p>
        </w:tc>
        <w:tc>
          <w:tcPr>
            <w:tcW w:w="1000" w:type="dxa"/>
            <w:tcBorders>
              <w:left w:val="single" w:sz="4" w:space="0" w:color="auto"/>
            </w:tcBorders>
            <w:shd w:val="clear" w:color="auto" w:fill="auto"/>
          </w:tcPr>
          <w:p w14:paraId="3C459C1A"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558255B4"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41EC67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BAF8DAE"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8DB21A2" w14:textId="77777777" w:rsidR="00AB5645" w:rsidRPr="00A93547" w:rsidRDefault="00AB5645" w:rsidP="00AB5645">
            <w:pPr>
              <w:pStyle w:val="TAC"/>
            </w:pPr>
            <w:r w:rsidRPr="00A93547">
              <w:rPr>
                <w:bCs/>
              </w:rPr>
              <w:t>-</w:t>
            </w:r>
          </w:p>
        </w:tc>
        <w:tc>
          <w:tcPr>
            <w:tcW w:w="862" w:type="dxa"/>
            <w:shd w:val="clear" w:color="auto" w:fill="auto"/>
            <w:vAlign w:val="center"/>
          </w:tcPr>
          <w:p w14:paraId="59A5FA06" w14:textId="77777777" w:rsidR="00AB5645" w:rsidRPr="00A93547" w:rsidRDefault="00AB5645" w:rsidP="00AB5645">
            <w:pPr>
              <w:pStyle w:val="TAC"/>
            </w:pPr>
            <w:r w:rsidRPr="00A93547">
              <w:rPr>
                <w:bCs/>
              </w:rPr>
              <w:t>REFSENS</w:t>
            </w:r>
          </w:p>
        </w:tc>
        <w:tc>
          <w:tcPr>
            <w:tcW w:w="1002" w:type="dxa"/>
            <w:shd w:val="clear" w:color="auto" w:fill="auto"/>
            <w:vAlign w:val="center"/>
          </w:tcPr>
          <w:p w14:paraId="4F759E88"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E4FA5E3"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09BF78B" w14:textId="77777777" w:rsidR="00AB5645" w:rsidRPr="00A93547" w:rsidRDefault="00AB5645" w:rsidP="00AB5645">
            <w:pPr>
              <w:keepNext/>
              <w:keepLines/>
              <w:spacing w:after="0"/>
              <w:jc w:val="center"/>
            </w:pPr>
          </w:p>
        </w:tc>
      </w:tr>
      <w:tr w:rsidR="00AB5645" w:rsidRPr="00A93547" w14:paraId="321E141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B1D066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38B808D"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tcPr>
          <w:p w14:paraId="19CF609D"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43BA3423"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6EF908" w14:textId="77777777" w:rsidR="00AB5645" w:rsidRPr="00A93547" w:rsidRDefault="00AB5645" w:rsidP="00AB5645">
            <w:pPr>
              <w:pStyle w:val="TAC"/>
            </w:pPr>
            <w:r w:rsidRPr="00A93547">
              <w:rPr>
                <w:rFonts w:cs="Arial"/>
                <w:bCs/>
                <w:lang w:eastAsia="ja-JP"/>
              </w:rPr>
              <w:t>-80.1</w:t>
            </w:r>
          </w:p>
        </w:tc>
        <w:tc>
          <w:tcPr>
            <w:tcW w:w="1136" w:type="dxa"/>
            <w:shd w:val="clear" w:color="auto" w:fill="auto"/>
            <w:noWrap/>
            <w:vAlign w:val="center"/>
          </w:tcPr>
          <w:p w14:paraId="11548B5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73723D81" w14:textId="77777777" w:rsidR="00AB5645" w:rsidRPr="00A93547" w:rsidRDefault="00AB5645" w:rsidP="00AB5645">
            <w:pPr>
              <w:pStyle w:val="TAC"/>
            </w:pPr>
            <w:r w:rsidRPr="00A93547">
              <w:rPr>
                <w:bCs/>
              </w:rPr>
              <w:t>-</w:t>
            </w:r>
          </w:p>
        </w:tc>
        <w:tc>
          <w:tcPr>
            <w:tcW w:w="862" w:type="dxa"/>
            <w:shd w:val="clear" w:color="auto" w:fill="auto"/>
            <w:vAlign w:val="center"/>
          </w:tcPr>
          <w:p w14:paraId="00AE60D9" w14:textId="77777777" w:rsidR="00AB5645" w:rsidRPr="00A93547" w:rsidRDefault="00AB5645" w:rsidP="00AB5645">
            <w:pPr>
              <w:pStyle w:val="TAC"/>
            </w:pPr>
            <w:r w:rsidRPr="00A93547">
              <w:rPr>
                <w:bCs/>
              </w:rPr>
              <w:t>-</w:t>
            </w:r>
          </w:p>
        </w:tc>
        <w:tc>
          <w:tcPr>
            <w:tcW w:w="1002" w:type="dxa"/>
            <w:shd w:val="clear" w:color="auto" w:fill="auto"/>
            <w:vAlign w:val="center"/>
          </w:tcPr>
          <w:p w14:paraId="3CC6165C"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654A3BD"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481A4035" w14:textId="77777777" w:rsidR="00AB5645" w:rsidRPr="00A93547" w:rsidRDefault="00AB5645" w:rsidP="00AB5645">
            <w:pPr>
              <w:keepNext/>
              <w:keepLines/>
              <w:spacing w:after="0"/>
              <w:jc w:val="center"/>
            </w:pPr>
          </w:p>
        </w:tc>
      </w:tr>
      <w:tr w:rsidR="00AB5645" w:rsidRPr="00A93547" w14:paraId="471D15BD"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46F559DF"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4D859D99" w14:textId="77777777" w:rsidR="00AB5645" w:rsidRPr="00A93547" w:rsidRDefault="00AB5645" w:rsidP="00AB5645">
            <w:pPr>
              <w:pStyle w:val="TAC"/>
            </w:pPr>
          </w:p>
        </w:tc>
        <w:tc>
          <w:tcPr>
            <w:tcW w:w="1000" w:type="dxa"/>
            <w:tcBorders>
              <w:left w:val="single" w:sz="4" w:space="0" w:color="auto"/>
            </w:tcBorders>
            <w:shd w:val="clear" w:color="auto" w:fill="auto"/>
          </w:tcPr>
          <w:p w14:paraId="19FBCB67" w14:textId="77777777" w:rsidR="00AB5645" w:rsidRPr="00A93547" w:rsidRDefault="00AB5645" w:rsidP="00AB5645">
            <w:pPr>
              <w:pStyle w:val="TAC"/>
              <w:rPr>
                <w:lang w:eastAsia="fi-FI"/>
              </w:rPr>
            </w:pPr>
            <w:r w:rsidRPr="00A93547">
              <w:rPr>
                <w:bCs/>
                <w:lang w:eastAsia="ja-JP"/>
              </w:rPr>
              <w:t>19</w:t>
            </w:r>
          </w:p>
        </w:tc>
        <w:tc>
          <w:tcPr>
            <w:tcW w:w="861" w:type="dxa"/>
            <w:shd w:val="clear" w:color="auto" w:fill="auto"/>
            <w:noWrap/>
            <w:vAlign w:val="center"/>
          </w:tcPr>
          <w:p w14:paraId="6BB6F992"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59136FF"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0EF7B04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4F324CE3" w14:textId="77777777" w:rsidR="00AB5645" w:rsidRPr="00A93547" w:rsidRDefault="00AB5645" w:rsidP="00AB5645">
            <w:pPr>
              <w:pStyle w:val="TAC"/>
            </w:pPr>
            <w:r w:rsidRPr="00A93547">
              <w:rPr>
                <w:bCs/>
              </w:rPr>
              <w:t>-</w:t>
            </w:r>
          </w:p>
        </w:tc>
        <w:tc>
          <w:tcPr>
            <w:tcW w:w="862" w:type="dxa"/>
            <w:shd w:val="clear" w:color="auto" w:fill="auto"/>
            <w:vAlign w:val="center"/>
          </w:tcPr>
          <w:p w14:paraId="57BC8A0A" w14:textId="77777777" w:rsidR="00AB5645" w:rsidRPr="00A93547" w:rsidRDefault="00AB5645" w:rsidP="00AB5645">
            <w:pPr>
              <w:pStyle w:val="TAC"/>
            </w:pPr>
            <w:r w:rsidRPr="00A93547">
              <w:rPr>
                <w:bCs/>
              </w:rPr>
              <w:t>-</w:t>
            </w:r>
          </w:p>
        </w:tc>
        <w:tc>
          <w:tcPr>
            <w:tcW w:w="1002" w:type="dxa"/>
            <w:shd w:val="clear" w:color="auto" w:fill="auto"/>
            <w:vAlign w:val="center"/>
          </w:tcPr>
          <w:p w14:paraId="770878D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B110728"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74C59C7" w14:textId="77777777" w:rsidR="00AB5645" w:rsidRPr="00A93547" w:rsidRDefault="00AB5645" w:rsidP="00AB5645">
            <w:pPr>
              <w:keepNext/>
              <w:keepLines/>
              <w:spacing w:after="0"/>
              <w:jc w:val="center"/>
            </w:pPr>
          </w:p>
        </w:tc>
      </w:tr>
      <w:tr w:rsidR="00AB5645" w:rsidRPr="00A93547" w14:paraId="0BD5190D"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41D7C39C"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0D780A3F" w14:textId="77777777" w:rsidR="00AB5645" w:rsidRPr="00A93547" w:rsidRDefault="00AB5645" w:rsidP="00AB5645">
            <w:pPr>
              <w:pStyle w:val="TAC"/>
            </w:pPr>
          </w:p>
        </w:tc>
        <w:tc>
          <w:tcPr>
            <w:tcW w:w="1000" w:type="dxa"/>
            <w:tcBorders>
              <w:left w:val="single" w:sz="4" w:space="0" w:color="auto"/>
            </w:tcBorders>
            <w:shd w:val="clear" w:color="auto" w:fill="auto"/>
          </w:tcPr>
          <w:p w14:paraId="512DCCCE"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6516E455"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3A42877E"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2554B4DB"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DAB055C" w14:textId="77777777" w:rsidR="00AB5645" w:rsidRPr="00A93547" w:rsidRDefault="00AB5645" w:rsidP="00AB5645">
            <w:pPr>
              <w:pStyle w:val="TAC"/>
            </w:pPr>
            <w:r w:rsidRPr="00A93547">
              <w:rPr>
                <w:bCs/>
              </w:rPr>
              <w:t>-</w:t>
            </w:r>
          </w:p>
        </w:tc>
        <w:tc>
          <w:tcPr>
            <w:tcW w:w="862" w:type="dxa"/>
            <w:shd w:val="clear" w:color="auto" w:fill="auto"/>
            <w:vAlign w:val="center"/>
          </w:tcPr>
          <w:p w14:paraId="64F95F0E" w14:textId="77777777" w:rsidR="00AB5645" w:rsidRPr="00A93547" w:rsidRDefault="00AB5645" w:rsidP="00AB5645">
            <w:pPr>
              <w:pStyle w:val="TAC"/>
            </w:pPr>
            <w:r w:rsidRPr="00A93547">
              <w:rPr>
                <w:bCs/>
              </w:rPr>
              <w:t>REFSENS</w:t>
            </w:r>
          </w:p>
        </w:tc>
        <w:tc>
          <w:tcPr>
            <w:tcW w:w="1002" w:type="dxa"/>
            <w:shd w:val="clear" w:color="auto" w:fill="auto"/>
            <w:vAlign w:val="center"/>
          </w:tcPr>
          <w:p w14:paraId="4DC0849C"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6DAC3D6B"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3BD2F88" w14:textId="77777777" w:rsidR="00AB5645" w:rsidRPr="00A93547" w:rsidRDefault="00AB5645" w:rsidP="00AB5645">
            <w:pPr>
              <w:keepNext/>
              <w:keepLines/>
              <w:spacing w:after="0"/>
              <w:jc w:val="center"/>
            </w:pPr>
          </w:p>
        </w:tc>
      </w:tr>
      <w:tr w:rsidR="00AB5645" w:rsidRPr="00A93547" w14:paraId="277A5129"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092EB462" w14:textId="77777777" w:rsidR="00AB5645" w:rsidRPr="00A93547" w:rsidRDefault="00AB5645" w:rsidP="00AB5645">
            <w:pPr>
              <w:pStyle w:val="TAC"/>
            </w:pPr>
            <w:r w:rsidRPr="00A93547">
              <w:rPr>
                <w:bCs/>
              </w:rPr>
              <w:t>DC_3A-21A_n78A</w:t>
            </w:r>
          </w:p>
        </w:tc>
        <w:tc>
          <w:tcPr>
            <w:tcW w:w="716" w:type="dxa"/>
            <w:tcBorders>
              <w:top w:val="single" w:sz="4" w:space="0" w:color="auto"/>
              <w:left w:val="single" w:sz="4" w:space="0" w:color="auto"/>
              <w:bottom w:val="nil"/>
              <w:right w:val="single" w:sz="4" w:space="0" w:color="auto"/>
            </w:tcBorders>
            <w:vAlign w:val="center"/>
          </w:tcPr>
          <w:p w14:paraId="5FCAD0F7"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2BF8AD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093F3926"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98019C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26905BB"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320D8E75" w14:textId="77777777" w:rsidR="00AB5645" w:rsidRPr="00A93547" w:rsidRDefault="00AB5645" w:rsidP="00AB5645">
            <w:pPr>
              <w:pStyle w:val="TAC"/>
            </w:pPr>
            <w:r w:rsidRPr="00A93547">
              <w:rPr>
                <w:bCs/>
              </w:rPr>
              <w:t>-</w:t>
            </w:r>
          </w:p>
        </w:tc>
        <w:tc>
          <w:tcPr>
            <w:tcW w:w="862" w:type="dxa"/>
            <w:shd w:val="clear" w:color="auto" w:fill="auto"/>
            <w:vAlign w:val="center"/>
          </w:tcPr>
          <w:p w14:paraId="4D1EE8D5" w14:textId="77777777" w:rsidR="00AB5645" w:rsidRPr="00A93547" w:rsidRDefault="00AB5645" w:rsidP="00AB5645">
            <w:pPr>
              <w:pStyle w:val="TAC"/>
            </w:pPr>
            <w:r w:rsidRPr="00A93547">
              <w:rPr>
                <w:bCs/>
              </w:rPr>
              <w:t>-</w:t>
            </w:r>
          </w:p>
        </w:tc>
        <w:tc>
          <w:tcPr>
            <w:tcW w:w="1002" w:type="dxa"/>
            <w:shd w:val="clear" w:color="auto" w:fill="auto"/>
            <w:vAlign w:val="center"/>
          </w:tcPr>
          <w:p w14:paraId="35D71469"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1736E29A"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2F9FFB59" w14:textId="77777777" w:rsidR="00AB5645" w:rsidRPr="00A93547" w:rsidRDefault="00AB5645" w:rsidP="00AB5645">
            <w:pPr>
              <w:keepNext/>
              <w:keepLines/>
              <w:spacing w:after="0"/>
              <w:jc w:val="center"/>
            </w:pPr>
          </w:p>
        </w:tc>
      </w:tr>
      <w:tr w:rsidR="00AB5645" w:rsidRPr="00A93547" w14:paraId="052ED4B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A8864D8"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D9168D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E70E18B"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5B8963B1"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40C2611B" w14:textId="77777777" w:rsidR="00AB5645" w:rsidRPr="00A93547" w:rsidRDefault="00AB5645" w:rsidP="00AB5645">
            <w:pPr>
              <w:pStyle w:val="TAC"/>
            </w:pPr>
            <w:r w:rsidRPr="00A93547">
              <w:rPr>
                <w:rFonts w:cs="Arial"/>
                <w:bCs/>
                <w:lang w:eastAsia="ja-JP"/>
              </w:rPr>
              <w:t>-76.1</w:t>
            </w:r>
          </w:p>
        </w:tc>
        <w:tc>
          <w:tcPr>
            <w:tcW w:w="1136" w:type="dxa"/>
            <w:shd w:val="clear" w:color="auto" w:fill="auto"/>
            <w:noWrap/>
            <w:vAlign w:val="center"/>
          </w:tcPr>
          <w:p w14:paraId="7C14208C"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2B318F99" w14:textId="77777777" w:rsidR="00AB5645" w:rsidRPr="00A93547" w:rsidRDefault="00AB5645" w:rsidP="00AB5645">
            <w:pPr>
              <w:pStyle w:val="TAC"/>
            </w:pPr>
            <w:r w:rsidRPr="00A93547">
              <w:rPr>
                <w:bCs/>
              </w:rPr>
              <w:t>-</w:t>
            </w:r>
          </w:p>
        </w:tc>
        <w:tc>
          <w:tcPr>
            <w:tcW w:w="862" w:type="dxa"/>
            <w:shd w:val="clear" w:color="auto" w:fill="auto"/>
            <w:vAlign w:val="center"/>
          </w:tcPr>
          <w:p w14:paraId="275EBA6C" w14:textId="77777777" w:rsidR="00AB5645" w:rsidRPr="00A93547" w:rsidRDefault="00AB5645" w:rsidP="00AB5645">
            <w:pPr>
              <w:pStyle w:val="TAC"/>
            </w:pPr>
            <w:r w:rsidRPr="00A93547">
              <w:rPr>
                <w:bCs/>
              </w:rPr>
              <w:t>-</w:t>
            </w:r>
          </w:p>
        </w:tc>
        <w:tc>
          <w:tcPr>
            <w:tcW w:w="1002" w:type="dxa"/>
            <w:shd w:val="clear" w:color="auto" w:fill="auto"/>
            <w:vAlign w:val="center"/>
          </w:tcPr>
          <w:p w14:paraId="782292E7"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16AA7AB" w14:textId="77777777" w:rsidR="00AB5645" w:rsidRPr="00A93547" w:rsidRDefault="00AB5645" w:rsidP="00AB5645">
            <w:pPr>
              <w:pStyle w:val="TAC"/>
              <w:rPr>
                <w:rFonts w:eastAsia="Malgun Gothic"/>
                <w:kern w:val="2"/>
                <w:lang w:eastAsia="ko-KR"/>
              </w:rPr>
            </w:pPr>
            <w:r w:rsidRPr="00A93547">
              <w:rPr>
                <w:bCs/>
                <w:lang w:eastAsia="ja-JP"/>
              </w:rPr>
              <w:t>IMD4</w:t>
            </w:r>
          </w:p>
        </w:tc>
        <w:tc>
          <w:tcPr>
            <w:tcW w:w="850" w:type="dxa"/>
          </w:tcPr>
          <w:p w14:paraId="53AF3FC9" w14:textId="77777777" w:rsidR="00AB5645" w:rsidRPr="00A93547" w:rsidRDefault="00AB5645" w:rsidP="00AB5645">
            <w:pPr>
              <w:keepNext/>
              <w:keepLines/>
              <w:spacing w:after="0"/>
              <w:jc w:val="center"/>
            </w:pPr>
          </w:p>
        </w:tc>
      </w:tr>
      <w:tr w:rsidR="00AB5645" w:rsidRPr="00A93547" w14:paraId="5FE9551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70A444E1"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F34CFE"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58DDA3C8"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9E124FE"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5D550F58"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233A9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9119D80" w14:textId="77777777" w:rsidR="00AB5645" w:rsidRPr="00A93547" w:rsidRDefault="00AB5645" w:rsidP="00AB5645">
            <w:pPr>
              <w:pStyle w:val="TAC"/>
            </w:pPr>
            <w:r w:rsidRPr="00A93547">
              <w:rPr>
                <w:bCs/>
              </w:rPr>
              <w:t>-</w:t>
            </w:r>
          </w:p>
        </w:tc>
        <w:tc>
          <w:tcPr>
            <w:tcW w:w="862" w:type="dxa"/>
            <w:shd w:val="clear" w:color="auto" w:fill="auto"/>
            <w:vAlign w:val="center"/>
          </w:tcPr>
          <w:p w14:paraId="53D3E8CD" w14:textId="77777777" w:rsidR="00AB5645" w:rsidRPr="00A93547" w:rsidRDefault="00AB5645" w:rsidP="00AB5645">
            <w:pPr>
              <w:pStyle w:val="TAC"/>
            </w:pPr>
            <w:r w:rsidRPr="00A93547">
              <w:rPr>
                <w:bCs/>
              </w:rPr>
              <w:t>-</w:t>
            </w:r>
          </w:p>
        </w:tc>
        <w:tc>
          <w:tcPr>
            <w:tcW w:w="1002" w:type="dxa"/>
            <w:shd w:val="clear" w:color="auto" w:fill="auto"/>
            <w:vAlign w:val="center"/>
          </w:tcPr>
          <w:p w14:paraId="0396EE3F"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503E9E55"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D4D0C9B" w14:textId="77777777" w:rsidR="00AB5645" w:rsidRPr="00A93547" w:rsidRDefault="00AB5645" w:rsidP="00AB5645">
            <w:pPr>
              <w:keepNext/>
              <w:keepLines/>
              <w:spacing w:after="0"/>
              <w:jc w:val="center"/>
            </w:pPr>
          </w:p>
        </w:tc>
      </w:tr>
      <w:tr w:rsidR="00AB5645" w:rsidRPr="00A93547" w14:paraId="1409F120"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572822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4F8562E" w14:textId="77777777" w:rsidR="00AB5645" w:rsidRPr="00A93547" w:rsidRDefault="00AB5645" w:rsidP="00AB5645">
            <w:pPr>
              <w:pStyle w:val="TAC"/>
            </w:pPr>
            <w:r w:rsidRPr="00A93547">
              <w:rPr>
                <w:bCs/>
                <w:lang w:eastAsia="ja-JP"/>
              </w:rPr>
              <w:t>2</w:t>
            </w:r>
          </w:p>
        </w:tc>
        <w:tc>
          <w:tcPr>
            <w:tcW w:w="1000" w:type="dxa"/>
            <w:tcBorders>
              <w:left w:val="single" w:sz="4" w:space="0" w:color="auto"/>
            </w:tcBorders>
            <w:shd w:val="clear" w:color="auto" w:fill="auto"/>
            <w:vAlign w:val="center"/>
          </w:tcPr>
          <w:p w14:paraId="260F0325"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28F87384"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5E7456F5" w14:textId="77777777" w:rsidR="00AB5645" w:rsidRPr="00A93547" w:rsidRDefault="00AB5645" w:rsidP="00AB5645">
            <w:pPr>
              <w:pStyle w:val="TAC"/>
            </w:pPr>
            <w:r w:rsidRPr="00A93547">
              <w:rPr>
                <w:rFonts w:cs="Arial"/>
                <w:bCs/>
                <w:lang w:eastAsia="ja-JP"/>
              </w:rPr>
              <w:t>-59.7</w:t>
            </w:r>
          </w:p>
        </w:tc>
        <w:tc>
          <w:tcPr>
            <w:tcW w:w="1136" w:type="dxa"/>
            <w:shd w:val="clear" w:color="auto" w:fill="auto"/>
            <w:noWrap/>
            <w:vAlign w:val="center"/>
          </w:tcPr>
          <w:p w14:paraId="3038E433"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11974149" w14:textId="77777777" w:rsidR="00AB5645" w:rsidRPr="00A93547" w:rsidRDefault="00AB5645" w:rsidP="00AB5645">
            <w:pPr>
              <w:pStyle w:val="TAC"/>
            </w:pPr>
            <w:r w:rsidRPr="00A93547">
              <w:rPr>
                <w:bCs/>
              </w:rPr>
              <w:t>-</w:t>
            </w:r>
          </w:p>
        </w:tc>
        <w:tc>
          <w:tcPr>
            <w:tcW w:w="862" w:type="dxa"/>
            <w:shd w:val="clear" w:color="auto" w:fill="auto"/>
            <w:vAlign w:val="center"/>
          </w:tcPr>
          <w:p w14:paraId="72B04F4E" w14:textId="77777777" w:rsidR="00AB5645" w:rsidRPr="00A93547" w:rsidRDefault="00AB5645" w:rsidP="00AB5645">
            <w:pPr>
              <w:pStyle w:val="TAC"/>
            </w:pPr>
            <w:r w:rsidRPr="00A93547">
              <w:rPr>
                <w:bCs/>
              </w:rPr>
              <w:t>-</w:t>
            </w:r>
          </w:p>
        </w:tc>
        <w:tc>
          <w:tcPr>
            <w:tcW w:w="1002" w:type="dxa"/>
            <w:shd w:val="clear" w:color="auto" w:fill="auto"/>
            <w:vAlign w:val="center"/>
          </w:tcPr>
          <w:p w14:paraId="70DF4F9B"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1FDD948" w14:textId="77777777" w:rsidR="00AB5645" w:rsidRPr="00A93547" w:rsidRDefault="00AB5645" w:rsidP="00AB5645">
            <w:pPr>
              <w:pStyle w:val="TAC"/>
              <w:rPr>
                <w:rFonts w:eastAsia="Malgun Gothic"/>
                <w:kern w:val="2"/>
                <w:lang w:eastAsia="ko-KR"/>
              </w:rPr>
            </w:pPr>
            <w:r w:rsidRPr="00A93547">
              <w:rPr>
                <w:bCs/>
                <w:lang w:eastAsia="ja-JP"/>
              </w:rPr>
              <w:t>IMD2</w:t>
            </w:r>
          </w:p>
        </w:tc>
        <w:tc>
          <w:tcPr>
            <w:tcW w:w="850" w:type="dxa"/>
          </w:tcPr>
          <w:p w14:paraId="42856F41" w14:textId="77777777" w:rsidR="00AB5645" w:rsidRPr="00A93547" w:rsidRDefault="00AB5645" w:rsidP="00AB5645">
            <w:pPr>
              <w:keepNext/>
              <w:keepLines/>
              <w:spacing w:after="0"/>
              <w:jc w:val="center"/>
            </w:pPr>
          </w:p>
        </w:tc>
      </w:tr>
      <w:tr w:rsidR="00AB5645" w:rsidRPr="00A93547" w14:paraId="37F9AB63"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C740A4D"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ABC163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CAD51E9"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302C433E"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2D1C751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37C3FB52"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748D5313" w14:textId="77777777" w:rsidR="00AB5645" w:rsidRPr="00A93547" w:rsidRDefault="00AB5645" w:rsidP="00AB5645">
            <w:pPr>
              <w:pStyle w:val="TAC"/>
            </w:pPr>
            <w:r w:rsidRPr="00A93547">
              <w:rPr>
                <w:bCs/>
              </w:rPr>
              <w:t>-</w:t>
            </w:r>
          </w:p>
        </w:tc>
        <w:tc>
          <w:tcPr>
            <w:tcW w:w="862" w:type="dxa"/>
            <w:shd w:val="clear" w:color="auto" w:fill="auto"/>
            <w:vAlign w:val="center"/>
          </w:tcPr>
          <w:p w14:paraId="6CB8FB62" w14:textId="77777777" w:rsidR="00AB5645" w:rsidRPr="00A93547" w:rsidRDefault="00AB5645" w:rsidP="00AB5645">
            <w:pPr>
              <w:pStyle w:val="TAC"/>
            </w:pPr>
            <w:r w:rsidRPr="00A93547">
              <w:rPr>
                <w:bCs/>
              </w:rPr>
              <w:t>-</w:t>
            </w:r>
          </w:p>
        </w:tc>
        <w:tc>
          <w:tcPr>
            <w:tcW w:w="1002" w:type="dxa"/>
            <w:shd w:val="clear" w:color="auto" w:fill="auto"/>
            <w:vAlign w:val="center"/>
          </w:tcPr>
          <w:p w14:paraId="0F90C5A2"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3FFA820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85B773A" w14:textId="77777777" w:rsidR="00AB5645" w:rsidRPr="00A93547" w:rsidRDefault="00AB5645" w:rsidP="00AB5645">
            <w:pPr>
              <w:keepNext/>
              <w:keepLines/>
              <w:spacing w:after="0"/>
              <w:jc w:val="center"/>
            </w:pPr>
          </w:p>
        </w:tc>
      </w:tr>
      <w:tr w:rsidR="00AB5645" w:rsidRPr="00A93547" w14:paraId="5989801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030BB1A"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68868885"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C303960"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3115DEAF"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2F0CAC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142F6055"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788F58AB" w14:textId="77777777" w:rsidR="00AB5645" w:rsidRPr="00A93547" w:rsidRDefault="00AB5645" w:rsidP="00AB5645">
            <w:pPr>
              <w:pStyle w:val="TAC"/>
            </w:pPr>
            <w:r w:rsidRPr="00A93547">
              <w:rPr>
                <w:bCs/>
              </w:rPr>
              <w:t>-</w:t>
            </w:r>
          </w:p>
        </w:tc>
        <w:tc>
          <w:tcPr>
            <w:tcW w:w="862" w:type="dxa"/>
            <w:shd w:val="clear" w:color="auto" w:fill="auto"/>
            <w:vAlign w:val="center"/>
          </w:tcPr>
          <w:p w14:paraId="2E499660" w14:textId="77777777" w:rsidR="00AB5645" w:rsidRPr="00A93547" w:rsidRDefault="00AB5645" w:rsidP="00AB5645">
            <w:pPr>
              <w:pStyle w:val="TAC"/>
            </w:pPr>
            <w:r w:rsidRPr="00A93547">
              <w:rPr>
                <w:bCs/>
              </w:rPr>
              <w:t>-</w:t>
            </w:r>
          </w:p>
        </w:tc>
        <w:tc>
          <w:tcPr>
            <w:tcW w:w="1002" w:type="dxa"/>
            <w:shd w:val="clear" w:color="auto" w:fill="auto"/>
            <w:vAlign w:val="center"/>
          </w:tcPr>
          <w:p w14:paraId="581ABD43"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14DB8BC2"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458D51D7" w14:textId="77777777" w:rsidR="00AB5645" w:rsidRPr="00A93547" w:rsidRDefault="00AB5645" w:rsidP="00AB5645">
            <w:pPr>
              <w:keepNext/>
              <w:keepLines/>
              <w:spacing w:after="0"/>
              <w:jc w:val="center"/>
            </w:pPr>
          </w:p>
        </w:tc>
      </w:tr>
      <w:tr w:rsidR="00AB5645" w:rsidRPr="00A93547" w14:paraId="2C379736"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0B02F9A6"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0C30173F" w14:textId="77777777" w:rsidR="00AB5645" w:rsidRPr="00A93547" w:rsidRDefault="00AB5645" w:rsidP="00AB5645">
            <w:pPr>
              <w:pStyle w:val="TAC"/>
            </w:pPr>
            <w:r w:rsidRPr="00A93547">
              <w:rPr>
                <w:bCs/>
                <w:lang w:eastAsia="ja-JP"/>
              </w:rPr>
              <w:t>3</w:t>
            </w:r>
          </w:p>
        </w:tc>
        <w:tc>
          <w:tcPr>
            <w:tcW w:w="1000" w:type="dxa"/>
            <w:tcBorders>
              <w:left w:val="single" w:sz="4" w:space="0" w:color="auto"/>
            </w:tcBorders>
            <w:shd w:val="clear" w:color="auto" w:fill="auto"/>
            <w:vAlign w:val="center"/>
          </w:tcPr>
          <w:p w14:paraId="2BF8795F"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654EECD"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335A1EA4"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23565046"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15246FA" w14:textId="77777777" w:rsidR="00AB5645" w:rsidRPr="00A93547" w:rsidRDefault="00AB5645" w:rsidP="00AB5645">
            <w:pPr>
              <w:pStyle w:val="TAC"/>
            </w:pPr>
            <w:r w:rsidRPr="00A93547">
              <w:rPr>
                <w:bCs/>
              </w:rPr>
              <w:t>-</w:t>
            </w:r>
          </w:p>
        </w:tc>
        <w:tc>
          <w:tcPr>
            <w:tcW w:w="862" w:type="dxa"/>
            <w:shd w:val="clear" w:color="auto" w:fill="auto"/>
            <w:vAlign w:val="center"/>
          </w:tcPr>
          <w:p w14:paraId="0C79AB7B" w14:textId="77777777" w:rsidR="00AB5645" w:rsidRPr="00A93547" w:rsidRDefault="00AB5645" w:rsidP="00AB5645">
            <w:pPr>
              <w:pStyle w:val="TAC"/>
            </w:pPr>
            <w:r w:rsidRPr="00A93547">
              <w:rPr>
                <w:bCs/>
              </w:rPr>
              <w:t>-</w:t>
            </w:r>
          </w:p>
        </w:tc>
        <w:tc>
          <w:tcPr>
            <w:tcW w:w="1002" w:type="dxa"/>
            <w:shd w:val="clear" w:color="auto" w:fill="auto"/>
            <w:vAlign w:val="center"/>
          </w:tcPr>
          <w:p w14:paraId="32B44C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49DB208E"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767CC8FD" w14:textId="77777777" w:rsidR="00AB5645" w:rsidRPr="00A93547" w:rsidRDefault="00AB5645" w:rsidP="00AB5645">
            <w:pPr>
              <w:keepNext/>
              <w:keepLines/>
              <w:spacing w:after="0"/>
              <w:jc w:val="center"/>
            </w:pPr>
          </w:p>
        </w:tc>
      </w:tr>
      <w:tr w:rsidR="00AB5645" w:rsidRPr="00A93547" w14:paraId="2D0D5A49"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BB0AB7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73AFAF1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5DC75F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65A7887B"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72BD682" w14:textId="77777777" w:rsidR="00AB5645" w:rsidRPr="00A93547" w:rsidRDefault="00AB5645" w:rsidP="00AB5645">
            <w:pPr>
              <w:pStyle w:val="TAC"/>
            </w:pPr>
            <w:r w:rsidRPr="00A93547">
              <w:rPr>
                <w:rFonts w:cs="Arial"/>
                <w:bCs/>
                <w:lang w:eastAsia="ja-JP"/>
              </w:rPr>
              <w:t>-89.8</w:t>
            </w:r>
          </w:p>
        </w:tc>
        <w:tc>
          <w:tcPr>
            <w:tcW w:w="1136" w:type="dxa"/>
            <w:shd w:val="clear" w:color="auto" w:fill="auto"/>
            <w:noWrap/>
            <w:vAlign w:val="center"/>
          </w:tcPr>
          <w:p w14:paraId="17D134C9" w14:textId="77777777" w:rsidR="00AB5645" w:rsidRPr="00A93547" w:rsidRDefault="00AB5645" w:rsidP="00AB5645">
            <w:pPr>
              <w:pStyle w:val="TAC"/>
            </w:pPr>
            <w:r w:rsidRPr="00A93547">
              <w:rPr>
                <w:rFonts w:cs="Arial"/>
                <w:bCs/>
                <w:lang w:eastAsia="ja-JP"/>
              </w:rPr>
              <w:t>-</w:t>
            </w:r>
          </w:p>
        </w:tc>
        <w:tc>
          <w:tcPr>
            <w:tcW w:w="858" w:type="dxa"/>
            <w:shd w:val="clear" w:color="auto" w:fill="auto"/>
            <w:noWrap/>
            <w:vAlign w:val="center"/>
          </w:tcPr>
          <w:p w14:paraId="4FE2CAA6" w14:textId="77777777" w:rsidR="00AB5645" w:rsidRPr="00A93547" w:rsidRDefault="00AB5645" w:rsidP="00AB5645">
            <w:pPr>
              <w:pStyle w:val="TAC"/>
            </w:pPr>
            <w:r w:rsidRPr="00A93547">
              <w:rPr>
                <w:bCs/>
              </w:rPr>
              <w:t>-</w:t>
            </w:r>
          </w:p>
        </w:tc>
        <w:tc>
          <w:tcPr>
            <w:tcW w:w="862" w:type="dxa"/>
            <w:shd w:val="clear" w:color="auto" w:fill="auto"/>
            <w:vAlign w:val="center"/>
          </w:tcPr>
          <w:p w14:paraId="4A853505" w14:textId="77777777" w:rsidR="00AB5645" w:rsidRPr="00A93547" w:rsidRDefault="00AB5645" w:rsidP="00AB5645">
            <w:pPr>
              <w:pStyle w:val="TAC"/>
            </w:pPr>
            <w:r w:rsidRPr="00A93547">
              <w:rPr>
                <w:bCs/>
              </w:rPr>
              <w:t>-</w:t>
            </w:r>
          </w:p>
        </w:tc>
        <w:tc>
          <w:tcPr>
            <w:tcW w:w="1002" w:type="dxa"/>
            <w:shd w:val="clear" w:color="auto" w:fill="auto"/>
            <w:vAlign w:val="center"/>
          </w:tcPr>
          <w:p w14:paraId="734FDE2D"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5A0B4AA0" w14:textId="77777777" w:rsidR="00AB5645" w:rsidRPr="00A93547" w:rsidRDefault="00AB5645" w:rsidP="00AB5645">
            <w:pPr>
              <w:pStyle w:val="TAC"/>
              <w:rPr>
                <w:rFonts w:eastAsia="Malgun Gothic"/>
                <w:kern w:val="2"/>
                <w:lang w:eastAsia="ko-KR"/>
              </w:rPr>
            </w:pPr>
            <w:r w:rsidRPr="00A93547">
              <w:rPr>
                <w:bCs/>
                <w:lang w:eastAsia="ja-JP"/>
              </w:rPr>
              <w:t>IMD5</w:t>
            </w:r>
          </w:p>
        </w:tc>
        <w:tc>
          <w:tcPr>
            <w:tcW w:w="850" w:type="dxa"/>
          </w:tcPr>
          <w:p w14:paraId="7E3AB3B6" w14:textId="77777777" w:rsidR="00AB5645" w:rsidRPr="00A93547" w:rsidRDefault="00AB5645" w:rsidP="00AB5645">
            <w:pPr>
              <w:keepNext/>
              <w:keepLines/>
              <w:spacing w:after="0"/>
              <w:jc w:val="center"/>
            </w:pPr>
          </w:p>
        </w:tc>
      </w:tr>
      <w:tr w:rsidR="00AB5645" w:rsidRPr="00A93547" w14:paraId="48F4207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44D5E16"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71F5B57"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6900016E" w14:textId="77777777" w:rsidR="00AB5645" w:rsidRPr="00A93547" w:rsidRDefault="00AB5645" w:rsidP="00AB5645">
            <w:pPr>
              <w:pStyle w:val="TAC"/>
              <w:rPr>
                <w:lang w:eastAsia="fi-FI"/>
              </w:rPr>
            </w:pPr>
            <w:r w:rsidRPr="00A93547">
              <w:rPr>
                <w:bCs/>
                <w:lang w:eastAsia="ja-JP"/>
              </w:rPr>
              <w:t>n78</w:t>
            </w:r>
          </w:p>
        </w:tc>
        <w:tc>
          <w:tcPr>
            <w:tcW w:w="861" w:type="dxa"/>
            <w:shd w:val="clear" w:color="auto" w:fill="auto"/>
            <w:noWrap/>
            <w:vAlign w:val="center"/>
          </w:tcPr>
          <w:p w14:paraId="4043B739"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00D8CC85" w14:textId="77777777" w:rsidR="00AB5645" w:rsidRPr="00A93547" w:rsidRDefault="00AB5645" w:rsidP="00AB5645">
            <w:pPr>
              <w:pStyle w:val="TAC"/>
            </w:pPr>
            <w:r w:rsidRPr="00A93547">
              <w:rPr>
                <w:rFonts w:cs="Arial"/>
                <w:bCs/>
              </w:rPr>
              <w:t>-</w:t>
            </w:r>
          </w:p>
        </w:tc>
        <w:tc>
          <w:tcPr>
            <w:tcW w:w="1136" w:type="dxa"/>
            <w:shd w:val="clear" w:color="auto" w:fill="auto"/>
            <w:noWrap/>
            <w:vAlign w:val="center"/>
          </w:tcPr>
          <w:p w14:paraId="182AB062"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38BD5D92" w14:textId="77777777" w:rsidR="00AB5645" w:rsidRPr="00A93547" w:rsidRDefault="00AB5645" w:rsidP="00AB5645">
            <w:pPr>
              <w:pStyle w:val="TAC"/>
            </w:pPr>
            <w:r w:rsidRPr="00A93547">
              <w:rPr>
                <w:bCs/>
              </w:rPr>
              <w:t>-</w:t>
            </w:r>
          </w:p>
        </w:tc>
        <w:tc>
          <w:tcPr>
            <w:tcW w:w="862" w:type="dxa"/>
            <w:shd w:val="clear" w:color="auto" w:fill="auto"/>
            <w:vAlign w:val="center"/>
          </w:tcPr>
          <w:p w14:paraId="53BB7155" w14:textId="77777777" w:rsidR="00AB5645" w:rsidRPr="00A93547" w:rsidRDefault="00AB5645" w:rsidP="00AB5645">
            <w:pPr>
              <w:pStyle w:val="TAC"/>
            </w:pPr>
            <w:r w:rsidRPr="00A93547">
              <w:rPr>
                <w:bCs/>
              </w:rPr>
              <w:t>-</w:t>
            </w:r>
          </w:p>
        </w:tc>
        <w:tc>
          <w:tcPr>
            <w:tcW w:w="1002" w:type="dxa"/>
            <w:shd w:val="clear" w:color="auto" w:fill="auto"/>
            <w:vAlign w:val="center"/>
          </w:tcPr>
          <w:p w14:paraId="58F7B061"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313665A9"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0EE6D7DE" w14:textId="77777777" w:rsidR="00AB5645" w:rsidRPr="00A93547" w:rsidRDefault="00AB5645" w:rsidP="00AB5645">
            <w:pPr>
              <w:keepNext/>
              <w:keepLines/>
              <w:spacing w:after="0"/>
              <w:jc w:val="center"/>
            </w:pPr>
          </w:p>
        </w:tc>
      </w:tr>
      <w:tr w:rsidR="00AB5645" w:rsidRPr="00A93547" w14:paraId="52B97277"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88E2D47"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6BD189" w14:textId="77777777" w:rsidR="00AB5645" w:rsidRPr="00A93547" w:rsidRDefault="00AB5645" w:rsidP="00AB5645">
            <w:pPr>
              <w:pStyle w:val="TAC"/>
            </w:pPr>
            <w:r w:rsidRPr="00A93547">
              <w:rPr>
                <w:bCs/>
                <w:lang w:eastAsia="ja-JP"/>
              </w:rPr>
              <w:t>1</w:t>
            </w:r>
          </w:p>
        </w:tc>
        <w:tc>
          <w:tcPr>
            <w:tcW w:w="1000" w:type="dxa"/>
            <w:tcBorders>
              <w:left w:val="single" w:sz="4" w:space="0" w:color="auto"/>
            </w:tcBorders>
            <w:shd w:val="clear" w:color="auto" w:fill="auto"/>
            <w:vAlign w:val="center"/>
          </w:tcPr>
          <w:p w14:paraId="00525F52" w14:textId="77777777" w:rsidR="00AB5645" w:rsidRPr="00A93547" w:rsidRDefault="00AB5645" w:rsidP="00AB5645">
            <w:pPr>
              <w:pStyle w:val="TAC"/>
              <w:rPr>
                <w:lang w:eastAsia="fi-FI"/>
              </w:rPr>
            </w:pPr>
            <w:r w:rsidRPr="00A93547">
              <w:rPr>
                <w:bCs/>
                <w:lang w:eastAsia="ja-JP"/>
              </w:rPr>
              <w:t>3</w:t>
            </w:r>
          </w:p>
        </w:tc>
        <w:tc>
          <w:tcPr>
            <w:tcW w:w="861" w:type="dxa"/>
            <w:shd w:val="clear" w:color="auto" w:fill="auto"/>
            <w:noWrap/>
            <w:vAlign w:val="center"/>
          </w:tcPr>
          <w:p w14:paraId="731F8B80"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1C37AEFB" w14:textId="77777777" w:rsidR="00AB5645" w:rsidRPr="00A93547" w:rsidRDefault="00AB5645" w:rsidP="00AB5645">
            <w:pPr>
              <w:pStyle w:val="TAC"/>
            </w:pPr>
            <w:r w:rsidRPr="00A93547">
              <w:rPr>
                <w:rFonts w:eastAsia="Yu Mincho" w:cs="Arial"/>
                <w:bCs/>
                <w:lang w:eastAsia="ja-JP"/>
              </w:rPr>
              <w:t>-66.5</w:t>
            </w:r>
          </w:p>
        </w:tc>
        <w:tc>
          <w:tcPr>
            <w:tcW w:w="1136" w:type="dxa"/>
            <w:shd w:val="clear" w:color="auto" w:fill="auto"/>
            <w:noWrap/>
            <w:vAlign w:val="center"/>
          </w:tcPr>
          <w:p w14:paraId="1F409041"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0AEAC284" w14:textId="77777777" w:rsidR="00AB5645" w:rsidRPr="00A93547" w:rsidRDefault="00AB5645" w:rsidP="00AB5645">
            <w:pPr>
              <w:pStyle w:val="TAC"/>
            </w:pPr>
            <w:r w:rsidRPr="00A93547">
              <w:rPr>
                <w:bCs/>
              </w:rPr>
              <w:t>-</w:t>
            </w:r>
          </w:p>
        </w:tc>
        <w:tc>
          <w:tcPr>
            <w:tcW w:w="862" w:type="dxa"/>
            <w:shd w:val="clear" w:color="auto" w:fill="auto"/>
            <w:vAlign w:val="center"/>
          </w:tcPr>
          <w:p w14:paraId="6B34FE91" w14:textId="77777777" w:rsidR="00AB5645" w:rsidRPr="00A93547" w:rsidRDefault="00AB5645" w:rsidP="00AB5645">
            <w:pPr>
              <w:pStyle w:val="TAC"/>
            </w:pPr>
            <w:r w:rsidRPr="00A93547">
              <w:rPr>
                <w:bCs/>
              </w:rPr>
              <w:t>-</w:t>
            </w:r>
          </w:p>
        </w:tc>
        <w:tc>
          <w:tcPr>
            <w:tcW w:w="1002" w:type="dxa"/>
            <w:shd w:val="clear" w:color="auto" w:fill="auto"/>
            <w:vAlign w:val="center"/>
          </w:tcPr>
          <w:p w14:paraId="6B16FEDA"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6C3BECE6" w14:textId="77777777" w:rsidR="00AB5645" w:rsidRPr="00A93547" w:rsidRDefault="00AB5645" w:rsidP="00AB5645">
            <w:pPr>
              <w:pStyle w:val="TAC"/>
              <w:rPr>
                <w:rFonts w:eastAsia="Malgun Gothic"/>
                <w:kern w:val="2"/>
                <w:lang w:eastAsia="ko-KR"/>
              </w:rPr>
            </w:pPr>
            <w:r w:rsidRPr="00A93547">
              <w:rPr>
                <w:bCs/>
                <w:lang w:eastAsia="ja-JP"/>
              </w:rPr>
              <w:t>IMD3</w:t>
            </w:r>
          </w:p>
        </w:tc>
        <w:tc>
          <w:tcPr>
            <w:tcW w:w="850" w:type="dxa"/>
          </w:tcPr>
          <w:p w14:paraId="51FC2F8F" w14:textId="77777777" w:rsidR="00AB5645" w:rsidRPr="00A93547" w:rsidRDefault="00AB5645" w:rsidP="00AB5645">
            <w:pPr>
              <w:keepNext/>
              <w:keepLines/>
              <w:spacing w:after="0"/>
              <w:jc w:val="center"/>
            </w:pPr>
          </w:p>
        </w:tc>
      </w:tr>
      <w:tr w:rsidR="00AB5645" w:rsidRPr="00A93547" w14:paraId="5C60430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2F692030" w14:textId="77777777" w:rsidR="00AB5645" w:rsidRPr="00A93547" w:rsidRDefault="00AB5645" w:rsidP="00AB5645">
            <w:pPr>
              <w:pStyle w:val="TAC"/>
            </w:pPr>
            <w:r w:rsidRPr="00A93547">
              <w:rPr>
                <w:bCs/>
              </w:rPr>
              <w:t>DC_3A-21A_n79A</w:t>
            </w:r>
          </w:p>
        </w:tc>
        <w:tc>
          <w:tcPr>
            <w:tcW w:w="716" w:type="dxa"/>
            <w:tcBorders>
              <w:top w:val="nil"/>
              <w:left w:val="single" w:sz="4" w:space="0" w:color="auto"/>
              <w:bottom w:val="nil"/>
              <w:right w:val="single" w:sz="4" w:space="0" w:color="auto"/>
            </w:tcBorders>
          </w:tcPr>
          <w:p w14:paraId="6F04ACEC"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16AD19F" w14:textId="77777777" w:rsidR="00AB5645" w:rsidRPr="00A93547" w:rsidRDefault="00AB5645" w:rsidP="00AB5645">
            <w:pPr>
              <w:pStyle w:val="TAC"/>
              <w:rPr>
                <w:lang w:eastAsia="fi-FI"/>
              </w:rPr>
            </w:pPr>
            <w:r w:rsidRPr="00A93547">
              <w:rPr>
                <w:bCs/>
                <w:lang w:eastAsia="ja-JP"/>
              </w:rPr>
              <w:t>21</w:t>
            </w:r>
          </w:p>
        </w:tc>
        <w:tc>
          <w:tcPr>
            <w:tcW w:w="861" w:type="dxa"/>
            <w:shd w:val="clear" w:color="auto" w:fill="auto"/>
            <w:noWrap/>
            <w:vAlign w:val="center"/>
          </w:tcPr>
          <w:p w14:paraId="19F88C38" w14:textId="77777777" w:rsidR="00AB5645" w:rsidRPr="00A93547" w:rsidRDefault="00AB5645" w:rsidP="00AB5645">
            <w:pPr>
              <w:pStyle w:val="TAC"/>
              <w:rPr>
                <w:lang w:eastAsia="zh-CN"/>
              </w:rPr>
            </w:pPr>
            <w:r w:rsidRPr="00A93547">
              <w:rPr>
                <w:bCs/>
              </w:rPr>
              <w:t>N/A</w:t>
            </w:r>
          </w:p>
        </w:tc>
        <w:tc>
          <w:tcPr>
            <w:tcW w:w="1139" w:type="dxa"/>
            <w:shd w:val="clear" w:color="auto" w:fill="auto"/>
            <w:noWrap/>
            <w:vAlign w:val="center"/>
          </w:tcPr>
          <w:p w14:paraId="6F27F072" w14:textId="77777777" w:rsidR="00AB5645" w:rsidRPr="00A93547" w:rsidRDefault="00AB5645" w:rsidP="00AB5645">
            <w:pPr>
              <w:pStyle w:val="TAC"/>
            </w:pPr>
            <w:r w:rsidRPr="00A93547">
              <w:rPr>
                <w:rFonts w:cs="Arial"/>
                <w:bCs/>
              </w:rPr>
              <w:t>REFSENS</w:t>
            </w:r>
          </w:p>
        </w:tc>
        <w:tc>
          <w:tcPr>
            <w:tcW w:w="1136" w:type="dxa"/>
            <w:shd w:val="clear" w:color="auto" w:fill="auto"/>
            <w:noWrap/>
            <w:vAlign w:val="center"/>
          </w:tcPr>
          <w:p w14:paraId="6A4036C7" w14:textId="77777777" w:rsidR="00AB5645" w:rsidRPr="00A93547" w:rsidRDefault="00AB5645" w:rsidP="00AB5645">
            <w:pPr>
              <w:pStyle w:val="TAC"/>
            </w:pPr>
            <w:r w:rsidRPr="00A93547">
              <w:rPr>
                <w:rFonts w:cs="Arial"/>
                <w:bCs/>
              </w:rPr>
              <w:t>-</w:t>
            </w:r>
          </w:p>
        </w:tc>
        <w:tc>
          <w:tcPr>
            <w:tcW w:w="858" w:type="dxa"/>
            <w:shd w:val="clear" w:color="auto" w:fill="auto"/>
            <w:noWrap/>
            <w:vAlign w:val="center"/>
          </w:tcPr>
          <w:p w14:paraId="3C8269C1" w14:textId="77777777" w:rsidR="00AB5645" w:rsidRPr="00A93547" w:rsidRDefault="00AB5645" w:rsidP="00AB5645">
            <w:pPr>
              <w:pStyle w:val="TAC"/>
            </w:pPr>
            <w:r w:rsidRPr="00A93547">
              <w:rPr>
                <w:bCs/>
              </w:rPr>
              <w:t>-</w:t>
            </w:r>
          </w:p>
        </w:tc>
        <w:tc>
          <w:tcPr>
            <w:tcW w:w="862" w:type="dxa"/>
            <w:shd w:val="clear" w:color="auto" w:fill="auto"/>
            <w:vAlign w:val="center"/>
          </w:tcPr>
          <w:p w14:paraId="721FD572" w14:textId="77777777" w:rsidR="00AB5645" w:rsidRPr="00A93547" w:rsidRDefault="00AB5645" w:rsidP="00AB5645">
            <w:pPr>
              <w:pStyle w:val="TAC"/>
            </w:pPr>
            <w:r w:rsidRPr="00A93547">
              <w:rPr>
                <w:bCs/>
              </w:rPr>
              <w:t>-</w:t>
            </w:r>
          </w:p>
        </w:tc>
        <w:tc>
          <w:tcPr>
            <w:tcW w:w="1002" w:type="dxa"/>
            <w:shd w:val="clear" w:color="auto" w:fill="auto"/>
            <w:vAlign w:val="center"/>
          </w:tcPr>
          <w:p w14:paraId="4A4C696E" w14:textId="77777777" w:rsidR="00AB5645" w:rsidRPr="00A93547" w:rsidRDefault="00AB5645" w:rsidP="00AB5645">
            <w:pPr>
              <w:pStyle w:val="TAC"/>
              <w:rPr>
                <w:lang w:eastAsia="ja-JP"/>
              </w:rPr>
            </w:pPr>
            <w:r w:rsidRPr="00A93547">
              <w:rPr>
                <w:bCs/>
              </w:rPr>
              <w:t>FDD</w:t>
            </w:r>
          </w:p>
        </w:tc>
        <w:tc>
          <w:tcPr>
            <w:tcW w:w="716" w:type="dxa"/>
            <w:shd w:val="clear" w:color="auto" w:fill="auto"/>
            <w:vAlign w:val="center"/>
          </w:tcPr>
          <w:p w14:paraId="707573E7"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64EC680A" w14:textId="77777777" w:rsidR="00AB5645" w:rsidRPr="00A93547" w:rsidRDefault="00AB5645" w:rsidP="00AB5645">
            <w:pPr>
              <w:keepNext/>
              <w:keepLines/>
              <w:spacing w:after="0"/>
              <w:jc w:val="center"/>
            </w:pPr>
          </w:p>
        </w:tc>
      </w:tr>
      <w:tr w:rsidR="00AB5645" w:rsidRPr="00A93547" w14:paraId="5651A9A6"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3F8B6B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278578E6"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67BC5E1" w14:textId="77777777" w:rsidR="00AB5645" w:rsidRPr="00A93547" w:rsidRDefault="00AB5645" w:rsidP="00AB5645">
            <w:pPr>
              <w:pStyle w:val="TAC"/>
              <w:rPr>
                <w:lang w:eastAsia="fi-FI"/>
              </w:rPr>
            </w:pPr>
            <w:r w:rsidRPr="00A93547">
              <w:rPr>
                <w:bCs/>
                <w:lang w:eastAsia="ja-JP"/>
              </w:rPr>
              <w:t>n79</w:t>
            </w:r>
          </w:p>
        </w:tc>
        <w:tc>
          <w:tcPr>
            <w:tcW w:w="861" w:type="dxa"/>
            <w:shd w:val="clear" w:color="auto" w:fill="auto"/>
            <w:noWrap/>
            <w:vAlign w:val="center"/>
          </w:tcPr>
          <w:p w14:paraId="156316AB" w14:textId="77777777" w:rsidR="00AB5645" w:rsidRPr="00A93547" w:rsidRDefault="00AB5645" w:rsidP="00AB5645">
            <w:pPr>
              <w:pStyle w:val="TAC"/>
              <w:rPr>
                <w:lang w:eastAsia="zh-CN"/>
              </w:rPr>
            </w:pPr>
            <w:r w:rsidRPr="00A93547">
              <w:rPr>
                <w:bCs/>
              </w:rPr>
              <w:t>15</w:t>
            </w:r>
          </w:p>
        </w:tc>
        <w:tc>
          <w:tcPr>
            <w:tcW w:w="1139" w:type="dxa"/>
            <w:shd w:val="clear" w:color="auto" w:fill="auto"/>
            <w:noWrap/>
            <w:vAlign w:val="center"/>
          </w:tcPr>
          <w:p w14:paraId="15694E01" w14:textId="77777777" w:rsidR="00AB5645" w:rsidRPr="00A93547" w:rsidRDefault="00AB5645" w:rsidP="00AB5645">
            <w:pPr>
              <w:pStyle w:val="TAC"/>
            </w:pPr>
            <w:r w:rsidRPr="00A93547">
              <w:rPr>
                <w:rFonts w:cs="Arial"/>
                <w:bCs/>
                <w:lang w:eastAsia="ja-JP"/>
              </w:rPr>
              <w:t>-</w:t>
            </w:r>
          </w:p>
        </w:tc>
        <w:tc>
          <w:tcPr>
            <w:tcW w:w="1136" w:type="dxa"/>
            <w:shd w:val="clear" w:color="auto" w:fill="auto"/>
            <w:noWrap/>
            <w:vAlign w:val="center"/>
          </w:tcPr>
          <w:p w14:paraId="03E23277" w14:textId="77777777" w:rsidR="00AB5645" w:rsidRPr="00A93547" w:rsidRDefault="00AB5645" w:rsidP="00AB5645">
            <w:pPr>
              <w:pStyle w:val="TAC"/>
            </w:pPr>
            <w:r w:rsidRPr="00A93547">
              <w:rPr>
                <w:rFonts w:cs="Arial"/>
                <w:bCs/>
              </w:rPr>
              <w:t>REFSENS</w:t>
            </w:r>
          </w:p>
        </w:tc>
        <w:tc>
          <w:tcPr>
            <w:tcW w:w="858" w:type="dxa"/>
            <w:shd w:val="clear" w:color="auto" w:fill="auto"/>
            <w:noWrap/>
            <w:vAlign w:val="center"/>
          </w:tcPr>
          <w:p w14:paraId="17B6B841" w14:textId="77777777" w:rsidR="00AB5645" w:rsidRPr="00A93547" w:rsidRDefault="00AB5645" w:rsidP="00AB5645">
            <w:pPr>
              <w:pStyle w:val="TAC"/>
            </w:pPr>
            <w:r w:rsidRPr="00A93547">
              <w:rPr>
                <w:bCs/>
              </w:rPr>
              <w:t>-</w:t>
            </w:r>
          </w:p>
        </w:tc>
        <w:tc>
          <w:tcPr>
            <w:tcW w:w="862" w:type="dxa"/>
            <w:shd w:val="clear" w:color="auto" w:fill="auto"/>
            <w:vAlign w:val="center"/>
          </w:tcPr>
          <w:p w14:paraId="57C751DB" w14:textId="77777777" w:rsidR="00AB5645" w:rsidRPr="00A93547" w:rsidRDefault="00AB5645" w:rsidP="00AB5645">
            <w:pPr>
              <w:pStyle w:val="TAC"/>
            </w:pPr>
            <w:r w:rsidRPr="00A93547">
              <w:rPr>
                <w:bCs/>
              </w:rPr>
              <w:t>-</w:t>
            </w:r>
          </w:p>
        </w:tc>
        <w:tc>
          <w:tcPr>
            <w:tcW w:w="1002" w:type="dxa"/>
            <w:shd w:val="clear" w:color="auto" w:fill="auto"/>
            <w:vAlign w:val="center"/>
          </w:tcPr>
          <w:p w14:paraId="149C19E6" w14:textId="77777777" w:rsidR="00AB5645" w:rsidRPr="00A93547" w:rsidRDefault="00AB5645" w:rsidP="00AB5645">
            <w:pPr>
              <w:pStyle w:val="TAC"/>
              <w:rPr>
                <w:lang w:eastAsia="ja-JP"/>
              </w:rPr>
            </w:pPr>
            <w:r w:rsidRPr="00A93547">
              <w:rPr>
                <w:bCs/>
              </w:rPr>
              <w:t>TDD</w:t>
            </w:r>
          </w:p>
        </w:tc>
        <w:tc>
          <w:tcPr>
            <w:tcW w:w="716" w:type="dxa"/>
            <w:shd w:val="clear" w:color="auto" w:fill="auto"/>
            <w:vAlign w:val="center"/>
          </w:tcPr>
          <w:p w14:paraId="439A5024" w14:textId="77777777" w:rsidR="00AB5645" w:rsidRPr="00A93547" w:rsidRDefault="00AB5645" w:rsidP="00AB5645">
            <w:pPr>
              <w:pStyle w:val="TAC"/>
              <w:rPr>
                <w:rFonts w:eastAsia="Malgun Gothic"/>
                <w:kern w:val="2"/>
                <w:lang w:eastAsia="ko-KR"/>
              </w:rPr>
            </w:pPr>
            <w:r w:rsidRPr="00A93547">
              <w:rPr>
                <w:bCs/>
              </w:rPr>
              <w:t>N/A</w:t>
            </w:r>
          </w:p>
        </w:tc>
        <w:tc>
          <w:tcPr>
            <w:tcW w:w="850" w:type="dxa"/>
          </w:tcPr>
          <w:p w14:paraId="120148C7" w14:textId="77777777" w:rsidR="00AB5645" w:rsidRPr="00A93547" w:rsidRDefault="00AB5645" w:rsidP="00AB5645">
            <w:pPr>
              <w:keepNext/>
              <w:keepLines/>
              <w:spacing w:after="0"/>
              <w:jc w:val="center"/>
            </w:pPr>
          </w:p>
        </w:tc>
      </w:tr>
      <w:tr w:rsidR="00AB5645" w:rsidRPr="00A93547" w14:paraId="07D1B9B5"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15E6175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371AAD90" w14:textId="77777777" w:rsidR="00AB5645" w:rsidRPr="00A93547" w:rsidRDefault="00AB5645" w:rsidP="00AB5645">
            <w:pPr>
              <w:pStyle w:val="TAC"/>
            </w:pPr>
            <w:r>
              <w:rPr>
                <w:rFonts w:hint="eastAsia"/>
                <w:lang w:eastAsia="ja-JP"/>
              </w:rPr>
              <w:t>1</w:t>
            </w:r>
          </w:p>
        </w:tc>
        <w:tc>
          <w:tcPr>
            <w:tcW w:w="1000" w:type="dxa"/>
            <w:tcBorders>
              <w:left w:val="single" w:sz="4" w:space="0" w:color="auto"/>
            </w:tcBorders>
            <w:shd w:val="clear" w:color="auto" w:fill="auto"/>
            <w:vAlign w:val="center"/>
          </w:tcPr>
          <w:p w14:paraId="15814D4C" w14:textId="77777777" w:rsidR="00AB5645" w:rsidRPr="00A93547" w:rsidRDefault="00AB5645" w:rsidP="00AB5645">
            <w:pPr>
              <w:pStyle w:val="TAC"/>
              <w:rPr>
                <w:bCs/>
                <w:lang w:eastAsia="ja-JP"/>
              </w:rPr>
            </w:pPr>
            <w:r>
              <w:rPr>
                <w:rFonts w:hint="eastAsia"/>
                <w:bCs/>
                <w:lang w:eastAsia="ja-JP"/>
              </w:rPr>
              <w:t>3</w:t>
            </w:r>
          </w:p>
        </w:tc>
        <w:tc>
          <w:tcPr>
            <w:tcW w:w="861" w:type="dxa"/>
            <w:shd w:val="clear" w:color="auto" w:fill="auto"/>
            <w:noWrap/>
            <w:vAlign w:val="center"/>
          </w:tcPr>
          <w:p w14:paraId="1C7F2A3D"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55842087" w14:textId="77777777" w:rsidR="00AB5645" w:rsidRPr="00A93547" w:rsidRDefault="00AB5645" w:rsidP="00AB5645">
            <w:pPr>
              <w:pStyle w:val="TAC"/>
              <w:rPr>
                <w:rFonts w:cs="Arial"/>
                <w:bCs/>
                <w:lang w:eastAsia="ja-JP"/>
              </w:rPr>
            </w:pPr>
            <w:r>
              <w:rPr>
                <w:rFonts w:cs="Arial" w:hint="eastAsia"/>
                <w:bCs/>
                <w:lang w:eastAsia="ja-JP"/>
              </w:rPr>
              <w:t>R</w:t>
            </w:r>
            <w:r>
              <w:rPr>
                <w:rFonts w:cs="Arial"/>
                <w:bCs/>
                <w:lang w:eastAsia="ja-JP"/>
              </w:rPr>
              <w:t>EFSENS</w:t>
            </w:r>
          </w:p>
        </w:tc>
        <w:tc>
          <w:tcPr>
            <w:tcW w:w="1136" w:type="dxa"/>
            <w:shd w:val="clear" w:color="auto" w:fill="auto"/>
            <w:noWrap/>
            <w:vAlign w:val="center"/>
          </w:tcPr>
          <w:p w14:paraId="48E0C7F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726512CB"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8EE671"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472B37B8" w14:textId="77777777" w:rsidR="00AB5645" w:rsidRPr="00A93547" w:rsidRDefault="00AB5645" w:rsidP="00AB5645">
            <w:pPr>
              <w:pStyle w:val="TAC"/>
              <w:rPr>
                <w:bCs/>
              </w:rPr>
            </w:pPr>
            <w:r>
              <w:rPr>
                <w:rFonts w:hint="eastAsia"/>
                <w:bCs/>
                <w:lang w:eastAsia="ja-JP"/>
              </w:rPr>
              <w:t>F</w:t>
            </w:r>
            <w:r>
              <w:rPr>
                <w:bCs/>
                <w:lang w:eastAsia="ja-JP"/>
              </w:rPr>
              <w:t>DD</w:t>
            </w:r>
          </w:p>
        </w:tc>
        <w:tc>
          <w:tcPr>
            <w:tcW w:w="716" w:type="dxa"/>
            <w:shd w:val="clear" w:color="auto" w:fill="auto"/>
            <w:vAlign w:val="center"/>
          </w:tcPr>
          <w:p w14:paraId="6005704C"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4BB20760" w14:textId="77777777" w:rsidR="00AB5645" w:rsidRPr="00A93547" w:rsidRDefault="00AB5645" w:rsidP="00AB5645">
            <w:pPr>
              <w:keepNext/>
              <w:keepLines/>
              <w:spacing w:after="0"/>
              <w:jc w:val="center"/>
            </w:pPr>
          </w:p>
        </w:tc>
      </w:tr>
      <w:tr w:rsidR="00AB5645" w:rsidRPr="00A93547" w14:paraId="328D0194"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13CE0157" w14:textId="77777777" w:rsidR="00AB5645" w:rsidRPr="00A93547" w:rsidRDefault="00AB5645" w:rsidP="00AB5645">
            <w:pPr>
              <w:pStyle w:val="TAC"/>
            </w:pPr>
            <w:r w:rsidRPr="00A93547">
              <w:rPr>
                <w:bCs/>
              </w:rPr>
              <w:t>DC_3A-</w:t>
            </w:r>
            <w:r>
              <w:rPr>
                <w:bCs/>
              </w:rPr>
              <w:t>4</w:t>
            </w:r>
            <w:r w:rsidRPr="00A93547">
              <w:rPr>
                <w:bCs/>
              </w:rPr>
              <w:t>1A_n7</w:t>
            </w:r>
            <w:r>
              <w:rPr>
                <w:bCs/>
              </w:rPr>
              <w:t>7</w:t>
            </w:r>
            <w:r w:rsidRPr="00A93547">
              <w:rPr>
                <w:bCs/>
              </w:rPr>
              <w:t>A</w:t>
            </w:r>
          </w:p>
        </w:tc>
        <w:tc>
          <w:tcPr>
            <w:tcW w:w="716" w:type="dxa"/>
            <w:tcBorders>
              <w:top w:val="nil"/>
              <w:left w:val="single" w:sz="4" w:space="0" w:color="auto"/>
              <w:bottom w:val="nil"/>
              <w:right w:val="single" w:sz="4" w:space="0" w:color="auto"/>
            </w:tcBorders>
          </w:tcPr>
          <w:p w14:paraId="61161D00"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28638442" w14:textId="77777777" w:rsidR="00AB5645" w:rsidRPr="00A93547" w:rsidRDefault="00AB5645" w:rsidP="00AB5645">
            <w:pPr>
              <w:pStyle w:val="TAC"/>
              <w:rPr>
                <w:bCs/>
                <w:lang w:eastAsia="ja-JP"/>
              </w:rPr>
            </w:pPr>
            <w:r>
              <w:rPr>
                <w:rFonts w:hint="eastAsia"/>
                <w:bCs/>
                <w:lang w:eastAsia="ja-JP"/>
              </w:rPr>
              <w:t>4</w:t>
            </w:r>
            <w:r>
              <w:rPr>
                <w:bCs/>
                <w:lang w:eastAsia="ja-JP"/>
              </w:rPr>
              <w:t>1</w:t>
            </w:r>
          </w:p>
        </w:tc>
        <w:tc>
          <w:tcPr>
            <w:tcW w:w="861" w:type="dxa"/>
            <w:shd w:val="clear" w:color="auto" w:fill="auto"/>
            <w:noWrap/>
            <w:vAlign w:val="center"/>
          </w:tcPr>
          <w:p w14:paraId="0CD5AA1A" w14:textId="77777777" w:rsidR="00AB5645" w:rsidRPr="00A93547" w:rsidRDefault="00AB5645" w:rsidP="00AB5645">
            <w:pPr>
              <w:pStyle w:val="TAC"/>
              <w:rPr>
                <w:bCs/>
              </w:rPr>
            </w:pPr>
            <w:r w:rsidRPr="00A93547">
              <w:rPr>
                <w:bCs/>
              </w:rPr>
              <w:t>N/A</w:t>
            </w:r>
          </w:p>
        </w:tc>
        <w:tc>
          <w:tcPr>
            <w:tcW w:w="1139" w:type="dxa"/>
            <w:shd w:val="clear" w:color="auto" w:fill="auto"/>
            <w:noWrap/>
            <w:vAlign w:val="center"/>
          </w:tcPr>
          <w:p w14:paraId="7BEB5DEA" w14:textId="77777777" w:rsidR="00AB5645" w:rsidRPr="00A93547" w:rsidRDefault="00AB5645" w:rsidP="00AB5645">
            <w:pPr>
              <w:pStyle w:val="TAC"/>
              <w:rPr>
                <w:rFonts w:cs="Arial"/>
                <w:bCs/>
                <w:lang w:eastAsia="ja-JP"/>
              </w:rPr>
            </w:pPr>
            <w:r>
              <w:rPr>
                <w:rFonts w:cs="Arial" w:hint="eastAsia"/>
                <w:bCs/>
                <w:lang w:eastAsia="ja-JP"/>
              </w:rPr>
              <w:t>-</w:t>
            </w:r>
            <w:r>
              <w:rPr>
                <w:rFonts w:cs="Arial"/>
                <w:bCs/>
                <w:lang w:eastAsia="ja-JP"/>
              </w:rPr>
              <w:t>84.3</w:t>
            </w:r>
          </w:p>
        </w:tc>
        <w:tc>
          <w:tcPr>
            <w:tcW w:w="1136" w:type="dxa"/>
            <w:shd w:val="clear" w:color="auto" w:fill="auto"/>
            <w:noWrap/>
            <w:vAlign w:val="center"/>
          </w:tcPr>
          <w:p w14:paraId="0F7EDC3D" w14:textId="77777777" w:rsidR="00AB5645" w:rsidRPr="00A93547" w:rsidRDefault="00AB5645" w:rsidP="00AB5645">
            <w:pPr>
              <w:pStyle w:val="TAC"/>
              <w:rPr>
                <w:rFonts w:cs="Arial"/>
                <w:bCs/>
              </w:rPr>
            </w:pPr>
            <w:r>
              <w:rPr>
                <w:rFonts w:cs="Arial" w:hint="eastAsia"/>
                <w:bCs/>
                <w:lang w:eastAsia="ja-JP"/>
              </w:rPr>
              <w:t>-</w:t>
            </w:r>
          </w:p>
        </w:tc>
        <w:tc>
          <w:tcPr>
            <w:tcW w:w="858" w:type="dxa"/>
            <w:shd w:val="clear" w:color="auto" w:fill="auto"/>
            <w:noWrap/>
            <w:vAlign w:val="center"/>
          </w:tcPr>
          <w:p w14:paraId="10D3B7F3"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544AA10"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563CF7E9"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7BFF8626" w14:textId="77777777" w:rsidR="00AB5645" w:rsidRPr="00A93547" w:rsidRDefault="00AB5645" w:rsidP="00AB5645">
            <w:pPr>
              <w:pStyle w:val="TAC"/>
              <w:rPr>
                <w:bCs/>
              </w:rPr>
            </w:pPr>
            <w:r>
              <w:rPr>
                <w:rFonts w:hint="eastAsia"/>
                <w:bCs/>
                <w:lang w:eastAsia="ja-JP"/>
              </w:rPr>
              <w:t>I</w:t>
            </w:r>
            <w:r>
              <w:rPr>
                <w:bCs/>
                <w:lang w:eastAsia="ja-JP"/>
              </w:rPr>
              <w:t>MD5</w:t>
            </w:r>
          </w:p>
        </w:tc>
        <w:tc>
          <w:tcPr>
            <w:tcW w:w="850" w:type="dxa"/>
          </w:tcPr>
          <w:p w14:paraId="14CA5E36" w14:textId="77777777" w:rsidR="00AB5645" w:rsidRPr="00A93547" w:rsidRDefault="00AB5645" w:rsidP="00AB5645">
            <w:pPr>
              <w:keepNext/>
              <w:keepLines/>
              <w:spacing w:after="0"/>
              <w:jc w:val="center"/>
            </w:pPr>
          </w:p>
        </w:tc>
      </w:tr>
      <w:tr w:rsidR="00AB5645" w:rsidRPr="00A93547" w14:paraId="41A0F4D3"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66825AF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1E790AA"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BA59DAE" w14:textId="77777777" w:rsidR="00AB5645" w:rsidRPr="00A93547" w:rsidRDefault="00AB5645" w:rsidP="00AB5645">
            <w:pPr>
              <w:pStyle w:val="TAC"/>
              <w:rPr>
                <w:bCs/>
                <w:lang w:eastAsia="ja-JP"/>
              </w:rPr>
            </w:pPr>
            <w:r>
              <w:rPr>
                <w:rFonts w:hint="eastAsia"/>
                <w:bCs/>
                <w:lang w:eastAsia="ja-JP"/>
              </w:rPr>
              <w:t>n</w:t>
            </w:r>
            <w:r>
              <w:rPr>
                <w:bCs/>
                <w:lang w:eastAsia="ja-JP"/>
              </w:rPr>
              <w:t>77</w:t>
            </w:r>
          </w:p>
        </w:tc>
        <w:tc>
          <w:tcPr>
            <w:tcW w:w="861" w:type="dxa"/>
            <w:shd w:val="clear" w:color="auto" w:fill="auto"/>
            <w:noWrap/>
            <w:vAlign w:val="center"/>
          </w:tcPr>
          <w:p w14:paraId="3B9EE079" w14:textId="77777777" w:rsidR="00AB5645" w:rsidRPr="00A93547" w:rsidRDefault="00AB5645" w:rsidP="00AB5645">
            <w:pPr>
              <w:pStyle w:val="TAC"/>
              <w:rPr>
                <w:bCs/>
              </w:rPr>
            </w:pPr>
            <w:r w:rsidRPr="00A93547">
              <w:rPr>
                <w:bCs/>
              </w:rPr>
              <w:t>15</w:t>
            </w:r>
          </w:p>
        </w:tc>
        <w:tc>
          <w:tcPr>
            <w:tcW w:w="1139" w:type="dxa"/>
            <w:shd w:val="clear" w:color="auto" w:fill="auto"/>
            <w:noWrap/>
            <w:vAlign w:val="center"/>
          </w:tcPr>
          <w:p w14:paraId="591647A4" w14:textId="77777777" w:rsidR="00AB5645" w:rsidRPr="00A93547" w:rsidRDefault="00AB5645" w:rsidP="00AB5645">
            <w:pPr>
              <w:pStyle w:val="TAC"/>
              <w:rPr>
                <w:rFonts w:cs="Arial"/>
                <w:bCs/>
                <w:lang w:eastAsia="ja-JP"/>
              </w:rPr>
            </w:pPr>
            <w:r>
              <w:rPr>
                <w:rFonts w:cs="Arial" w:hint="eastAsia"/>
                <w:bCs/>
                <w:lang w:eastAsia="ja-JP"/>
              </w:rPr>
              <w:t>-</w:t>
            </w:r>
          </w:p>
        </w:tc>
        <w:tc>
          <w:tcPr>
            <w:tcW w:w="1136" w:type="dxa"/>
            <w:shd w:val="clear" w:color="auto" w:fill="auto"/>
            <w:noWrap/>
            <w:vAlign w:val="center"/>
          </w:tcPr>
          <w:p w14:paraId="46C73592" w14:textId="77777777" w:rsidR="00AB5645" w:rsidRPr="00A93547" w:rsidRDefault="00AB5645" w:rsidP="00AB5645">
            <w:pPr>
              <w:pStyle w:val="TAC"/>
              <w:rPr>
                <w:rFonts w:cs="Arial"/>
                <w:bCs/>
              </w:rPr>
            </w:pPr>
            <w:r>
              <w:rPr>
                <w:rFonts w:cs="Arial" w:hint="eastAsia"/>
                <w:bCs/>
                <w:lang w:eastAsia="ja-JP"/>
              </w:rPr>
              <w:t>R</w:t>
            </w:r>
            <w:r>
              <w:rPr>
                <w:rFonts w:cs="Arial"/>
                <w:bCs/>
                <w:lang w:eastAsia="ja-JP"/>
              </w:rPr>
              <w:t>EFSENS</w:t>
            </w:r>
          </w:p>
        </w:tc>
        <w:tc>
          <w:tcPr>
            <w:tcW w:w="858" w:type="dxa"/>
            <w:shd w:val="clear" w:color="auto" w:fill="auto"/>
            <w:noWrap/>
            <w:vAlign w:val="center"/>
          </w:tcPr>
          <w:p w14:paraId="635EF77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4D48200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30205FC" w14:textId="77777777" w:rsidR="00AB5645" w:rsidRPr="00A93547" w:rsidRDefault="00AB5645" w:rsidP="00AB5645">
            <w:pPr>
              <w:pStyle w:val="TAC"/>
              <w:rPr>
                <w:bCs/>
              </w:rPr>
            </w:pPr>
            <w:r>
              <w:rPr>
                <w:rFonts w:hint="eastAsia"/>
                <w:bCs/>
                <w:lang w:eastAsia="ja-JP"/>
              </w:rPr>
              <w:t>T</w:t>
            </w:r>
            <w:r>
              <w:rPr>
                <w:bCs/>
                <w:lang w:eastAsia="ja-JP"/>
              </w:rPr>
              <w:t>DD</w:t>
            </w:r>
          </w:p>
        </w:tc>
        <w:tc>
          <w:tcPr>
            <w:tcW w:w="716" w:type="dxa"/>
            <w:shd w:val="clear" w:color="auto" w:fill="auto"/>
            <w:vAlign w:val="center"/>
          </w:tcPr>
          <w:p w14:paraId="5FAC7308" w14:textId="77777777" w:rsidR="00AB5645" w:rsidRPr="00A93547" w:rsidRDefault="00AB5645" w:rsidP="00AB5645">
            <w:pPr>
              <w:pStyle w:val="TAC"/>
              <w:rPr>
                <w:bCs/>
              </w:rPr>
            </w:pPr>
            <w:r>
              <w:rPr>
                <w:rFonts w:hint="eastAsia"/>
                <w:bCs/>
                <w:lang w:eastAsia="ja-JP"/>
              </w:rPr>
              <w:t>N</w:t>
            </w:r>
            <w:r>
              <w:rPr>
                <w:bCs/>
                <w:lang w:eastAsia="ja-JP"/>
              </w:rPr>
              <w:t>/A</w:t>
            </w:r>
          </w:p>
        </w:tc>
        <w:tc>
          <w:tcPr>
            <w:tcW w:w="850" w:type="dxa"/>
          </w:tcPr>
          <w:p w14:paraId="75C5D59E" w14:textId="77777777" w:rsidR="00AB5645" w:rsidRPr="00A93547" w:rsidRDefault="00AB5645" w:rsidP="00AB5645">
            <w:pPr>
              <w:keepNext/>
              <w:keepLines/>
              <w:spacing w:after="0"/>
              <w:jc w:val="center"/>
            </w:pPr>
          </w:p>
        </w:tc>
      </w:tr>
      <w:tr w:rsidR="00AB5645" w:rsidRPr="00A93547" w14:paraId="57C2DEDA" w14:textId="77777777" w:rsidTr="00D22153">
        <w:trPr>
          <w:trHeight w:val="54"/>
        </w:trPr>
        <w:tc>
          <w:tcPr>
            <w:tcW w:w="1993" w:type="dxa"/>
            <w:tcBorders>
              <w:top w:val="single" w:sz="4" w:space="0" w:color="auto"/>
              <w:left w:val="single" w:sz="4" w:space="0" w:color="auto"/>
              <w:bottom w:val="nil"/>
              <w:right w:val="single" w:sz="4" w:space="0" w:color="auto"/>
            </w:tcBorders>
            <w:shd w:val="clear" w:color="auto" w:fill="auto"/>
            <w:vAlign w:val="center"/>
          </w:tcPr>
          <w:p w14:paraId="56DD282E"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7D5B4B44" w14:textId="77777777" w:rsidR="00AB5645" w:rsidRPr="00A93547" w:rsidRDefault="00AB5645" w:rsidP="00AB5645">
            <w:pPr>
              <w:pStyle w:val="TAC"/>
            </w:pPr>
            <w:r w:rsidRPr="00A93547">
              <w:rPr>
                <w:lang w:eastAsia="ja-JP"/>
              </w:rPr>
              <w:t>1</w:t>
            </w:r>
          </w:p>
        </w:tc>
        <w:tc>
          <w:tcPr>
            <w:tcW w:w="1000" w:type="dxa"/>
            <w:tcBorders>
              <w:left w:val="single" w:sz="4" w:space="0" w:color="auto"/>
            </w:tcBorders>
            <w:shd w:val="clear" w:color="auto" w:fill="auto"/>
            <w:vAlign w:val="center"/>
          </w:tcPr>
          <w:p w14:paraId="326378C0"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2D1C19C5"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2A156100"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11370CF4"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07F898DA"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670C9D1D"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69F44B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5BEF6884" w14:textId="77777777" w:rsidR="00AB5645" w:rsidRPr="00A93547" w:rsidRDefault="00AB5645" w:rsidP="00AB5645">
            <w:pPr>
              <w:pStyle w:val="TAC"/>
              <w:rPr>
                <w:bCs/>
              </w:rPr>
            </w:pPr>
            <w:r w:rsidRPr="00A93547">
              <w:rPr>
                <w:lang w:eastAsia="ja-JP"/>
              </w:rPr>
              <w:t>N/A</w:t>
            </w:r>
          </w:p>
        </w:tc>
        <w:tc>
          <w:tcPr>
            <w:tcW w:w="850" w:type="dxa"/>
          </w:tcPr>
          <w:p w14:paraId="0A897E67" w14:textId="77777777" w:rsidR="00AB5645" w:rsidRPr="00A93547" w:rsidRDefault="00AB5645" w:rsidP="00AB5645">
            <w:pPr>
              <w:keepNext/>
              <w:keepLines/>
              <w:spacing w:after="0"/>
              <w:jc w:val="center"/>
            </w:pPr>
          </w:p>
        </w:tc>
      </w:tr>
      <w:tr w:rsidR="00AB5645" w:rsidRPr="00A93547" w14:paraId="2793244F"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9EC3C3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26CE0C54"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49BBB4E7"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4117D936"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4AF4B78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93241EA"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08176F80"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061D2B8A"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281BFCC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54BD98F0" w14:textId="77777777" w:rsidR="00AB5645" w:rsidRPr="00A93547" w:rsidRDefault="00AB5645" w:rsidP="00AB5645">
            <w:pPr>
              <w:pStyle w:val="TAC"/>
              <w:rPr>
                <w:bCs/>
              </w:rPr>
            </w:pPr>
            <w:r w:rsidRPr="00A93547">
              <w:rPr>
                <w:lang w:eastAsia="ja-JP"/>
              </w:rPr>
              <w:t>N/A</w:t>
            </w:r>
          </w:p>
        </w:tc>
        <w:tc>
          <w:tcPr>
            <w:tcW w:w="850" w:type="dxa"/>
          </w:tcPr>
          <w:p w14:paraId="08A11AF0" w14:textId="77777777" w:rsidR="00AB5645" w:rsidRPr="00A93547" w:rsidRDefault="00AB5645" w:rsidP="00AB5645">
            <w:pPr>
              <w:keepNext/>
              <w:keepLines/>
              <w:spacing w:after="0"/>
              <w:jc w:val="center"/>
            </w:pPr>
          </w:p>
        </w:tc>
      </w:tr>
      <w:tr w:rsidR="00AB5645" w:rsidRPr="00A93547" w14:paraId="4AB31F3A"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2E4AA3D" w14:textId="77777777" w:rsidR="00AB5645" w:rsidRPr="00A93547" w:rsidRDefault="00AB5645" w:rsidP="00AB5645">
            <w:pPr>
              <w:pStyle w:val="TAC"/>
            </w:pPr>
            <w:r w:rsidRPr="00A93547">
              <w:rPr>
                <w:bCs/>
              </w:rPr>
              <w:t>DC_3A_n78A-n79A</w:t>
            </w:r>
          </w:p>
        </w:tc>
        <w:tc>
          <w:tcPr>
            <w:tcW w:w="716" w:type="dxa"/>
            <w:tcBorders>
              <w:top w:val="nil"/>
              <w:left w:val="single" w:sz="4" w:space="0" w:color="auto"/>
              <w:bottom w:val="single" w:sz="4" w:space="0" w:color="auto"/>
              <w:right w:val="single" w:sz="4" w:space="0" w:color="auto"/>
            </w:tcBorders>
          </w:tcPr>
          <w:p w14:paraId="2963C133"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72F78F9A"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1E4CEB20"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7E4FEEC"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77146478" w14:textId="77777777" w:rsidR="00AB5645" w:rsidRPr="00A93547" w:rsidRDefault="00AB5645" w:rsidP="00AB5645">
            <w:pPr>
              <w:pStyle w:val="TAC"/>
              <w:rPr>
                <w:rFonts w:cs="Arial"/>
                <w:bCs/>
              </w:rPr>
            </w:pPr>
            <w:r w:rsidRPr="00A93547">
              <w:rPr>
                <w:rFonts w:cs="Arial"/>
                <w:bCs/>
                <w:lang w:eastAsia="ja-JP"/>
              </w:rPr>
              <w:t>-70.5+TT</w:t>
            </w:r>
          </w:p>
        </w:tc>
        <w:tc>
          <w:tcPr>
            <w:tcW w:w="858" w:type="dxa"/>
            <w:shd w:val="clear" w:color="auto" w:fill="auto"/>
            <w:noWrap/>
            <w:vAlign w:val="center"/>
          </w:tcPr>
          <w:p w14:paraId="645F4D6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37291AFF"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3EFD736A"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1C418DFD" w14:textId="77777777" w:rsidR="00AB5645" w:rsidRPr="00A93547" w:rsidRDefault="00AB5645" w:rsidP="00AB5645">
            <w:pPr>
              <w:pStyle w:val="TAC"/>
              <w:rPr>
                <w:bCs/>
              </w:rPr>
            </w:pPr>
            <w:r w:rsidRPr="00A93547">
              <w:rPr>
                <w:lang w:eastAsia="ja-JP"/>
              </w:rPr>
              <w:t>IMD3</w:t>
            </w:r>
          </w:p>
        </w:tc>
        <w:tc>
          <w:tcPr>
            <w:tcW w:w="850" w:type="dxa"/>
          </w:tcPr>
          <w:p w14:paraId="19F0ECA4" w14:textId="77777777" w:rsidR="00AB5645" w:rsidRPr="00A93547" w:rsidRDefault="00AB5645" w:rsidP="00AB5645">
            <w:pPr>
              <w:keepNext/>
              <w:keepLines/>
              <w:spacing w:after="0"/>
              <w:jc w:val="center"/>
            </w:pPr>
          </w:p>
        </w:tc>
      </w:tr>
      <w:tr w:rsidR="00AB5645" w:rsidRPr="00A93547" w14:paraId="6F27D3F1"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54C1D12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2A80CFC2" w14:textId="77777777" w:rsidR="00AB5645" w:rsidRPr="00A93547" w:rsidRDefault="00AB5645" w:rsidP="00AB5645">
            <w:pPr>
              <w:pStyle w:val="TAC"/>
            </w:pPr>
            <w:r w:rsidRPr="00A93547">
              <w:rPr>
                <w:lang w:eastAsia="ja-JP"/>
              </w:rPr>
              <w:t>2</w:t>
            </w:r>
          </w:p>
        </w:tc>
        <w:tc>
          <w:tcPr>
            <w:tcW w:w="1000" w:type="dxa"/>
            <w:tcBorders>
              <w:left w:val="single" w:sz="4" w:space="0" w:color="auto"/>
            </w:tcBorders>
            <w:shd w:val="clear" w:color="auto" w:fill="auto"/>
            <w:vAlign w:val="center"/>
          </w:tcPr>
          <w:p w14:paraId="2AAF071E" w14:textId="77777777" w:rsidR="00AB5645" w:rsidRPr="00A93547" w:rsidRDefault="00AB5645" w:rsidP="00AB5645">
            <w:pPr>
              <w:pStyle w:val="TAC"/>
              <w:rPr>
                <w:bCs/>
                <w:lang w:eastAsia="ja-JP"/>
              </w:rPr>
            </w:pPr>
            <w:r w:rsidRPr="00A93547">
              <w:rPr>
                <w:bCs/>
                <w:lang w:eastAsia="ja-JP"/>
              </w:rPr>
              <w:t>3</w:t>
            </w:r>
          </w:p>
        </w:tc>
        <w:tc>
          <w:tcPr>
            <w:tcW w:w="861" w:type="dxa"/>
            <w:shd w:val="clear" w:color="auto" w:fill="auto"/>
            <w:noWrap/>
            <w:vAlign w:val="center"/>
          </w:tcPr>
          <w:p w14:paraId="17B0C1DF" w14:textId="77777777" w:rsidR="00AB5645" w:rsidRPr="00A93547" w:rsidRDefault="00AB5645" w:rsidP="00AB5645">
            <w:pPr>
              <w:pStyle w:val="TAC"/>
              <w:rPr>
                <w:bCs/>
              </w:rPr>
            </w:pPr>
            <w:r w:rsidRPr="00A93547">
              <w:rPr>
                <w:bCs/>
                <w:lang w:eastAsia="ja-JP"/>
              </w:rPr>
              <w:t>N/A</w:t>
            </w:r>
          </w:p>
        </w:tc>
        <w:tc>
          <w:tcPr>
            <w:tcW w:w="1139" w:type="dxa"/>
            <w:shd w:val="clear" w:color="auto" w:fill="auto"/>
            <w:noWrap/>
            <w:vAlign w:val="center"/>
          </w:tcPr>
          <w:p w14:paraId="730A55C9" w14:textId="77777777" w:rsidR="00AB5645" w:rsidRPr="00A93547" w:rsidRDefault="00AB5645" w:rsidP="00AB5645">
            <w:pPr>
              <w:pStyle w:val="TAC"/>
              <w:rPr>
                <w:rFonts w:cs="Arial"/>
                <w:bCs/>
                <w:lang w:eastAsia="ja-JP"/>
              </w:rPr>
            </w:pPr>
            <w:r w:rsidRPr="00A93547">
              <w:rPr>
                <w:rFonts w:cs="Arial"/>
                <w:bCs/>
              </w:rPr>
              <w:t>REFSENS</w:t>
            </w:r>
          </w:p>
        </w:tc>
        <w:tc>
          <w:tcPr>
            <w:tcW w:w="1136" w:type="dxa"/>
            <w:shd w:val="clear" w:color="auto" w:fill="auto"/>
            <w:noWrap/>
            <w:vAlign w:val="center"/>
          </w:tcPr>
          <w:p w14:paraId="6E89EEB0" w14:textId="77777777" w:rsidR="00AB5645" w:rsidRPr="00A93547" w:rsidRDefault="00AB5645" w:rsidP="00AB5645">
            <w:pPr>
              <w:pStyle w:val="TAC"/>
              <w:rPr>
                <w:rFonts w:cs="Arial"/>
                <w:bCs/>
              </w:rPr>
            </w:pPr>
            <w:r w:rsidRPr="00A93547">
              <w:rPr>
                <w:rFonts w:cs="Arial"/>
                <w:bCs/>
                <w:lang w:eastAsia="ja-JP"/>
              </w:rPr>
              <w:t>-</w:t>
            </w:r>
          </w:p>
        </w:tc>
        <w:tc>
          <w:tcPr>
            <w:tcW w:w="858" w:type="dxa"/>
            <w:shd w:val="clear" w:color="auto" w:fill="auto"/>
            <w:noWrap/>
            <w:vAlign w:val="center"/>
          </w:tcPr>
          <w:p w14:paraId="3C96BAB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7D85E428"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48EBF08" w14:textId="77777777" w:rsidR="00AB5645" w:rsidRPr="00A93547" w:rsidRDefault="00AB5645" w:rsidP="00AB5645">
            <w:pPr>
              <w:pStyle w:val="TAC"/>
              <w:rPr>
                <w:bCs/>
              </w:rPr>
            </w:pPr>
            <w:r w:rsidRPr="00A93547">
              <w:rPr>
                <w:bCs/>
              </w:rPr>
              <w:t>FDD</w:t>
            </w:r>
          </w:p>
        </w:tc>
        <w:tc>
          <w:tcPr>
            <w:tcW w:w="716" w:type="dxa"/>
            <w:shd w:val="clear" w:color="auto" w:fill="auto"/>
            <w:vAlign w:val="center"/>
          </w:tcPr>
          <w:p w14:paraId="434349FB" w14:textId="77777777" w:rsidR="00AB5645" w:rsidRPr="00A93547" w:rsidRDefault="00AB5645" w:rsidP="00AB5645">
            <w:pPr>
              <w:pStyle w:val="TAC"/>
              <w:rPr>
                <w:bCs/>
              </w:rPr>
            </w:pPr>
            <w:r w:rsidRPr="00A93547">
              <w:rPr>
                <w:lang w:eastAsia="ja-JP"/>
              </w:rPr>
              <w:t>N/A</w:t>
            </w:r>
          </w:p>
        </w:tc>
        <w:tc>
          <w:tcPr>
            <w:tcW w:w="850" w:type="dxa"/>
          </w:tcPr>
          <w:p w14:paraId="077A053E" w14:textId="77777777" w:rsidR="00AB5645" w:rsidRPr="00A93547" w:rsidRDefault="00AB5645" w:rsidP="00AB5645">
            <w:pPr>
              <w:keepNext/>
              <w:keepLines/>
              <w:spacing w:after="0"/>
              <w:jc w:val="center"/>
            </w:pPr>
          </w:p>
        </w:tc>
      </w:tr>
      <w:tr w:rsidR="00AB5645" w:rsidRPr="00A93547" w14:paraId="29B41EA2"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65FABC22"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5F1060A8"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1258F3FC" w14:textId="77777777" w:rsidR="00AB5645" w:rsidRPr="00A93547" w:rsidRDefault="00AB5645" w:rsidP="00AB5645">
            <w:pPr>
              <w:pStyle w:val="TAC"/>
              <w:rPr>
                <w:bCs/>
                <w:lang w:eastAsia="ja-JP"/>
              </w:rPr>
            </w:pPr>
            <w:r w:rsidRPr="00A93547">
              <w:rPr>
                <w:bCs/>
                <w:lang w:eastAsia="ja-JP"/>
              </w:rPr>
              <w:t>n78</w:t>
            </w:r>
          </w:p>
        </w:tc>
        <w:tc>
          <w:tcPr>
            <w:tcW w:w="861" w:type="dxa"/>
            <w:shd w:val="clear" w:color="auto" w:fill="auto"/>
            <w:noWrap/>
            <w:vAlign w:val="center"/>
          </w:tcPr>
          <w:p w14:paraId="7994D40C"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5D97D7D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253FC971" w14:textId="77777777" w:rsidR="00AB5645" w:rsidRPr="00A93547" w:rsidRDefault="00AB5645" w:rsidP="00AB5645">
            <w:pPr>
              <w:pStyle w:val="TAC"/>
              <w:rPr>
                <w:rFonts w:cs="Arial"/>
                <w:bCs/>
              </w:rPr>
            </w:pPr>
            <w:r w:rsidRPr="00A93547">
              <w:rPr>
                <w:rFonts w:cs="Arial"/>
                <w:bCs/>
                <w:lang w:eastAsia="ja-JP"/>
              </w:rPr>
              <w:t>-70.6+TT</w:t>
            </w:r>
          </w:p>
        </w:tc>
        <w:tc>
          <w:tcPr>
            <w:tcW w:w="858" w:type="dxa"/>
            <w:shd w:val="clear" w:color="auto" w:fill="auto"/>
            <w:noWrap/>
            <w:vAlign w:val="center"/>
          </w:tcPr>
          <w:p w14:paraId="1B1FBD55"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BAF3215"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7B211F0D"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40B1243E" w14:textId="77777777" w:rsidR="00AB5645" w:rsidRPr="00A93547" w:rsidRDefault="00AB5645" w:rsidP="00AB5645">
            <w:pPr>
              <w:pStyle w:val="TAC"/>
              <w:rPr>
                <w:bCs/>
              </w:rPr>
            </w:pPr>
            <w:r w:rsidRPr="00A93547">
              <w:rPr>
                <w:lang w:eastAsia="ja-JP"/>
              </w:rPr>
              <w:t>IMD5</w:t>
            </w:r>
          </w:p>
        </w:tc>
        <w:tc>
          <w:tcPr>
            <w:tcW w:w="850" w:type="dxa"/>
          </w:tcPr>
          <w:p w14:paraId="66C8355D" w14:textId="77777777" w:rsidR="00AB5645" w:rsidRPr="00A93547" w:rsidRDefault="00AB5645" w:rsidP="00AB5645">
            <w:pPr>
              <w:keepNext/>
              <w:keepLines/>
              <w:spacing w:after="0"/>
              <w:jc w:val="center"/>
            </w:pPr>
          </w:p>
        </w:tc>
      </w:tr>
      <w:tr w:rsidR="00AB5645" w:rsidRPr="00A93547" w14:paraId="0DE69694"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7E07EB4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10D9754F"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17616DE" w14:textId="77777777" w:rsidR="00AB5645" w:rsidRPr="00A93547" w:rsidRDefault="00AB5645" w:rsidP="00AB5645">
            <w:pPr>
              <w:pStyle w:val="TAC"/>
              <w:rPr>
                <w:bCs/>
                <w:lang w:eastAsia="ja-JP"/>
              </w:rPr>
            </w:pPr>
            <w:r w:rsidRPr="00A93547">
              <w:rPr>
                <w:bCs/>
                <w:lang w:eastAsia="ja-JP"/>
              </w:rPr>
              <w:t>n79</w:t>
            </w:r>
          </w:p>
        </w:tc>
        <w:tc>
          <w:tcPr>
            <w:tcW w:w="861" w:type="dxa"/>
            <w:shd w:val="clear" w:color="auto" w:fill="auto"/>
            <w:noWrap/>
            <w:vAlign w:val="center"/>
          </w:tcPr>
          <w:p w14:paraId="2A57FAD9" w14:textId="77777777" w:rsidR="00AB5645" w:rsidRPr="00A93547" w:rsidRDefault="00AB5645" w:rsidP="00AB5645">
            <w:pPr>
              <w:pStyle w:val="TAC"/>
              <w:rPr>
                <w:bCs/>
              </w:rPr>
            </w:pPr>
            <w:r w:rsidRPr="00A93547">
              <w:rPr>
                <w:bCs/>
                <w:lang w:eastAsia="ja-JP"/>
              </w:rPr>
              <w:t>15</w:t>
            </w:r>
          </w:p>
        </w:tc>
        <w:tc>
          <w:tcPr>
            <w:tcW w:w="1139" w:type="dxa"/>
            <w:shd w:val="clear" w:color="auto" w:fill="auto"/>
            <w:noWrap/>
            <w:vAlign w:val="center"/>
          </w:tcPr>
          <w:p w14:paraId="0C3F132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shd w:val="clear" w:color="auto" w:fill="auto"/>
            <w:noWrap/>
            <w:vAlign w:val="center"/>
          </w:tcPr>
          <w:p w14:paraId="6ACE869C" w14:textId="77777777" w:rsidR="00AB5645" w:rsidRPr="00A93547" w:rsidRDefault="00AB5645" w:rsidP="00AB5645">
            <w:pPr>
              <w:pStyle w:val="TAC"/>
              <w:rPr>
                <w:rFonts w:cs="Arial"/>
                <w:bCs/>
              </w:rPr>
            </w:pPr>
            <w:r w:rsidRPr="00A93547">
              <w:rPr>
                <w:rFonts w:cs="Arial"/>
                <w:bCs/>
              </w:rPr>
              <w:t>REFSENS</w:t>
            </w:r>
          </w:p>
        </w:tc>
        <w:tc>
          <w:tcPr>
            <w:tcW w:w="858" w:type="dxa"/>
            <w:shd w:val="clear" w:color="auto" w:fill="auto"/>
            <w:noWrap/>
            <w:vAlign w:val="center"/>
          </w:tcPr>
          <w:p w14:paraId="100F0327" w14:textId="77777777" w:rsidR="00AB5645" w:rsidRPr="00A93547" w:rsidRDefault="00AB5645" w:rsidP="00AB5645">
            <w:pPr>
              <w:pStyle w:val="TAC"/>
              <w:rPr>
                <w:bCs/>
              </w:rPr>
            </w:pPr>
            <w:r w:rsidRPr="00A93547">
              <w:rPr>
                <w:bCs/>
              </w:rPr>
              <w:t>-</w:t>
            </w:r>
          </w:p>
        </w:tc>
        <w:tc>
          <w:tcPr>
            <w:tcW w:w="862" w:type="dxa"/>
            <w:shd w:val="clear" w:color="auto" w:fill="auto"/>
            <w:vAlign w:val="center"/>
          </w:tcPr>
          <w:p w14:paraId="2AF89D66" w14:textId="77777777" w:rsidR="00AB5645" w:rsidRPr="00A93547" w:rsidRDefault="00AB5645" w:rsidP="00AB5645">
            <w:pPr>
              <w:pStyle w:val="TAC"/>
              <w:rPr>
                <w:bCs/>
              </w:rPr>
            </w:pPr>
            <w:r w:rsidRPr="00A93547">
              <w:rPr>
                <w:bCs/>
              </w:rPr>
              <w:t>-</w:t>
            </w:r>
          </w:p>
        </w:tc>
        <w:tc>
          <w:tcPr>
            <w:tcW w:w="1002" w:type="dxa"/>
            <w:shd w:val="clear" w:color="auto" w:fill="auto"/>
            <w:vAlign w:val="center"/>
          </w:tcPr>
          <w:p w14:paraId="1EBB2EAB" w14:textId="77777777" w:rsidR="00AB5645" w:rsidRPr="00A93547" w:rsidRDefault="00AB5645" w:rsidP="00AB5645">
            <w:pPr>
              <w:pStyle w:val="TAC"/>
              <w:rPr>
                <w:bCs/>
              </w:rPr>
            </w:pPr>
            <w:r w:rsidRPr="00A93547">
              <w:rPr>
                <w:bCs/>
              </w:rPr>
              <w:t>TDD</w:t>
            </w:r>
          </w:p>
        </w:tc>
        <w:tc>
          <w:tcPr>
            <w:tcW w:w="716" w:type="dxa"/>
            <w:shd w:val="clear" w:color="auto" w:fill="auto"/>
            <w:vAlign w:val="center"/>
          </w:tcPr>
          <w:p w14:paraId="0DFA1D15" w14:textId="77777777" w:rsidR="00AB5645" w:rsidRPr="00A93547" w:rsidRDefault="00AB5645" w:rsidP="00AB5645">
            <w:pPr>
              <w:pStyle w:val="TAC"/>
              <w:rPr>
                <w:bCs/>
              </w:rPr>
            </w:pPr>
            <w:r w:rsidRPr="00A93547">
              <w:rPr>
                <w:lang w:eastAsia="ja-JP"/>
              </w:rPr>
              <w:t>N/A</w:t>
            </w:r>
          </w:p>
        </w:tc>
        <w:tc>
          <w:tcPr>
            <w:tcW w:w="850" w:type="dxa"/>
          </w:tcPr>
          <w:p w14:paraId="4F3A62A1" w14:textId="77777777" w:rsidR="00AB5645" w:rsidRPr="00A93547" w:rsidRDefault="00AB5645" w:rsidP="00AB5645">
            <w:pPr>
              <w:keepNext/>
              <w:keepLines/>
              <w:spacing w:after="0"/>
              <w:jc w:val="center"/>
            </w:pPr>
          </w:p>
        </w:tc>
      </w:tr>
      <w:tr w:rsidR="00AB5645" w:rsidRPr="00A93547" w14:paraId="03B300B5" w14:textId="77777777" w:rsidTr="00D22153">
        <w:trPr>
          <w:trHeight w:val="54"/>
        </w:trPr>
        <w:tc>
          <w:tcPr>
            <w:tcW w:w="1993" w:type="dxa"/>
            <w:vMerge w:val="restart"/>
            <w:tcBorders>
              <w:top w:val="nil"/>
              <w:left w:val="single" w:sz="4" w:space="0" w:color="auto"/>
              <w:right w:val="single" w:sz="4" w:space="0" w:color="auto"/>
            </w:tcBorders>
            <w:shd w:val="clear" w:color="auto" w:fill="auto"/>
            <w:vAlign w:val="center"/>
          </w:tcPr>
          <w:p w14:paraId="622B684E" w14:textId="77777777" w:rsidR="00AB5645" w:rsidRPr="00A93547" w:rsidRDefault="00AB5645" w:rsidP="00AB5645">
            <w:pPr>
              <w:pStyle w:val="TAC"/>
            </w:pPr>
            <w:r>
              <w:t>DC_5A-66A_n77A</w:t>
            </w:r>
          </w:p>
        </w:tc>
        <w:tc>
          <w:tcPr>
            <w:tcW w:w="716" w:type="dxa"/>
            <w:vMerge w:val="restart"/>
            <w:tcBorders>
              <w:top w:val="nil"/>
              <w:left w:val="single" w:sz="4" w:space="0" w:color="auto"/>
              <w:right w:val="single" w:sz="4" w:space="0" w:color="auto"/>
            </w:tcBorders>
          </w:tcPr>
          <w:p w14:paraId="364D6F8C" w14:textId="77777777" w:rsidR="00AB5645" w:rsidRPr="00A93547" w:rsidRDefault="00AB5645" w:rsidP="00AB5645">
            <w:pPr>
              <w:pStyle w:val="TAC"/>
            </w:pPr>
            <w:r>
              <w:t>1</w:t>
            </w:r>
          </w:p>
        </w:tc>
        <w:tc>
          <w:tcPr>
            <w:tcW w:w="1000" w:type="dxa"/>
            <w:tcBorders>
              <w:left w:val="single" w:sz="4" w:space="0" w:color="auto"/>
            </w:tcBorders>
            <w:shd w:val="clear" w:color="auto" w:fill="auto"/>
            <w:vAlign w:val="center"/>
          </w:tcPr>
          <w:p w14:paraId="53BD2753" w14:textId="77777777" w:rsidR="00AB5645" w:rsidRPr="00A93547" w:rsidRDefault="00AB5645" w:rsidP="00AB5645">
            <w:pPr>
              <w:pStyle w:val="TAC"/>
              <w:rPr>
                <w:bCs/>
                <w:lang w:eastAsia="ja-JP"/>
              </w:rPr>
            </w:pPr>
            <w:r w:rsidRPr="00A93547">
              <w:t>5</w:t>
            </w:r>
          </w:p>
        </w:tc>
        <w:tc>
          <w:tcPr>
            <w:tcW w:w="861" w:type="dxa"/>
            <w:shd w:val="clear" w:color="auto" w:fill="auto"/>
            <w:noWrap/>
            <w:vAlign w:val="center"/>
          </w:tcPr>
          <w:p w14:paraId="1A9A7059"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31D4CDF7" w14:textId="77777777" w:rsidR="00AB5645" w:rsidRPr="00A93547" w:rsidRDefault="00AB5645" w:rsidP="00AB5645">
            <w:pPr>
              <w:pStyle w:val="TAC"/>
              <w:rPr>
                <w:rFonts w:cs="Arial"/>
                <w:bCs/>
                <w:lang w:eastAsia="ja-JP"/>
              </w:rPr>
            </w:pPr>
            <w:r w:rsidRPr="00A93547">
              <w:rPr>
                <w:rFonts w:eastAsia="MS Mincho"/>
              </w:rPr>
              <w:t>REFSENS</w:t>
            </w:r>
          </w:p>
        </w:tc>
        <w:tc>
          <w:tcPr>
            <w:tcW w:w="1136" w:type="dxa"/>
            <w:shd w:val="clear" w:color="auto" w:fill="auto"/>
            <w:noWrap/>
            <w:vAlign w:val="center"/>
          </w:tcPr>
          <w:p w14:paraId="4BEE4915"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0F7687FE" w14:textId="77777777" w:rsidR="00AB5645" w:rsidRPr="00A93547" w:rsidRDefault="00AB5645" w:rsidP="00AB5645">
            <w:pPr>
              <w:pStyle w:val="TAC"/>
              <w:rPr>
                <w:bCs/>
              </w:rPr>
            </w:pPr>
            <w:r w:rsidRPr="00A93547">
              <w:t>-</w:t>
            </w:r>
          </w:p>
        </w:tc>
        <w:tc>
          <w:tcPr>
            <w:tcW w:w="862" w:type="dxa"/>
            <w:shd w:val="clear" w:color="auto" w:fill="auto"/>
            <w:vAlign w:val="center"/>
          </w:tcPr>
          <w:p w14:paraId="514BDB30" w14:textId="77777777" w:rsidR="00AB5645" w:rsidRPr="00A93547" w:rsidRDefault="00AB5645" w:rsidP="00AB5645">
            <w:pPr>
              <w:pStyle w:val="TAC"/>
              <w:rPr>
                <w:bCs/>
              </w:rPr>
            </w:pPr>
            <w:r w:rsidRPr="00A93547">
              <w:t>-</w:t>
            </w:r>
          </w:p>
        </w:tc>
        <w:tc>
          <w:tcPr>
            <w:tcW w:w="1002" w:type="dxa"/>
            <w:shd w:val="clear" w:color="auto" w:fill="auto"/>
            <w:vAlign w:val="center"/>
          </w:tcPr>
          <w:p w14:paraId="662497F4" w14:textId="77777777" w:rsidR="00AB5645" w:rsidRPr="00A93547" w:rsidRDefault="00AB5645" w:rsidP="00AB5645">
            <w:pPr>
              <w:pStyle w:val="TAC"/>
              <w:rPr>
                <w:bCs/>
              </w:rPr>
            </w:pPr>
            <w:r w:rsidRPr="00A93547">
              <w:t>FDD</w:t>
            </w:r>
          </w:p>
        </w:tc>
        <w:tc>
          <w:tcPr>
            <w:tcW w:w="716" w:type="dxa"/>
            <w:shd w:val="clear" w:color="auto" w:fill="auto"/>
            <w:vAlign w:val="center"/>
          </w:tcPr>
          <w:p w14:paraId="24E64B7A" w14:textId="77777777" w:rsidR="00AB5645" w:rsidRPr="00A93547" w:rsidRDefault="00AB5645" w:rsidP="00AB5645">
            <w:pPr>
              <w:pStyle w:val="TAC"/>
              <w:rPr>
                <w:lang w:eastAsia="ja-JP"/>
              </w:rPr>
            </w:pPr>
            <w:r w:rsidRPr="00A93547">
              <w:t>N/A</w:t>
            </w:r>
          </w:p>
        </w:tc>
        <w:tc>
          <w:tcPr>
            <w:tcW w:w="850" w:type="dxa"/>
          </w:tcPr>
          <w:p w14:paraId="31EA4703" w14:textId="77777777" w:rsidR="00AB5645" w:rsidRPr="00A93547" w:rsidRDefault="00AB5645" w:rsidP="00AB5645">
            <w:pPr>
              <w:keepNext/>
              <w:keepLines/>
              <w:spacing w:after="0"/>
              <w:jc w:val="center"/>
            </w:pPr>
          </w:p>
        </w:tc>
      </w:tr>
      <w:tr w:rsidR="00AB5645" w:rsidRPr="00A93547" w14:paraId="625D2A76" w14:textId="77777777" w:rsidTr="00D22153">
        <w:trPr>
          <w:trHeight w:val="54"/>
        </w:trPr>
        <w:tc>
          <w:tcPr>
            <w:tcW w:w="1993" w:type="dxa"/>
            <w:vMerge/>
            <w:tcBorders>
              <w:left w:val="single" w:sz="4" w:space="0" w:color="auto"/>
              <w:right w:val="single" w:sz="4" w:space="0" w:color="auto"/>
            </w:tcBorders>
            <w:shd w:val="clear" w:color="auto" w:fill="auto"/>
            <w:vAlign w:val="center"/>
          </w:tcPr>
          <w:p w14:paraId="052EBF3A" w14:textId="77777777" w:rsidR="00AB5645" w:rsidRPr="00A93547" w:rsidRDefault="00AB5645" w:rsidP="00AB5645">
            <w:pPr>
              <w:pStyle w:val="TAC"/>
            </w:pPr>
          </w:p>
        </w:tc>
        <w:tc>
          <w:tcPr>
            <w:tcW w:w="716" w:type="dxa"/>
            <w:vMerge/>
            <w:tcBorders>
              <w:left w:val="single" w:sz="4" w:space="0" w:color="auto"/>
              <w:right w:val="single" w:sz="4" w:space="0" w:color="auto"/>
            </w:tcBorders>
          </w:tcPr>
          <w:p w14:paraId="6D6AD2A2"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361F8464" w14:textId="77777777" w:rsidR="00AB5645" w:rsidRPr="00A93547" w:rsidRDefault="00AB5645" w:rsidP="00AB5645">
            <w:pPr>
              <w:pStyle w:val="TAC"/>
              <w:rPr>
                <w:bCs/>
                <w:lang w:eastAsia="ja-JP"/>
              </w:rPr>
            </w:pPr>
            <w:r w:rsidRPr="00A93547">
              <w:t>66</w:t>
            </w:r>
          </w:p>
        </w:tc>
        <w:tc>
          <w:tcPr>
            <w:tcW w:w="861" w:type="dxa"/>
            <w:shd w:val="clear" w:color="auto" w:fill="auto"/>
            <w:noWrap/>
            <w:vAlign w:val="center"/>
          </w:tcPr>
          <w:p w14:paraId="7226CDC3" w14:textId="77777777" w:rsidR="00AB5645" w:rsidRPr="00A93547" w:rsidRDefault="00AB5645" w:rsidP="00AB5645">
            <w:pPr>
              <w:pStyle w:val="TAC"/>
              <w:rPr>
                <w:bCs/>
                <w:lang w:eastAsia="ja-JP"/>
              </w:rPr>
            </w:pPr>
            <w:r w:rsidRPr="00A93547">
              <w:t>N/A</w:t>
            </w:r>
          </w:p>
        </w:tc>
        <w:tc>
          <w:tcPr>
            <w:tcW w:w="1139" w:type="dxa"/>
            <w:shd w:val="clear" w:color="auto" w:fill="auto"/>
            <w:noWrap/>
            <w:vAlign w:val="center"/>
          </w:tcPr>
          <w:p w14:paraId="55B09F16" w14:textId="77777777" w:rsidR="00AB5645" w:rsidRPr="00A93547" w:rsidRDefault="00AB5645" w:rsidP="00AB5645">
            <w:pPr>
              <w:pStyle w:val="TAC"/>
              <w:rPr>
                <w:rFonts w:cs="Arial"/>
                <w:bCs/>
                <w:lang w:eastAsia="ja-JP"/>
              </w:rPr>
            </w:pPr>
            <w:r w:rsidRPr="00A93547">
              <w:t>-</w:t>
            </w:r>
            <w:r>
              <w:t>76</w:t>
            </w:r>
            <w:r w:rsidRPr="00A93547">
              <w:t>.6</w:t>
            </w:r>
          </w:p>
        </w:tc>
        <w:tc>
          <w:tcPr>
            <w:tcW w:w="1136" w:type="dxa"/>
            <w:shd w:val="clear" w:color="auto" w:fill="auto"/>
            <w:noWrap/>
            <w:vAlign w:val="center"/>
          </w:tcPr>
          <w:p w14:paraId="73D3E289" w14:textId="77777777" w:rsidR="00AB5645" w:rsidRPr="00A93547" w:rsidRDefault="00AB5645" w:rsidP="00AB5645">
            <w:pPr>
              <w:pStyle w:val="TAC"/>
              <w:rPr>
                <w:rFonts w:cs="Arial"/>
                <w:bCs/>
              </w:rPr>
            </w:pPr>
            <w:r w:rsidRPr="00A93547">
              <w:t>-</w:t>
            </w:r>
          </w:p>
        </w:tc>
        <w:tc>
          <w:tcPr>
            <w:tcW w:w="858" w:type="dxa"/>
            <w:shd w:val="clear" w:color="auto" w:fill="auto"/>
            <w:noWrap/>
            <w:vAlign w:val="center"/>
          </w:tcPr>
          <w:p w14:paraId="22A68FEB" w14:textId="77777777" w:rsidR="00AB5645" w:rsidRPr="00A93547" w:rsidRDefault="00AB5645" w:rsidP="00AB5645">
            <w:pPr>
              <w:pStyle w:val="TAC"/>
              <w:rPr>
                <w:bCs/>
              </w:rPr>
            </w:pPr>
            <w:r w:rsidRPr="00A93547">
              <w:t>-</w:t>
            </w:r>
          </w:p>
        </w:tc>
        <w:tc>
          <w:tcPr>
            <w:tcW w:w="862" w:type="dxa"/>
            <w:shd w:val="clear" w:color="auto" w:fill="auto"/>
            <w:vAlign w:val="center"/>
          </w:tcPr>
          <w:p w14:paraId="6AEBDE72" w14:textId="77777777" w:rsidR="00AB5645" w:rsidRPr="00A93547" w:rsidRDefault="00AB5645" w:rsidP="00AB5645">
            <w:pPr>
              <w:pStyle w:val="TAC"/>
              <w:rPr>
                <w:bCs/>
              </w:rPr>
            </w:pPr>
            <w:r w:rsidRPr="00A93547">
              <w:t>-</w:t>
            </w:r>
          </w:p>
        </w:tc>
        <w:tc>
          <w:tcPr>
            <w:tcW w:w="1002" w:type="dxa"/>
            <w:shd w:val="clear" w:color="auto" w:fill="auto"/>
            <w:vAlign w:val="center"/>
          </w:tcPr>
          <w:p w14:paraId="75C19E77" w14:textId="77777777" w:rsidR="00AB5645" w:rsidRPr="00A93547" w:rsidRDefault="00AB5645" w:rsidP="00AB5645">
            <w:pPr>
              <w:pStyle w:val="TAC"/>
              <w:rPr>
                <w:bCs/>
              </w:rPr>
            </w:pPr>
            <w:r w:rsidRPr="00A93547">
              <w:t>FDD</w:t>
            </w:r>
          </w:p>
        </w:tc>
        <w:tc>
          <w:tcPr>
            <w:tcW w:w="716" w:type="dxa"/>
            <w:shd w:val="clear" w:color="auto" w:fill="auto"/>
            <w:vAlign w:val="center"/>
          </w:tcPr>
          <w:p w14:paraId="1FE94088" w14:textId="77777777" w:rsidR="00AB5645" w:rsidRPr="00A93547" w:rsidRDefault="00AB5645" w:rsidP="00AB5645">
            <w:pPr>
              <w:pStyle w:val="TAC"/>
              <w:rPr>
                <w:lang w:eastAsia="ja-JP"/>
              </w:rPr>
            </w:pPr>
            <w:r w:rsidRPr="00A93547">
              <w:t>IMD3</w:t>
            </w:r>
          </w:p>
        </w:tc>
        <w:tc>
          <w:tcPr>
            <w:tcW w:w="850" w:type="dxa"/>
          </w:tcPr>
          <w:p w14:paraId="525D5A47" w14:textId="77777777" w:rsidR="00AB5645" w:rsidRPr="00A93547" w:rsidRDefault="00AB5645" w:rsidP="00AB5645">
            <w:pPr>
              <w:keepNext/>
              <w:keepLines/>
              <w:spacing w:after="0"/>
              <w:jc w:val="center"/>
            </w:pPr>
          </w:p>
        </w:tc>
      </w:tr>
      <w:tr w:rsidR="00AB5645" w:rsidRPr="00A93547" w14:paraId="0E9009C2" w14:textId="77777777" w:rsidTr="00D22153">
        <w:trPr>
          <w:trHeight w:val="54"/>
        </w:trPr>
        <w:tc>
          <w:tcPr>
            <w:tcW w:w="1993" w:type="dxa"/>
            <w:vMerge/>
            <w:tcBorders>
              <w:left w:val="single" w:sz="4" w:space="0" w:color="auto"/>
              <w:bottom w:val="single" w:sz="4" w:space="0" w:color="auto"/>
              <w:right w:val="single" w:sz="4" w:space="0" w:color="auto"/>
            </w:tcBorders>
            <w:shd w:val="clear" w:color="auto" w:fill="auto"/>
            <w:vAlign w:val="center"/>
          </w:tcPr>
          <w:p w14:paraId="2B32D473"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tcPr>
          <w:p w14:paraId="580D029D" w14:textId="77777777" w:rsidR="00AB5645" w:rsidRPr="00A93547" w:rsidRDefault="00AB5645" w:rsidP="00AB5645">
            <w:pPr>
              <w:pStyle w:val="TAC"/>
            </w:pPr>
          </w:p>
        </w:tc>
        <w:tc>
          <w:tcPr>
            <w:tcW w:w="1000" w:type="dxa"/>
            <w:tcBorders>
              <w:left w:val="single" w:sz="4" w:space="0" w:color="auto"/>
            </w:tcBorders>
            <w:shd w:val="clear" w:color="auto" w:fill="auto"/>
            <w:vAlign w:val="center"/>
          </w:tcPr>
          <w:p w14:paraId="062A1BC7" w14:textId="77777777" w:rsidR="00AB5645" w:rsidRPr="00A93547" w:rsidRDefault="00AB5645" w:rsidP="00AB5645">
            <w:pPr>
              <w:pStyle w:val="TAC"/>
              <w:rPr>
                <w:bCs/>
                <w:lang w:eastAsia="ja-JP"/>
              </w:rPr>
            </w:pPr>
            <w:r w:rsidRPr="00A93547">
              <w:t>n77</w:t>
            </w:r>
          </w:p>
        </w:tc>
        <w:tc>
          <w:tcPr>
            <w:tcW w:w="861" w:type="dxa"/>
            <w:shd w:val="clear" w:color="auto" w:fill="auto"/>
            <w:noWrap/>
            <w:vAlign w:val="center"/>
          </w:tcPr>
          <w:p w14:paraId="1878537F" w14:textId="77777777" w:rsidR="00AB5645" w:rsidRPr="00A93547" w:rsidRDefault="00AB5645" w:rsidP="00AB5645">
            <w:pPr>
              <w:pStyle w:val="TAC"/>
              <w:rPr>
                <w:bCs/>
                <w:lang w:eastAsia="ja-JP"/>
              </w:rPr>
            </w:pPr>
            <w:r w:rsidRPr="00A93547">
              <w:t>15</w:t>
            </w:r>
          </w:p>
        </w:tc>
        <w:tc>
          <w:tcPr>
            <w:tcW w:w="1139" w:type="dxa"/>
            <w:shd w:val="clear" w:color="auto" w:fill="auto"/>
            <w:noWrap/>
            <w:vAlign w:val="center"/>
          </w:tcPr>
          <w:p w14:paraId="5B27FD6F" w14:textId="77777777" w:rsidR="00AB5645" w:rsidRPr="00A93547" w:rsidRDefault="00AB5645" w:rsidP="00AB5645">
            <w:pPr>
              <w:pStyle w:val="TAC"/>
              <w:rPr>
                <w:rFonts w:cs="Arial"/>
                <w:bCs/>
                <w:lang w:eastAsia="ja-JP"/>
              </w:rPr>
            </w:pPr>
            <w:r w:rsidRPr="00A93547">
              <w:t>-</w:t>
            </w:r>
          </w:p>
        </w:tc>
        <w:tc>
          <w:tcPr>
            <w:tcW w:w="1136" w:type="dxa"/>
            <w:shd w:val="clear" w:color="auto" w:fill="auto"/>
            <w:noWrap/>
            <w:vAlign w:val="center"/>
          </w:tcPr>
          <w:p w14:paraId="28328469" w14:textId="77777777" w:rsidR="00AB5645" w:rsidRPr="00A93547" w:rsidRDefault="00AB5645" w:rsidP="00AB5645">
            <w:pPr>
              <w:pStyle w:val="TAC"/>
              <w:rPr>
                <w:rFonts w:cs="Arial"/>
                <w:bCs/>
              </w:rPr>
            </w:pPr>
            <w:r w:rsidRPr="00A93547">
              <w:rPr>
                <w:rFonts w:eastAsia="MS Mincho"/>
              </w:rPr>
              <w:t>REFSENS</w:t>
            </w:r>
          </w:p>
        </w:tc>
        <w:tc>
          <w:tcPr>
            <w:tcW w:w="858" w:type="dxa"/>
            <w:shd w:val="clear" w:color="auto" w:fill="auto"/>
            <w:noWrap/>
            <w:vAlign w:val="center"/>
          </w:tcPr>
          <w:p w14:paraId="350E7800" w14:textId="77777777" w:rsidR="00AB5645" w:rsidRPr="00A93547" w:rsidRDefault="00AB5645" w:rsidP="00AB5645">
            <w:pPr>
              <w:pStyle w:val="TAC"/>
              <w:rPr>
                <w:bCs/>
              </w:rPr>
            </w:pPr>
            <w:r w:rsidRPr="00A93547">
              <w:t>-</w:t>
            </w:r>
          </w:p>
        </w:tc>
        <w:tc>
          <w:tcPr>
            <w:tcW w:w="862" w:type="dxa"/>
            <w:shd w:val="clear" w:color="auto" w:fill="auto"/>
            <w:vAlign w:val="center"/>
          </w:tcPr>
          <w:p w14:paraId="071E7943" w14:textId="77777777" w:rsidR="00AB5645" w:rsidRPr="00A93547" w:rsidRDefault="00AB5645" w:rsidP="00AB5645">
            <w:pPr>
              <w:pStyle w:val="TAC"/>
              <w:rPr>
                <w:bCs/>
              </w:rPr>
            </w:pPr>
            <w:r w:rsidRPr="00A93547">
              <w:t>-</w:t>
            </w:r>
          </w:p>
        </w:tc>
        <w:tc>
          <w:tcPr>
            <w:tcW w:w="1002" w:type="dxa"/>
            <w:shd w:val="clear" w:color="auto" w:fill="auto"/>
            <w:vAlign w:val="center"/>
          </w:tcPr>
          <w:p w14:paraId="371EA9FA" w14:textId="77777777" w:rsidR="00AB5645" w:rsidRPr="00A93547" w:rsidRDefault="00AB5645" w:rsidP="00AB5645">
            <w:pPr>
              <w:pStyle w:val="TAC"/>
              <w:rPr>
                <w:bCs/>
              </w:rPr>
            </w:pPr>
            <w:r w:rsidRPr="00A93547">
              <w:t>TDD</w:t>
            </w:r>
          </w:p>
        </w:tc>
        <w:tc>
          <w:tcPr>
            <w:tcW w:w="716" w:type="dxa"/>
            <w:shd w:val="clear" w:color="auto" w:fill="auto"/>
            <w:vAlign w:val="center"/>
          </w:tcPr>
          <w:p w14:paraId="2E6B9CDC" w14:textId="77777777" w:rsidR="00AB5645" w:rsidRPr="00A93547" w:rsidRDefault="00AB5645" w:rsidP="00AB5645">
            <w:pPr>
              <w:pStyle w:val="TAC"/>
              <w:rPr>
                <w:lang w:eastAsia="ja-JP"/>
              </w:rPr>
            </w:pPr>
            <w:r w:rsidRPr="00A93547">
              <w:t>N/A</w:t>
            </w:r>
          </w:p>
        </w:tc>
        <w:tc>
          <w:tcPr>
            <w:tcW w:w="850" w:type="dxa"/>
          </w:tcPr>
          <w:p w14:paraId="716D70DF" w14:textId="77777777" w:rsidR="00AB5645" w:rsidRPr="00A93547" w:rsidRDefault="00AB5645" w:rsidP="00AB5645">
            <w:pPr>
              <w:keepNext/>
              <w:keepLines/>
              <w:spacing w:after="0"/>
              <w:jc w:val="center"/>
            </w:pPr>
          </w:p>
        </w:tc>
      </w:tr>
      <w:tr w:rsidR="00AB5645" w:rsidRPr="00A93547" w14:paraId="1A7C80C3"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6D31CEF" w14:textId="77777777" w:rsidR="00AB5645" w:rsidRPr="00A93547" w:rsidRDefault="00AB5645" w:rsidP="00AB5645">
            <w:pPr>
              <w:pStyle w:val="TAC"/>
            </w:pPr>
            <w:r w:rsidRPr="00A93547">
              <w:t>DC_13A_n2A-n77A</w:t>
            </w:r>
          </w:p>
        </w:tc>
        <w:tc>
          <w:tcPr>
            <w:tcW w:w="716" w:type="dxa"/>
            <w:tcBorders>
              <w:top w:val="single" w:sz="4" w:space="0" w:color="auto"/>
              <w:left w:val="single" w:sz="4" w:space="0" w:color="auto"/>
              <w:bottom w:val="nil"/>
              <w:right w:val="single" w:sz="4" w:space="0" w:color="auto"/>
            </w:tcBorders>
            <w:vAlign w:val="center"/>
          </w:tcPr>
          <w:p w14:paraId="2C09E547" w14:textId="77777777" w:rsidR="00AB5645" w:rsidRPr="00A93547" w:rsidRDefault="00AB5645" w:rsidP="00AB5645">
            <w:pPr>
              <w:pStyle w:val="TAC"/>
              <w:rPr>
                <w:lang w:eastAsia="zh-CN"/>
              </w:rPr>
            </w:pPr>
            <w:r w:rsidRPr="00A93547">
              <w:rPr>
                <w:lang w:eastAsia="zh-CN"/>
              </w:rPr>
              <w:t>2</w:t>
            </w:r>
          </w:p>
        </w:tc>
        <w:tc>
          <w:tcPr>
            <w:tcW w:w="1000" w:type="dxa"/>
            <w:tcBorders>
              <w:top w:val="single" w:sz="4" w:space="0" w:color="auto"/>
              <w:left w:val="single" w:sz="4" w:space="0" w:color="auto"/>
              <w:bottom w:val="single" w:sz="4" w:space="0" w:color="auto"/>
              <w:right w:val="single" w:sz="4" w:space="0" w:color="auto"/>
            </w:tcBorders>
            <w:vAlign w:val="center"/>
          </w:tcPr>
          <w:p w14:paraId="12AD9037" w14:textId="77777777" w:rsidR="00AB5645" w:rsidRPr="00A93547" w:rsidRDefault="00AB5645" w:rsidP="00AB5645">
            <w:pPr>
              <w:pStyle w:val="TAC"/>
            </w:pPr>
            <w:r w:rsidRPr="00A93547">
              <w:rPr>
                <w:rFonts w:cs="Arial"/>
                <w:szCs w:val="18"/>
                <w:lang w:eastAsia="zh-CN"/>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7824308" w14:textId="77777777" w:rsidR="00AB5645" w:rsidRPr="00A93547" w:rsidRDefault="00AB5645" w:rsidP="00AB5645">
            <w:pPr>
              <w:pStyle w:val="TAC"/>
              <w:rPr>
                <w:lang w:eastAsia="zh-CN"/>
              </w:rPr>
            </w:pPr>
            <w:r w:rsidRPr="00A93547">
              <w:rPr>
                <w:lang w:eastAsia="zh-CN"/>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B525476"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307F0271"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38D7F25"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36537CF8"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3BEDF75B"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3373FEB"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699BD663" w14:textId="77777777" w:rsidR="00AB5645" w:rsidRPr="00A93547" w:rsidRDefault="00AB5645" w:rsidP="00AB5645">
            <w:pPr>
              <w:pStyle w:val="TAC"/>
            </w:pPr>
          </w:p>
        </w:tc>
      </w:tr>
      <w:tr w:rsidR="00AB5645" w:rsidRPr="00A93547" w14:paraId="3D7E55BF" w14:textId="77777777" w:rsidTr="00D22153">
        <w:trPr>
          <w:trHeight w:val="54"/>
        </w:trPr>
        <w:tc>
          <w:tcPr>
            <w:tcW w:w="1993" w:type="dxa"/>
            <w:tcBorders>
              <w:top w:val="nil"/>
              <w:left w:val="single" w:sz="4" w:space="0" w:color="auto"/>
              <w:bottom w:val="nil"/>
              <w:right w:val="single" w:sz="4" w:space="0" w:color="auto"/>
            </w:tcBorders>
            <w:vAlign w:val="center"/>
          </w:tcPr>
          <w:p w14:paraId="356488CA"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CE07FF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B9993EC" w14:textId="77777777" w:rsidR="00AB5645" w:rsidRPr="00A93547" w:rsidRDefault="00AB5645" w:rsidP="00AB5645">
            <w:pPr>
              <w:pStyle w:val="TAC"/>
            </w:pPr>
            <w:r w:rsidRPr="00A93547">
              <w:rPr>
                <w:rFonts w:cs="Arial"/>
                <w:szCs w:val="18"/>
                <w:lang w:eastAsia="ko-KR"/>
              </w:rPr>
              <w:t>n2</w:t>
            </w:r>
          </w:p>
        </w:tc>
        <w:tc>
          <w:tcPr>
            <w:tcW w:w="861" w:type="dxa"/>
            <w:tcBorders>
              <w:top w:val="single" w:sz="4" w:space="0" w:color="auto"/>
              <w:left w:val="single" w:sz="4" w:space="0" w:color="auto"/>
              <w:bottom w:val="single" w:sz="4" w:space="0" w:color="auto"/>
              <w:right w:val="single" w:sz="4" w:space="0" w:color="auto"/>
            </w:tcBorders>
            <w:noWrap/>
            <w:vAlign w:val="center"/>
          </w:tcPr>
          <w:p w14:paraId="4DCCAE4F"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047E3FE" w14:textId="11AA2DE8" w:rsidR="00AB5645" w:rsidRPr="00A93547" w:rsidRDefault="00AB5645" w:rsidP="00863445">
            <w:pPr>
              <w:pStyle w:val="TAC"/>
              <w:rPr>
                <w:lang w:eastAsia="zh-CN"/>
              </w:rPr>
            </w:pPr>
            <w:r w:rsidRPr="00A93547">
              <w:rPr>
                <w:lang w:eastAsia="zh-CN"/>
              </w:rPr>
              <w:t>-98.0 +TT+25.0</w:t>
            </w:r>
          </w:p>
        </w:tc>
        <w:tc>
          <w:tcPr>
            <w:tcW w:w="1136" w:type="dxa"/>
            <w:tcBorders>
              <w:top w:val="single" w:sz="4" w:space="0" w:color="auto"/>
              <w:left w:val="single" w:sz="4" w:space="0" w:color="auto"/>
              <w:bottom w:val="single" w:sz="4" w:space="0" w:color="auto"/>
              <w:right w:val="single" w:sz="4" w:space="0" w:color="auto"/>
            </w:tcBorders>
            <w:noWrap/>
            <w:vAlign w:val="center"/>
          </w:tcPr>
          <w:p w14:paraId="21025234"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11860F1"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4F4BE567"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2DAC70F8" w14:textId="77777777" w:rsidR="00AB5645" w:rsidRPr="00A93547" w:rsidRDefault="00AB5645" w:rsidP="00AB5645">
            <w:pPr>
              <w:pStyle w:val="TAC"/>
              <w:rPr>
                <w:lang w:eastAsia="zh-CN"/>
              </w:rPr>
            </w:pPr>
            <w:r w:rsidRPr="00A93547">
              <w:rPr>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4B7697AF" w14:textId="77777777" w:rsidR="00AB5645" w:rsidRPr="00A93547" w:rsidRDefault="00AB5645" w:rsidP="00AB5645">
            <w:pPr>
              <w:pStyle w:val="TAC"/>
              <w:rPr>
                <w:lang w:eastAsia="zh-CN"/>
              </w:rPr>
            </w:pPr>
            <w:r w:rsidRPr="00A93547">
              <w:rPr>
                <w:rFonts w:cs="Arial"/>
                <w:szCs w:val="18"/>
                <w:lang w:eastAsia="ja-JP"/>
              </w:rPr>
              <w:t>IMD</w:t>
            </w:r>
            <w:r w:rsidRPr="00A93547">
              <w:rPr>
                <w:rFonts w:cs="Arial"/>
                <w:szCs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1FA5FA41" w14:textId="77777777" w:rsidR="00AB5645" w:rsidRPr="00A93547" w:rsidRDefault="00AB5645" w:rsidP="00AB5645">
            <w:pPr>
              <w:pStyle w:val="TAC"/>
            </w:pPr>
          </w:p>
        </w:tc>
      </w:tr>
      <w:tr w:rsidR="00AB5645" w:rsidRPr="00A93547" w14:paraId="04F9802B"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2AC5AD4"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92533B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33D858A" w14:textId="77777777" w:rsidR="00AB5645" w:rsidRPr="00A93547" w:rsidRDefault="00AB5645" w:rsidP="00AB5645">
            <w:pPr>
              <w:pStyle w:val="TAC"/>
            </w:pPr>
            <w:r w:rsidRPr="00A93547">
              <w:rPr>
                <w:rFonts w:cs="Arial"/>
                <w:szCs w:val="18"/>
                <w:lang w:eastAsia="ko-KR"/>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A38D05B" w14:textId="77777777" w:rsidR="00AB5645" w:rsidRPr="00A93547" w:rsidRDefault="00AB5645" w:rsidP="00AB5645">
            <w:pPr>
              <w:pStyle w:val="TAC"/>
              <w:rPr>
                <w:lang w:eastAsia="zh-CN"/>
              </w:rPr>
            </w:pPr>
            <w:r w:rsidRPr="00A93547">
              <w:rPr>
                <w:lang w:eastAsia="zh-CN"/>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09E0900"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CC2BF4"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8BEF926" w14:textId="77777777" w:rsidR="00AB5645" w:rsidRPr="00A93547" w:rsidRDefault="00AB5645" w:rsidP="00AB5645">
            <w:pPr>
              <w:pStyle w:val="TAC"/>
              <w:rPr>
                <w:lang w:eastAsia="zh-CN"/>
              </w:rPr>
            </w:pPr>
            <w:r w:rsidRPr="00A93547">
              <w:t>-</w:t>
            </w:r>
          </w:p>
        </w:tc>
        <w:tc>
          <w:tcPr>
            <w:tcW w:w="862" w:type="dxa"/>
            <w:tcBorders>
              <w:top w:val="single" w:sz="4" w:space="0" w:color="auto"/>
              <w:left w:val="single" w:sz="4" w:space="0" w:color="auto"/>
              <w:bottom w:val="single" w:sz="4" w:space="0" w:color="auto"/>
              <w:right w:val="single" w:sz="4" w:space="0" w:color="auto"/>
            </w:tcBorders>
            <w:vAlign w:val="center"/>
          </w:tcPr>
          <w:p w14:paraId="7168E18C" w14:textId="77777777" w:rsidR="00AB5645" w:rsidRPr="00A93547" w:rsidRDefault="00AB5645" w:rsidP="00AB5645">
            <w:pPr>
              <w:pStyle w:val="TAC"/>
              <w:rPr>
                <w:lang w:eastAsia="zh-CN"/>
              </w:rPr>
            </w:pPr>
            <w:r w:rsidRPr="00A93547">
              <w:t>-</w:t>
            </w:r>
          </w:p>
        </w:tc>
        <w:tc>
          <w:tcPr>
            <w:tcW w:w="1002" w:type="dxa"/>
            <w:tcBorders>
              <w:top w:val="single" w:sz="4" w:space="0" w:color="auto"/>
              <w:left w:val="single" w:sz="4" w:space="0" w:color="auto"/>
              <w:bottom w:val="single" w:sz="4" w:space="0" w:color="auto"/>
              <w:right w:val="single" w:sz="4" w:space="0" w:color="auto"/>
            </w:tcBorders>
            <w:vAlign w:val="center"/>
          </w:tcPr>
          <w:p w14:paraId="5FA1A148" w14:textId="77777777" w:rsidR="00AB5645" w:rsidRPr="00A93547" w:rsidRDefault="00AB5645" w:rsidP="00AB5645">
            <w:pPr>
              <w:pStyle w:val="TAC"/>
              <w:rPr>
                <w:lang w:eastAsia="zh-CN"/>
              </w:rPr>
            </w:pPr>
            <w:r w:rsidRPr="00A93547">
              <w:rPr>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6B536E0" w14:textId="77777777" w:rsidR="00AB5645" w:rsidRPr="00A93547" w:rsidRDefault="00AB5645" w:rsidP="00AB5645">
            <w:pPr>
              <w:pStyle w:val="TAC"/>
              <w:rPr>
                <w:lang w:eastAsia="zh-CN"/>
              </w:rPr>
            </w:pPr>
            <w:r w:rsidRPr="00A93547">
              <w:rPr>
                <w:rFonts w:cs="Arial"/>
                <w:szCs w:val="18"/>
                <w:lang w:eastAsia="ko-KR"/>
              </w:rPr>
              <w:t>N/A</w:t>
            </w:r>
          </w:p>
        </w:tc>
        <w:tc>
          <w:tcPr>
            <w:tcW w:w="850" w:type="dxa"/>
            <w:tcBorders>
              <w:top w:val="single" w:sz="4" w:space="0" w:color="auto"/>
              <w:left w:val="single" w:sz="4" w:space="0" w:color="auto"/>
              <w:bottom w:val="single" w:sz="4" w:space="0" w:color="auto"/>
              <w:right w:val="single" w:sz="4" w:space="0" w:color="auto"/>
            </w:tcBorders>
          </w:tcPr>
          <w:p w14:paraId="0107028D" w14:textId="77777777" w:rsidR="00AB5645" w:rsidRPr="00A93547" w:rsidRDefault="00AB5645" w:rsidP="00AB5645">
            <w:pPr>
              <w:pStyle w:val="TAC"/>
            </w:pPr>
          </w:p>
        </w:tc>
      </w:tr>
      <w:tr w:rsidR="00AB5645" w:rsidRPr="00A93547" w14:paraId="232AFFEE"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72B693C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61508B20" w14:textId="77777777" w:rsidR="00AB5645" w:rsidRPr="00A93547" w:rsidRDefault="00AB5645" w:rsidP="00AB5645">
            <w:pPr>
              <w:pStyle w:val="TAC"/>
              <w:rPr>
                <w:lang w:eastAsia="zh-CN"/>
              </w:rPr>
            </w:pPr>
            <w:r w:rsidRPr="00A93547">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9F62403" w14:textId="77777777" w:rsidR="00AB5645" w:rsidRPr="00A93547" w:rsidRDefault="00AB5645" w:rsidP="00AB5645">
            <w:pPr>
              <w:pStyle w:val="TAC"/>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22D07BAE"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258DF7"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C408B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58EE8A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67F89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65D3C6F0"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883D6A2" w14:textId="77777777" w:rsidR="00AB5645" w:rsidRPr="00A93547" w:rsidRDefault="00AB5645" w:rsidP="00AB5645">
            <w:pPr>
              <w:pStyle w:val="TAC"/>
              <w:rPr>
                <w:lang w:eastAsia="zh-CN"/>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44CDB87A" w14:textId="77777777" w:rsidR="00AB5645" w:rsidRPr="00A93547" w:rsidRDefault="00AB5645" w:rsidP="00AB5645">
            <w:pPr>
              <w:pStyle w:val="TAC"/>
            </w:pPr>
          </w:p>
        </w:tc>
      </w:tr>
      <w:tr w:rsidR="00AB5645" w:rsidRPr="00A93547" w14:paraId="2F878FAE" w14:textId="77777777" w:rsidTr="00D22153">
        <w:trPr>
          <w:trHeight w:val="54"/>
        </w:trPr>
        <w:tc>
          <w:tcPr>
            <w:tcW w:w="1993" w:type="dxa"/>
            <w:tcBorders>
              <w:top w:val="nil"/>
              <w:left w:val="single" w:sz="4" w:space="0" w:color="auto"/>
              <w:bottom w:val="nil"/>
              <w:right w:val="single" w:sz="4" w:space="0" w:color="auto"/>
            </w:tcBorders>
            <w:vAlign w:val="center"/>
          </w:tcPr>
          <w:p w14:paraId="43A91E9C" w14:textId="77777777" w:rsidR="00AB5645" w:rsidRPr="00A93547" w:rsidRDefault="00AB5645" w:rsidP="00AB5645">
            <w:pPr>
              <w:pStyle w:val="TAC"/>
            </w:pPr>
            <w:r w:rsidRPr="00A93547">
              <w:t>DC_13A-66A_n77A</w:t>
            </w:r>
          </w:p>
        </w:tc>
        <w:tc>
          <w:tcPr>
            <w:tcW w:w="716" w:type="dxa"/>
            <w:tcBorders>
              <w:top w:val="nil"/>
              <w:left w:val="single" w:sz="4" w:space="0" w:color="auto"/>
              <w:bottom w:val="nil"/>
              <w:right w:val="single" w:sz="4" w:space="0" w:color="auto"/>
            </w:tcBorders>
            <w:vAlign w:val="center"/>
          </w:tcPr>
          <w:p w14:paraId="4A0815A5"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3334604" w14:textId="77777777" w:rsidR="00AB5645" w:rsidRPr="00A93547" w:rsidRDefault="00AB5645" w:rsidP="00AB5645">
            <w:pPr>
              <w:pStyle w:val="TAC"/>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5111D095" w14:textId="77777777" w:rsidR="00AB5645" w:rsidRPr="00A93547" w:rsidRDefault="00AB5645" w:rsidP="00AB5645">
            <w:pPr>
              <w:pStyle w:val="TAC"/>
              <w:rPr>
                <w:lang w:eastAsia="zh-CN"/>
              </w:rPr>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37BC8C2" w14:textId="48AFDFF8" w:rsidR="00AB5645" w:rsidRPr="00A93547" w:rsidRDefault="00AB5645" w:rsidP="000B039A">
            <w:pPr>
              <w:pStyle w:val="TAC"/>
              <w:rPr>
                <w:lang w:eastAsia="zh-CN"/>
              </w:rPr>
            </w:pPr>
            <w:r w:rsidRPr="00A93547">
              <w:rPr>
                <w:lang w:eastAsia="zh-CN"/>
              </w:rPr>
              <w:t>-99.5+ TT+25.3</w:t>
            </w:r>
          </w:p>
        </w:tc>
        <w:tc>
          <w:tcPr>
            <w:tcW w:w="1136" w:type="dxa"/>
            <w:tcBorders>
              <w:top w:val="single" w:sz="4" w:space="0" w:color="auto"/>
              <w:left w:val="single" w:sz="4" w:space="0" w:color="auto"/>
              <w:bottom w:val="single" w:sz="4" w:space="0" w:color="auto"/>
              <w:right w:val="single" w:sz="4" w:space="0" w:color="auto"/>
            </w:tcBorders>
            <w:noWrap/>
            <w:vAlign w:val="center"/>
          </w:tcPr>
          <w:p w14:paraId="2ED1922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8E05CD9"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256CEA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2742534E"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6829620" w14:textId="77777777" w:rsidR="00AB5645" w:rsidRPr="00A93547" w:rsidRDefault="00AB5645" w:rsidP="00AB5645">
            <w:pPr>
              <w:pStyle w:val="TAC"/>
              <w:rPr>
                <w:lang w:eastAsia="zh-CN"/>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4AC62BB5" w14:textId="77777777" w:rsidR="00AB5645" w:rsidRPr="00A93547" w:rsidRDefault="00AB5645" w:rsidP="00AB5645">
            <w:pPr>
              <w:pStyle w:val="TAC"/>
            </w:pPr>
          </w:p>
        </w:tc>
      </w:tr>
      <w:tr w:rsidR="00AB5645" w:rsidRPr="00A93547" w14:paraId="0A45B08E"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7E9FC047"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1A05B3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FD8AE98" w14:textId="77777777" w:rsidR="00AB5645" w:rsidRPr="00A93547" w:rsidRDefault="00AB5645" w:rsidP="00AB5645">
            <w:pPr>
              <w:pStyle w:val="TAC"/>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06AEADA0" w14:textId="77777777" w:rsidR="00AB5645" w:rsidRPr="00A93547" w:rsidRDefault="00AB5645" w:rsidP="00AB5645">
            <w:pPr>
              <w:pStyle w:val="TAC"/>
              <w:rPr>
                <w:lang w:eastAsia="zh-CN"/>
              </w:rPr>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64793A3"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2F7BD1E"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51EE6C3"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87AFE3"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09738AA2" w14:textId="77777777" w:rsidR="00AB5645" w:rsidRPr="00A93547" w:rsidRDefault="00AB5645" w:rsidP="00AB5645">
            <w:pPr>
              <w:pStyle w:val="TAC"/>
              <w:rPr>
                <w:lang w:eastAsia="zh-CN"/>
              </w:rPr>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309A235F" w14:textId="77777777" w:rsidR="00AB5645" w:rsidRPr="00A93547" w:rsidRDefault="00AB5645" w:rsidP="00AB5645">
            <w:pPr>
              <w:pStyle w:val="TAC"/>
              <w:rPr>
                <w:lang w:eastAsia="zh-CN"/>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244BC808" w14:textId="77777777" w:rsidR="00AB5645" w:rsidRPr="00A93547" w:rsidRDefault="00AB5645" w:rsidP="00AB5645">
            <w:pPr>
              <w:pStyle w:val="TAC"/>
            </w:pPr>
          </w:p>
        </w:tc>
      </w:tr>
      <w:tr w:rsidR="00AB5645" w:rsidRPr="00A93547" w14:paraId="51825835" w14:textId="77777777" w:rsidTr="00D22153">
        <w:trPr>
          <w:trHeight w:val="54"/>
        </w:trPr>
        <w:tc>
          <w:tcPr>
            <w:tcW w:w="1993" w:type="dxa"/>
            <w:vMerge w:val="restart"/>
            <w:tcBorders>
              <w:top w:val="nil"/>
              <w:left w:val="single" w:sz="4" w:space="0" w:color="auto"/>
              <w:right w:val="single" w:sz="4" w:space="0" w:color="auto"/>
            </w:tcBorders>
            <w:vAlign w:val="center"/>
          </w:tcPr>
          <w:p w14:paraId="2E92DC4D" w14:textId="77777777" w:rsidR="00AB5645" w:rsidRPr="00A93547" w:rsidRDefault="00AB5645" w:rsidP="00AB5645">
            <w:pPr>
              <w:pStyle w:val="TAC"/>
            </w:pPr>
            <w:r w:rsidRPr="00983991">
              <w:rPr>
                <w:lang w:eastAsia="ko-KR"/>
              </w:rPr>
              <w:t>DC_</w:t>
            </w:r>
            <w:r w:rsidRPr="00983991">
              <w:t>14A-66A</w:t>
            </w:r>
            <w:r w:rsidRPr="00983991">
              <w:rPr>
                <w:lang w:eastAsia="ko-KR"/>
              </w:rPr>
              <w:t>_n</w:t>
            </w:r>
            <w:r w:rsidRPr="00983991">
              <w:t>77</w:t>
            </w:r>
            <w:r w:rsidRPr="00983991">
              <w:rPr>
                <w:lang w:eastAsia="ko-KR"/>
              </w:rPr>
              <w:t>A</w:t>
            </w:r>
          </w:p>
        </w:tc>
        <w:tc>
          <w:tcPr>
            <w:tcW w:w="716" w:type="dxa"/>
            <w:vMerge w:val="restart"/>
            <w:tcBorders>
              <w:top w:val="nil"/>
              <w:left w:val="single" w:sz="4" w:space="0" w:color="auto"/>
              <w:right w:val="single" w:sz="4" w:space="0" w:color="auto"/>
            </w:tcBorders>
            <w:vAlign w:val="center"/>
          </w:tcPr>
          <w:p w14:paraId="531A4FF6" w14:textId="77777777" w:rsidR="00AB5645" w:rsidRPr="00A93547" w:rsidRDefault="00AB5645" w:rsidP="00AB5645">
            <w:pPr>
              <w:pStyle w:val="TAC"/>
              <w:rPr>
                <w:lang w:eastAsia="zh-CN"/>
              </w:rPr>
            </w:pPr>
            <w:r>
              <w:rPr>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37A6FFA"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7B269AF7"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313EB12" w14:textId="77777777" w:rsidR="00AB5645" w:rsidRPr="00A93547" w:rsidRDefault="00AB5645" w:rsidP="00AB5645">
            <w:pPr>
              <w:pStyle w:val="TAC"/>
              <w:rPr>
                <w:lang w:eastAsia="zh-CN"/>
              </w:rPr>
            </w:pPr>
            <w:r w:rsidRPr="00A93547">
              <w:rPr>
                <w:lang w:eastAsia="zh-CN"/>
              </w:rPr>
              <w:t>-</w:t>
            </w:r>
            <w:r>
              <w:rPr>
                <w:lang w:eastAsia="zh-CN"/>
              </w:rPr>
              <w:t>72</w:t>
            </w:r>
            <w:r w:rsidRPr="00A93547">
              <w:rPr>
                <w:lang w:eastAsia="zh-CN"/>
              </w:rPr>
              <w:t>.</w:t>
            </w:r>
            <w:r>
              <w:rPr>
                <w:lang w:eastAsia="zh-CN"/>
              </w:rPr>
              <w:t>8</w:t>
            </w:r>
          </w:p>
        </w:tc>
        <w:tc>
          <w:tcPr>
            <w:tcW w:w="1136" w:type="dxa"/>
            <w:tcBorders>
              <w:top w:val="single" w:sz="4" w:space="0" w:color="auto"/>
              <w:left w:val="single" w:sz="4" w:space="0" w:color="auto"/>
              <w:bottom w:val="single" w:sz="4" w:space="0" w:color="auto"/>
              <w:right w:val="single" w:sz="4" w:space="0" w:color="auto"/>
            </w:tcBorders>
            <w:noWrap/>
            <w:vAlign w:val="center"/>
          </w:tcPr>
          <w:p w14:paraId="7E2DD665"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F86DE1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340427C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E77A377"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6EC6C459"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A678C68" w14:textId="77777777" w:rsidR="00AB5645" w:rsidRPr="00A93547" w:rsidRDefault="00AB5645" w:rsidP="00AB5645">
            <w:pPr>
              <w:pStyle w:val="TAC"/>
            </w:pPr>
          </w:p>
        </w:tc>
      </w:tr>
      <w:tr w:rsidR="00AB5645" w:rsidRPr="00A93547" w14:paraId="4EED49FF" w14:textId="77777777" w:rsidTr="00D22153">
        <w:trPr>
          <w:trHeight w:val="54"/>
        </w:trPr>
        <w:tc>
          <w:tcPr>
            <w:tcW w:w="1993" w:type="dxa"/>
            <w:vMerge/>
            <w:tcBorders>
              <w:left w:val="single" w:sz="4" w:space="0" w:color="auto"/>
              <w:right w:val="single" w:sz="4" w:space="0" w:color="auto"/>
            </w:tcBorders>
            <w:vAlign w:val="center"/>
          </w:tcPr>
          <w:p w14:paraId="107ECEB6"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BCCCD5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AEE8FC6"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1D0E5A80"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AB2A37C"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4236B4B9"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47BFED88"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29084975"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3DF6D92F"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41F6A515"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2E27FBA2" w14:textId="77777777" w:rsidR="00AB5645" w:rsidRPr="00A93547" w:rsidRDefault="00AB5645" w:rsidP="00AB5645">
            <w:pPr>
              <w:pStyle w:val="TAC"/>
            </w:pPr>
          </w:p>
        </w:tc>
      </w:tr>
      <w:tr w:rsidR="00AB5645" w:rsidRPr="00A93547" w14:paraId="4428E9D3" w14:textId="77777777" w:rsidTr="00D22153">
        <w:trPr>
          <w:trHeight w:val="54"/>
        </w:trPr>
        <w:tc>
          <w:tcPr>
            <w:tcW w:w="1993" w:type="dxa"/>
            <w:vMerge/>
            <w:tcBorders>
              <w:left w:val="single" w:sz="4" w:space="0" w:color="auto"/>
              <w:right w:val="single" w:sz="4" w:space="0" w:color="auto"/>
            </w:tcBorders>
            <w:vAlign w:val="center"/>
          </w:tcPr>
          <w:p w14:paraId="003C94CE"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2F255C2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474D42A6"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7A02B38B"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4AEC226" w14:textId="77777777" w:rsidR="00AB5645" w:rsidRPr="00A93547" w:rsidRDefault="00AB5645" w:rsidP="00AB5645">
            <w:pPr>
              <w:pStyle w:val="TAC"/>
              <w:rPr>
                <w:lang w:eastAsia="zh-CN"/>
              </w:rPr>
            </w:pPr>
            <w:r w:rsidRPr="00A93547">
              <w:rPr>
                <w:lang w:eastAsia="zh-CN"/>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F5AFFF3"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119E670"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9AA5CB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67B4707C"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104C3D3C"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57D5E7C2" w14:textId="77777777" w:rsidR="00AB5645" w:rsidRPr="00A93547" w:rsidRDefault="00AB5645" w:rsidP="00AB5645">
            <w:pPr>
              <w:pStyle w:val="TAC"/>
            </w:pPr>
          </w:p>
        </w:tc>
      </w:tr>
      <w:tr w:rsidR="00AB5645" w:rsidRPr="00A93547" w14:paraId="35A5EFFB" w14:textId="77777777" w:rsidTr="00D22153">
        <w:trPr>
          <w:trHeight w:val="54"/>
        </w:trPr>
        <w:tc>
          <w:tcPr>
            <w:tcW w:w="1993" w:type="dxa"/>
            <w:vMerge/>
            <w:tcBorders>
              <w:left w:val="single" w:sz="4" w:space="0" w:color="auto"/>
              <w:right w:val="single" w:sz="4" w:space="0" w:color="auto"/>
            </w:tcBorders>
            <w:vAlign w:val="center"/>
          </w:tcPr>
          <w:p w14:paraId="709F1027" w14:textId="77777777" w:rsidR="00AB5645" w:rsidRPr="00A93547" w:rsidRDefault="00AB5645" w:rsidP="00AB5645">
            <w:pPr>
              <w:pStyle w:val="TAC"/>
            </w:pPr>
          </w:p>
        </w:tc>
        <w:tc>
          <w:tcPr>
            <w:tcW w:w="716" w:type="dxa"/>
            <w:vMerge w:val="restart"/>
            <w:tcBorders>
              <w:top w:val="nil"/>
              <w:left w:val="single" w:sz="4" w:space="0" w:color="auto"/>
              <w:right w:val="single" w:sz="4" w:space="0" w:color="auto"/>
            </w:tcBorders>
            <w:vAlign w:val="center"/>
          </w:tcPr>
          <w:p w14:paraId="213B9378" w14:textId="77777777" w:rsidR="00AB5645" w:rsidRPr="00A93547" w:rsidRDefault="00AB5645" w:rsidP="00AB5645">
            <w:pPr>
              <w:pStyle w:val="TAC"/>
              <w:rPr>
                <w:lang w:eastAsia="zh-CN"/>
              </w:rPr>
            </w:pPr>
            <w:r>
              <w:rPr>
                <w:lang w:eastAsia="zh-CN"/>
              </w:rPr>
              <w:t>2</w:t>
            </w:r>
          </w:p>
        </w:tc>
        <w:tc>
          <w:tcPr>
            <w:tcW w:w="1000" w:type="dxa"/>
            <w:tcBorders>
              <w:top w:val="single" w:sz="4" w:space="0" w:color="auto"/>
              <w:left w:val="single" w:sz="4" w:space="0" w:color="auto"/>
              <w:bottom w:val="single" w:sz="4" w:space="0" w:color="auto"/>
              <w:right w:val="single" w:sz="4" w:space="0" w:color="auto"/>
            </w:tcBorders>
          </w:tcPr>
          <w:p w14:paraId="05951A45" w14:textId="77777777" w:rsidR="00AB5645" w:rsidRPr="00A93547" w:rsidRDefault="00AB5645" w:rsidP="00AB5645">
            <w:pPr>
              <w:pStyle w:val="TAC"/>
              <w:rPr>
                <w:lang w:eastAsia="fi-FI"/>
              </w:rPr>
            </w:pPr>
            <w:r w:rsidRPr="00A93547">
              <w:rPr>
                <w:lang w:eastAsia="fi-FI"/>
              </w:rPr>
              <w:t>13</w:t>
            </w:r>
          </w:p>
        </w:tc>
        <w:tc>
          <w:tcPr>
            <w:tcW w:w="861" w:type="dxa"/>
            <w:tcBorders>
              <w:top w:val="single" w:sz="4" w:space="0" w:color="auto"/>
              <w:left w:val="single" w:sz="4" w:space="0" w:color="auto"/>
              <w:bottom w:val="single" w:sz="4" w:space="0" w:color="auto"/>
              <w:right w:val="single" w:sz="4" w:space="0" w:color="auto"/>
            </w:tcBorders>
            <w:noWrap/>
            <w:vAlign w:val="center"/>
          </w:tcPr>
          <w:p w14:paraId="441D7AF8"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0354E2"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2CDC454F"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195BAE0F"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6D313E6D"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1534D8A8"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27685EA7" w14:textId="77777777" w:rsidR="00AB5645" w:rsidRPr="00A93547" w:rsidRDefault="00AB5645" w:rsidP="00AB5645">
            <w:pPr>
              <w:pStyle w:val="TAC"/>
              <w:rPr>
                <w:rFonts w:eastAsia="Malgun Gothic"/>
                <w:lang w:eastAsia="ko-KR"/>
              </w:rPr>
            </w:pPr>
            <w:r w:rsidRPr="00A93547">
              <w:rPr>
                <w:lang w:eastAsia="fi-FI"/>
              </w:rPr>
              <w:t>N/A</w:t>
            </w:r>
          </w:p>
        </w:tc>
        <w:tc>
          <w:tcPr>
            <w:tcW w:w="850" w:type="dxa"/>
            <w:tcBorders>
              <w:top w:val="single" w:sz="4" w:space="0" w:color="auto"/>
              <w:left w:val="single" w:sz="4" w:space="0" w:color="auto"/>
              <w:bottom w:val="single" w:sz="4" w:space="0" w:color="auto"/>
              <w:right w:val="single" w:sz="4" w:space="0" w:color="auto"/>
            </w:tcBorders>
          </w:tcPr>
          <w:p w14:paraId="6A03FA4B" w14:textId="77777777" w:rsidR="00AB5645" w:rsidRPr="00A93547" w:rsidRDefault="00AB5645" w:rsidP="00AB5645">
            <w:pPr>
              <w:pStyle w:val="TAC"/>
            </w:pPr>
          </w:p>
        </w:tc>
      </w:tr>
      <w:tr w:rsidR="00AB5645" w:rsidRPr="00A93547" w14:paraId="61B6C59F" w14:textId="77777777" w:rsidTr="00D22153">
        <w:trPr>
          <w:trHeight w:val="54"/>
        </w:trPr>
        <w:tc>
          <w:tcPr>
            <w:tcW w:w="1993" w:type="dxa"/>
            <w:vMerge/>
            <w:tcBorders>
              <w:left w:val="single" w:sz="4" w:space="0" w:color="auto"/>
              <w:right w:val="single" w:sz="4" w:space="0" w:color="auto"/>
            </w:tcBorders>
            <w:vAlign w:val="center"/>
          </w:tcPr>
          <w:p w14:paraId="39F436C4" w14:textId="77777777" w:rsidR="00AB5645" w:rsidRPr="00A93547" w:rsidRDefault="00AB5645" w:rsidP="00AB5645">
            <w:pPr>
              <w:pStyle w:val="TAC"/>
            </w:pPr>
          </w:p>
        </w:tc>
        <w:tc>
          <w:tcPr>
            <w:tcW w:w="716" w:type="dxa"/>
            <w:vMerge/>
            <w:tcBorders>
              <w:left w:val="single" w:sz="4" w:space="0" w:color="auto"/>
              <w:right w:val="single" w:sz="4" w:space="0" w:color="auto"/>
            </w:tcBorders>
            <w:vAlign w:val="center"/>
          </w:tcPr>
          <w:p w14:paraId="68E5DB16"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512CBAF" w14:textId="77777777" w:rsidR="00AB5645" w:rsidRPr="00A93547" w:rsidRDefault="00AB5645" w:rsidP="00AB5645">
            <w:pPr>
              <w:pStyle w:val="TAC"/>
              <w:rPr>
                <w:lang w:eastAsia="fi-FI"/>
              </w:rPr>
            </w:pPr>
            <w:r w:rsidRPr="00A93547">
              <w:rPr>
                <w:lang w:eastAsia="fi-FI"/>
              </w:rPr>
              <w:t>66</w:t>
            </w:r>
          </w:p>
        </w:tc>
        <w:tc>
          <w:tcPr>
            <w:tcW w:w="861" w:type="dxa"/>
            <w:tcBorders>
              <w:top w:val="single" w:sz="4" w:space="0" w:color="auto"/>
              <w:left w:val="single" w:sz="4" w:space="0" w:color="auto"/>
              <w:bottom w:val="single" w:sz="4" w:space="0" w:color="auto"/>
              <w:right w:val="single" w:sz="4" w:space="0" w:color="auto"/>
            </w:tcBorders>
            <w:noWrap/>
            <w:vAlign w:val="center"/>
          </w:tcPr>
          <w:p w14:paraId="4D1CD99B" w14:textId="77777777" w:rsidR="00AB5645" w:rsidRPr="00A93547" w:rsidRDefault="00AB5645" w:rsidP="00AB5645">
            <w:pPr>
              <w:pStyle w:val="TAC"/>
            </w:pPr>
            <w:r w:rsidRPr="00A93547">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6D4F1C3" w14:textId="77777777" w:rsidR="00AB5645" w:rsidRPr="00A93547" w:rsidRDefault="00AB5645" w:rsidP="00AB5645">
            <w:pPr>
              <w:pStyle w:val="TAC"/>
              <w:rPr>
                <w:lang w:eastAsia="zh-CN"/>
              </w:rPr>
            </w:pPr>
            <w:r w:rsidRPr="00A93547">
              <w:rPr>
                <w:lang w:eastAsia="zh-CN"/>
              </w:rPr>
              <w:t>-</w:t>
            </w:r>
            <w:r>
              <w:rPr>
                <w:lang w:eastAsia="zh-CN"/>
              </w:rPr>
              <w:t>77</w:t>
            </w:r>
            <w:r w:rsidRPr="00A93547">
              <w:rPr>
                <w:lang w:eastAsia="zh-CN"/>
              </w:rPr>
              <w:t>.</w:t>
            </w:r>
            <w:r>
              <w:rPr>
                <w:lang w:eastAsia="zh-CN"/>
              </w:rPr>
              <w:t>4</w:t>
            </w:r>
          </w:p>
        </w:tc>
        <w:tc>
          <w:tcPr>
            <w:tcW w:w="1136" w:type="dxa"/>
            <w:tcBorders>
              <w:top w:val="single" w:sz="4" w:space="0" w:color="auto"/>
              <w:left w:val="single" w:sz="4" w:space="0" w:color="auto"/>
              <w:bottom w:val="single" w:sz="4" w:space="0" w:color="auto"/>
              <w:right w:val="single" w:sz="4" w:space="0" w:color="auto"/>
            </w:tcBorders>
            <w:noWrap/>
            <w:vAlign w:val="center"/>
          </w:tcPr>
          <w:p w14:paraId="124BB99B" w14:textId="77777777" w:rsidR="00AB5645" w:rsidRPr="00A93547" w:rsidRDefault="00AB5645" w:rsidP="00AB5645">
            <w:pPr>
              <w:pStyle w:val="TAC"/>
              <w:rPr>
                <w:lang w:eastAsia="zh-CN"/>
              </w:rPr>
            </w:pPr>
            <w:r w:rsidRPr="00A93547">
              <w:rPr>
                <w:lang w:eastAsia="zh-CN"/>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E1C3B22"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1C1580AA"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tcPr>
          <w:p w14:paraId="7FF5B03A" w14:textId="77777777" w:rsidR="00AB5645" w:rsidRPr="00A93547" w:rsidRDefault="00AB5645" w:rsidP="00AB5645">
            <w:pPr>
              <w:pStyle w:val="TAC"/>
            </w:pPr>
            <w:r w:rsidRPr="00A93547">
              <w:t>FDD</w:t>
            </w:r>
          </w:p>
        </w:tc>
        <w:tc>
          <w:tcPr>
            <w:tcW w:w="716" w:type="dxa"/>
            <w:tcBorders>
              <w:top w:val="single" w:sz="4" w:space="0" w:color="auto"/>
              <w:left w:val="single" w:sz="4" w:space="0" w:color="auto"/>
              <w:bottom w:val="single" w:sz="4" w:space="0" w:color="auto"/>
              <w:right w:val="single" w:sz="4" w:space="0" w:color="auto"/>
            </w:tcBorders>
          </w:tcPr>
          <w:p w14:paraId="0F76A34D" w14:textId="77777777" w:rsidR="00AB5645" w:rsidRPr="00A93547" w:rsidRDefault="00AB5645" w:rsidP="00AB5645">
            <w:pPr>
              <w:pStyle w:val="TAC"/>
              <w:rPr>
                <w:rFonts w:eastAsia="Malgun Gothic"/>
                <w:lang w:eastAsia="ko-KR"/>
              </w:rPr>
            </w:pPr>
            <w:r w:rsidRPr="00A93547">
              <w:rPr>
                <w:rFonts w:eastAsia="Malgun Gothic"/>
                <w:lang w:eastAsia="ko-KR"/>
              </w:rPr>
              <w:t>IMD3</w:t>
            </w:r>
          </w:p>
        </w:tc>
        <w:tc>
          <w:tcPr>
            <w:tcW w:w="850" w:type="dxa"/>
            <w:tcBorders>
              <w:top w:val="single" w:sz="4" w:space="0" w:color="auto"/>
              <w:left w:val="single" w:sz="4" w:space="0" w:color="auto"/>
              <w:bottom w:val="single" w:sz="4" w:space="0" w:color="auto"/>
              <w:right w:val="single" w:sz="4" w:space="0" w:color="auto"/>
            </w:tcBorders>
          </w:tcPr>
          <w:p w14:paraId="556368C2" w14:textId="77777777" w:rsidR="00AB5645" w:rsidRPr="00A93547" w:rsidRDefault="00AB5645" w:rsidP="00AB5645">
            <w:pPr>
              <w:pStyle w:val="TAC"/>
            </w:pPr>
          </w:p>
        </w:tc>
      </w:tr>
      <w:tr w:rsidR="00AB5645" w:rsidRPr="00A93547" w14:paraId="787B5C2C" w14:textId="77777777" w:rsidTr="00D22153">
        <w:trPr>
          <w:trHeight w:val="54"/>
        </w:trPr>
        <w:tc>
          <w:tcPr>
            <w:tcW w:w="1993" w:type="dxa"/>
            <w:vMerge/>
            <w:tcBorders>
              <w:left w:val="single" w:sz="4" w:space="0" w:color="auto"/>
              <w:bottom w:val="single" w:sz="4" w:space="0" w:color="auto"/>
              <w:right w:val="single" w:sz="4" w:space="0" w:color="auto"/>
            </w:tcBorders>
            <w:vAlign w:val="center"/>
          </w:tcPr>
          <w:p w14:paraId="3BC85B39" w14:textId="77777777" w:rsidR="00AB5645" w:rsidRPr="00A93547" w:rsidRDefault="00AB5645" w:rsidP="00AB5645">
            <w:pPr>
              <w:pStyle w:val="TAC"/>
            </w:pPr>
          </w:p>
        </w:tc>
        <w:tc>
          <w:tcPr>
            <w:tcW w:w="716" w:type="dxa"/>
            <w:vMerge/>
            <w:tcBorders>
              <w:left w:val="single" w:sz="4" w:space="0" w:color="auto"/>
              <w:bottom w:val="single" w:sz="4" w:space="0" w:color="auto"/>
              <w:right w:val="single" w:sz="4" w:space="0" w:color="auto"/>
            </w:tcBorders>
            <w:vAlign w:val="center"/>
          </w:tcPr>
          <w:p w14:paraId="10607A38"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03D6805" w14:textId="77777777" w:rsidR="00AB5645" w:rsidRPr="00A93547" w:rsidRDefault="00AB5645" w:rsidP="00AB5645">
            <w:pPr>
              <w:pStyle w:val="TAC"/>
              <w:rPr>
                <w:lang w:eastAsia="fi-FI"/>
              </w:rPr>
            </w:pPr>
            <w:r w:rsidRPr="00A93547">
              <w:rPr>
                <w:lang w:eastAsia="fi-FI"/>
              </w:rPr>
              <w:t>n77</w:t>
            </w:r>
          </w:p>
        </w:tc>
        <w:tc>
          <w:tcPr>
            <w:tcW w:w="861" w:type="dxa"/>
            <w:tcBorders>
              <w:top w:val="single" w:sz="4" w:space="0" w:color="auto"/>
              <w:left w:val="single" w:sz="4" w:space="0" w:color="auto"/>
              <w:bottom w:val="single" w:sz="4" w:space="0" w:color="auto"/>
              <w:right w:val="single" w:sz="4" w:space="0" w:color="auto"/>
            </w:tcBorders>
            <w:noWrap/>
            <w:vAlign w:val="center"/>
          </w:tcPr>
          <w:p w14:paraId="2ECC7211" w14:textId="77777777" w:rsidR="00AB5645" w:rsidRPr="00A93547" w:rsidRDefault="00AB5645" w:rsidP="00AB5645">
            <w:pPr>
              <w:pStyle w:val="TAC"/>
            </w:pPr>
            <w:r w:rsidRPr="00A93547">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440BF61" w14:textId="77777777" w:rsidR="00AB5645" w:rsidRPr="00A93547" w:rsidRDefault="00AB5645" w:rsidP="00AB5645">
            <w:pPr>
              <w:pStyle w:val="TAC"/>
              <w:rPr>
                <w:lang w:eastAsia="zh-CN"/>
              </w:rPr>
            </w:pPr>
            <w:r w:rsidRPr="00A93547">
              <w:rPr>
                <w:lang w:eastAsia="zh-CN"/>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2FAD7D5" w14:textId="77777777" w:rsidR="00AB5645" w:rsidRPr="00A93547" w:rsidRDefault="00AB5645" w:rsidP="00AB5645">
            <w:pPr>
              <w:pStyle w:val="TAC"/>
              <w:rPr>
                <w:lang w:eastAsia="zh-CN"/>
              </w:rPr>
            </w:pPr>
            <w:r w:rsidRPr="00A93547">
              <w:rPr>
                <w:lang w:eastAsia="zh-CN"/>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C37004A" w14:textId="77777777" w:rsidR="00AB5645" w:rsidRPr="00A93547" w:rsidRDefault="00AB5645" w:rsidP="00AB5645">
            <w:pPr>
              <w:pStyle w:val="TAC"/>
              <w:rPr>
                <w:lang w:eastAsia="zh-CN"/>
              </w:rPr>
            </w:pPr>
            <w:r w:rsidRPr="00A935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512DEBE" w14:textId="77777777" w:rsidR="00AB5645" w:rsidRPr="00A93547" w:rsidRDefault="00AB5645" w:rsidP="00AB5645">
            <w:pPr>
              <w:pStyle w:val="TAC"/>
              <w:rPr>
                <w:lang w:eastAsia="zh-CN"/>
              </w:rPr>
            </w:pPr>
            <w:r w:rsidRPr="00A93547">
              <w:rPr>
                <w:lang w:eastAsia="zh-CN"/>
              </w:rPr>
              <w:t>-</w:t>
            </w:r>
          </w:p>
        </w:tc>
        <w:tc>
          <w:tcPr>
            <w:tcW w:w="1002" w:type="dxa"/>
            <w:tcBorders>
              <w:top w:val="single" w:sz="4" w:space="0" w:color="auto"/>
              <w:left w:val="single" w:sz="4" w:space="0" w:color="auto"/>
              <w:bottom w:val="single" w:sz="4" w:space="0" w:color="auto"/>
              <w:right w:val="single" w:sz="4" w:space="0" w:color="auto"/>
            </w:tcBorders>
            <w:vAlign w:val="center"/>
          </w:tcPr>
          <w:p w14:paraId="3FF7D9EB" w14:textId="77777777" w:rsidR="00AB5645" w:rsidRPr="00A93547" w:rsidRDefault="00AB5645" w:rsidP="00AB5645">
            <w:pPr>
              <w:pStyle w:val="TAC"/>
            </w:pPr>
            <w:r w:rsidRPr="00A93547">
              <w:t>TDD</w:t>
            </w:r>
          </w:p>
        </w:tc>
        <w:tc>
          <w:tcPr>
            <w:tcW w:w="716" w:type="dxa"/>
            <w:tcBorders>
              <w:top w:val="single" w:sz="4" w:space="0" w:color="auto"/>
              <w:left w:val="single" w:sz="4" w:space="0" w:color="auto"/>
              <w:bottom w:val="single" w:sz="4" w:space="0" w:color="auto"/>
              <w:right w:val="single" w:sz="4" w:space="0" w:color="auto"/>
            </w:tcBorders>
          </w:tcPr>
          <w:p w14:paraId="226FDD5F" w14:textId="77777777" w:rsidR="00AB5645" w:rsidRPr="00A93547" w:rsidRDefault="00AB5645" w:rsidP="00AB5645">
            <w:pPr>
              <w:pStyle w:val="TAC"/>
              <w:rPr>
                <w:rFonts w:eastAsia="Malgun Gothic"/>
                <w:lang w:eastAsia="ko-KR"/>
              </w:rPr>
            </w:pPr>
            <w:r w:rsidRPr="00A93547">
              <w:rPr>
                <w:rFonts w:eastAsia="Malgun Gothic"/>
                <w:lang w:eastAsia="ko-KR"/>
              </w:rPr>
              <w:t>N/A</w:t>
            </w:r>
          </w:p>
        </w:tc>
        <w:tc>
          <w:tcPr>
            <w:tcW w:w="850" w:type="dxa"/>
            <w:tcBorders>
              <w:top w:val="single" w:sz="4" w:space="0" w:color="auto"/>
              <w:left w:val="single" w:sz="4" w:space="0" w:color="auto"/>
              <w:bottom w:val="single" w:sz="4" w:space="0" w:color="auto"/>
              <w:right w:val="single" w:sz="4" w:space="0" w:color="auto"/>
            </w:tcBorders>
          </w:tcPr>
          <w:p w14:paraId="388C468D" w14:textId="77777777" w:rsidR="00AB5645" w:rsidRPr="00A93547" w:rsidRDefault="00AB5645" w:rsidP="00AB5645">
            <w:pPr>
              <w:pStyle w:val="TAC"/>
            </w:pPr>
          </w:p>
        </w:tc>
      </w:tr>
      <w:tr w:rsidR="00AB5645" w:rsidRPr="00A93547" w14:paraId="54E16D60"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2F8BF2BB"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6EBB565"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3B9AA5C7"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36D6A51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387A550" w14:textId="77777777" w:rsidR="00AB5645" w:rsidRPr="00A93547" w:rsidRDefault="00AB5645" w:rsidP="00AB5645">
            <w:pPr>
              <w:pStyle w:val="TAC"/>
              <w:rPr>
                <w:lang w:eastAsia="zh-CN"/>
              </w:rPr>
            </w:pPr>
            <w:r w:rsidRPr="00A93547">
              <w:rPr>
                <w:rFonts w:cs="Arial"/>
                <w:bCs/>
                <w:lang w:eastAsia="ja-JP"/>
              </w:rPr>
              <w:t>-71.6</w:t>
            </w:r>
          </w:p>
        </w:tc>
        <w:tc>
          <w:tcPr>
            <w:tcW w:w="1136" w:type="dxa"/>
            <w:tcBorders>
              <w:top w:val="single" w:sz="4" w:space="0" w:color="auto"/>
              <w:left w:val="single" w:sz="4" w:space="0" w:color="auto"/>
              <w:bottom w:val="single" w:sz="4" w:space="0" w:color="auto"/>
              <w:right w:val="single" w:sz="4" w:space="0" w:color="auto"/>
            </w:tcBorders>
            <w:noWrap/>
            <w:vAlign w:val="center"/>
          </w:tcPr>
          <w:p w14:paraId="65DDDEFA"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0BC012C3"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29C7291"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6E41991"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17B590F1" w14:textId="77777777" w:rsidR="00AB5645" w:rsidRPr="00A93547" w:rsidRDefault="00AB5645" w:rsidP="00AB5645">
            <w:pPr>
              <w:pStyle w:val="TAC"/>
              <w:rPr>
                <w:rFonts w:eastAsia="Malgun Gothic"/>
                <w:lang w:eastAsia="ko-KR"/>
              </w:rPr>
            </w:pPr>
            <w:r w:rsidRPr="00A93547">
              <w:rPr>
                <w:rFonts w:cs="Arial"/>
                <w:bCs/>
                <w:lang w:eastAsia="ja-JP"/>
              </w:rPr>
              <w:t>IMD3</w:t>
            </w:r>
          </w:p>
        </w:tc>
        <w:tc>
          <w:tcPr>
            <w:tcW w:w="850" w:type="dxa"/>
            <w:tcBorders>
              <w:top w:val="single" w:sz="4" w:space="0" w:color="auto"/>
              <w:left w:val="single" w:sz="4" w:space="0" w:color="auto"/>
              <w:bottom w:val="single" w:sz="4" w:space="0" w:color="auto"/>
              <w:right w:val="single" w:sz="4" w:space="0" w:color="auto"/>
            </w:tcBorders>
          </w:tcPr>
          <w:p w14:paraId="2B86290C" w14:textId="77777777" w:rsidR="00AB5645" w:rsidRPr="00A93547" w:rsidRDefault="00AB5645" w:rsidP="00AB5645">
            <w:pPr>
              <w:pStyle w:val="TAC"/>
            </w:pPr>
          </w:p>
        </w:tc>
      </w:tr>
      <w:tr w:rsidR="00AB5645" w:rsidRPr="00A93547" w14:paraId="401EC959" w14:textId="77777777" w:rsidTr="00D22153">
        <w:trPr>
          <w:trHeight w:val="54"/>
        </w:trPr>
        <w:tc>
          <w:tcPr>
            <w:tcW w:w="1993" w:type="dxa"/>
            <w:tcBorders>
              <w:top w:val="nil"/>
              <w:left w:val="single" w:sz="4" w:space="0" w:color="auto"/>
              <w:bottom w:val="nil"/>
              <w:right w:val="single" w:sz="4" w:space="0" w:color="auto"/>
            </w:tcBorders>
            <w:vAlign w:val="center"/>
          </w:tcPr>
          <w:p w14:paraId="672DE8A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743DE6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31B91AE5"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2549A37A"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511427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22F52C0"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C867E31"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EA413F6"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79EAF7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DBD4B2E"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1FA0858" w14:textId="77777777" w:rsidR="00AB5645" w:rsidRPr="00A93547" w:rsidRDefault="00AB5645" w:rsidP="00AB5645">
            <w:pPr>
              <w:pStyle w:val="TAC"/>
            </w:pPr>
          </w:p>
        </w:tc>
      </w:tr>
      <w:tr w:rsidR="00AB5645" w:rsidRPr="00A93547" w14:paraId="58B9B9CC" w14:textId="77777777" w:rsidTr="00D22153">
        <w:trPr>
          <w:trHeight w:val="54"/>
        </w:trPr>
        <w:tc>
          <w:tcPr>
            <w:tcW w:w="1993" w:type="dxa"/>
            <w:tcBorders>
              <w:top w:val="nil"/>
              <w:left w:val="single" w:sz="4" w:space="0" w:color="auto"/>
              <w:bottom w:val="nil"/>
              <w:right w:val="single" w:sz="4" w:space="0" w:color="auto"/>
            </w:tcBorders>
            <w:vAlign w:val="center"/>
          </w:tcPr>
          <w:p w14:paraId="781F29B4" w14:textId="77777777" w:rsidR="00AB5645" w:rsidRPr="00A93547" w:rsidRDefault="00AB5645" w:rsidP="00AB5645">
            <w:pPr>
              <w:pStyle w:val="TAC"/>
            </w:pPr>
            <w:r w:rsidRPr="00A93547">
              <w:rPr>
                <w:bCs/>
                <w:lang w:eastAsia="ja-JP"/>
              </w:rPr>
              <w:t>DC_19A-21A_n78A</w:t>
            </w:r>
          </w:p>
        </w:tc>
        <w:tc>
          <w:tcPr>
            <w:tcW w:w="716" w:type="dxa"/>
            <w:tcBorders>
              <w:top w:val="nil"/>
              <w:left w:val="single" w:sz="4" w:space="0" w:color="auto"/>
              <w:bottom w:val="single" w:sz="4" w:space="0" w:color="auto"/>
              <w:right w:val="single" w:sz="4" w:space="0" w:color="auto"/>
            </w:tcBorders>
            <w:vAlign w:val="center"/>
          </w:tcPr>
          <w:p w14:paraId="5E8FDE7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50557F39"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7AFE964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3D91E0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0B62D256"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92BD926"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52367194" w14:textId="77777777" w:rsidR="00AB5645" w:rsidRPr="00A93547" w:rsidRDefault="00AB5645" w:rsidP="00AB5645">
            <w:pPr>
              <w:pStyle w:val="TAC"/>
              <w:rPr>
                <w:lang w:eastAsia="zh-CN"/>
              </w:rPr>
            </w:pPr>
            <w:r w:rsidRPr="00A93547">
              <w:rPr>
                <w:rFonts w:eastAsia="Yu Mincho"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DB00E64"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624BAB7"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A1BD4A6" w14:textId="77777777" w:rsidR="00AB5645" w:rsidRPr="00A93547" w:rsidRDefault="00AB5645" w:rsidP="00AB5645">
            <w:pPr>
              <w:pStyle w:val="TAC"/>
            </w:pPr>
          </w:p>
        </w:tc>
      </w:tr>
      <w:tr w:rsidR="00AB5645" w:rsidRPr="00A93547" w14:paraId="61FA799A" w14:textId="77777777" w:rsidTr="00D22153">
        <w:trPr>
          <w:trHeight w:val="54"/>
        </w:trPr>
        <w:tc>
          <w:tcPr>
            <w:tcW w:w="1993" w:type="dxa"/>
            <w:tcBorders>
              <w:top w:val="nil"/>
              <w:left w:val="single" w:sz="4" w:space="0" w:color="auto"/>
              <w:bottom w:val="nil"/>
              <w:right w:val="single" w:sz="4" w:space="0" w:color="auto"/>
            </w:tcBorders>
            <w:vAlign w:val="center"/>
          </w:tcPr>
          <w:p w14:paraId="6819AA9D"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3BB32B44" w14:textId="77777777" w:rsidR="00AB5645" w:rsidRPr="00A93547" w:rsidRDefault="00AB5645" w:rsidP="00AB5645">
            <w:pPr>
              <w:pStyle w:val="TAC"/>
              <w:rPr>
                <w:lang w:eastAsia="zh-CN"/>
              </w:rPr>
            </w:pPr>
            <w:r w:rsidRPr="00A93547">
              <w:rPr>
                <w:rFonts w:eastAsia="Yu Mincho"/>
                <w:bCs/>
                <w:lang w:eastAsia="ja-JP"/>
              </w:rPr>
              <w:t>2</w:t>
            </w:r>
          </w:p>
        </w:tc>
        <w:tc>
          <w:tcPr>
            <w:tcW w:w="1000" w:type="dxa"/>
            <w:tcBorders>
              <w:top w:val="single" w:sz="4" w:space="0" w:color="auto"/>
              <w:left w:val="single" w:sz="4" w:space="0" w:color="auto"/>
              <w:bottom w:val="single" w:sz="4" w:space="0" w:color="auto"/>
              <w:right w:val="single" w:sz="4" w:space="0" w:color="auto"/>
            </w:tcBorders>
          </w:tcPr>
          <w:p w14:paraId="638FAE8F"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1A28A281"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3EF00B0" w14:textId="77777777" w:rsidR="00AB5645" w:rsidRPr="00A93547" w:rsidRDefault="00AB5645" w:rsidP="00AB5645">
            <w:pPr>
              <w:pStyle w:val="TAC"/>
              <w:rPr>
                <w:lang w:eastAsia="zh-CN"/>
              </w:rPr>
            </w:pPr>
            <w:r w:rsidRPr="00A93547">
              <w:rPr>
                <w:rFonts w:cs="Arial"/>
                <w:bCs/>
                <w:lang w:eastAsia="ja-JP"/>
              </w:rPr>
              <w:t>-74.1</w:t>
            </w:r>
          </w:p>
        </w:tc>
        <w:tc>
          <w:tcPr>
            <w:tcW w:w="1136" w:type="dxa"/>
            <w:tcBorders>
              <w:top w:val="single" w:sz="4" w:space="0" w:color="auto"/>
              <w:left w:val="single" w:sz="4" w:space="0" w:color="auto"/>
              <w:bottom w:val="single" w:sz="4" w:space="0" w:color="auto"/>
              <w:right w:val="single" w:sz="4" w:space="0" w:color="auto"/>
            </w:tcBorders>
            <w:noWrap/>
            <w:vAlign w:val="center"/>
          </w:tcPr>
          <w:p w14:paraId="22FA20E7"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0CD03E6"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041B816C"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2E40D13F"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7A81C88" w14:textId="77777777" w:rsidR="00AB5645" w:rsidRPr="00A93547" w:rsidRDefault="00AB5645" w:rsidP="00AB5645">
            <w:pPr>
              <w:pStyle w:val="TAC"/>
              <w:rPr>
                <w:rFonts w:eastAsia="Malgun Gothic"/>
                <w:lang w:eastAsia="ko-KR"/>
              </w:rPr>
            </w:pPr>
            <w:r w:rsidRPr="00A93547">
              <w:rPr>
                <w:rFonts w:cs="Arial"/>
                <w:bCs/>
                <w:lang w:eastAsia="ja-JP"/>
              </w:rPr>
              <w:t>IMD4</w:t>
            </w:r>
          </w:p>
        </w:tc>
        <w:tc>
          <w:tcPr>
            <w:tcW w:w="850" w:type="dxa"/>
            <w:tcBorders>
              <w:top w:val="single" w:sz="4" w:space="0" w:color="auto"/>
              <w:left w:val="single" w:sz="4" w:space="0" w:color="auto"/>
              <w:bottom w:val="single" w:sz="4" w:space="0" w:color="auto"/>
              <w:right w:val="single" w:sz="4" w:space="0" w:color="auto"/>
            </w:tcBorders>
          </w:tcPr>
          <w:p w14:paraId="575B3B30" w14:textId="77777777" w:rsidR="00AB5645" w:rsidRPr="00A93547" w:rsidRDefault="00AB5645" w:rsidP="00AB5645">
            <w:pPr>
              <w:pStyle w:val="TAC"/>
            </w:pPr>
          </w:p>
        </w:tc>
      </w:tr>
      <w:tr w:rsidR="00AB5645" w:rsidRPr="00A93547" w14:paraId="4E34F684" w14:textId="77777777" w:rsidTr="00D22153">
        <w:trPr>
          <w:trHeight w:val="54"/>
        </w:trPr>
        <w:tc>
          <w:tcPr>
            <w:tcW w:w="1993" w:type="dxa"/>
            <w:tcBorders>
              <w:top w:val="nil"/>
              <w:left w:val="single" w:sz="4" w:space="0" w:color="auto"/>
              <w:bottom w:val="nil"/>
              <w:right w:val="single" w:sz="4" w:space="0" w:color="auto"/>
            </w:tcBorders>
            <w:vAlign w:val="center"/>
          </w:tcPr>
          <w:p w14:paraId="6117E8A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vAlign w:val="center"/>
          </w:tcPr>
          <w:p w14:paraId="6D44409A"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E6F4529"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3DBD216B"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1BB7D286"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7614318C"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FBDC403"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2E15A68B"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0FA2FB4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A8F02B9"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B685FED" w14:textId="77777777" w:rsidR="00AB5645" w:rsidRPr="00A93547" w:rsidRDefault="00AB5645" w:rsidP="00AB5645">
            <w:pPr>
              <w:pStyle w:val="TAC"/>
            </w:pPr>
          </w:p>
        </w:tc>
      </w:tr>
      <w:tr w:rsidR="00AB5645" w:rsidRPr="00A93547" w14:paraId="66BA701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60E2039D"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59B179D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089B5AB0" w14:textId="77777777" w:rsidR="00AB5645" w:rsidRPr="00A93547" w:rsidRDefault="00AB5645" w:rsidP="00AB5645">
            <w:pPr>
              <w:pStyle w:val="TAC"/>
              <w:rPr>
                <w:lang w:eastAsia="fi-FI"/>
              </w:rPr>
            </w:pPr>
            <w:r w:rsidRPr="00A93547">
              <w:rPr>
                <w:rFonts w:cs="Arial"/>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AF2CCE8"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5FABB83F"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59C82C2A"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6F533AF2" w14:textId="77777777" w:rsidR="00AB5645" w:rsidRPr="00A93547" w:rsidRDefault="00AB5645" w:rsidP="00AB5645">
            <w:pPr>
              <w:pStyle w:val="TAC"/>
              <w:rPr>
                <w:lang w:eastAsia="zh-CN"/>
              </w:rPr>
            </w:pPr>
          </w:p>
        </w:tc>
        <w:tc>
          <w:tcPr>
            <w:tcW w:w="862" w:type="dxa"/>
            <w:tcBorders>
              <w:top w:val="single" w:sz="4" w:space="0" w:color="auto"/>
              <w:left w:val="single" w:sz="4" w:space="0" w:color="auto"/>
              <w:bottom w:val="single" w:sz="4" w:space="0" w:color="auto"/>
              <w:right w:val="single" w:sz="4" w:space="0" w:color="auto"/>
            </w:tcBorders>
            <w:vAlign w:val="center"/>
          </w:tcPr>
          <w:p w14:paraId="67094122" w14:textId="77777777" w:rsidR="00AB5645" w:rsidRPr="00A93547" w:rsidRDefault="00AB5645" w:rsidP="00AB5645">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6914B2DB"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A1E5EEA"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A2C0B4D" w14:textId="77777777" w:rsidR="00AB5645" w:rsidRPr="00A93547" w:rsidRDefault="00AB5645" w:rsidP="00AB5645">
            <w:pPr>
              <w:pStyle w:val="TAC"/>
            </w:pPr>
          </w:p>
        </w:tc>
      </w:tr>
      <w:tr w:rsidR="00AB5645" w:rsidRPr="00A93547" w14:paraId="2B72E867"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96A6059"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vAlign w:val="center"/>
          </w:tcPr>
          <w:p w14:paraId="20FEE8D6" w14:textId="77777777" w:rsidR="00AB5645" w:rsidRPr="00A93547" w:rsidRDefault="00AB5645" w:rsidP="00AB5645">
            <w:pPr>
              <w:pStyle w:val="TAC"/>
              <w:rPr>
                <w:lang w:eastAsia="zh-CN"/>
              </w:rPr>
            </w:pPr>
            <w:r w:rsidRPr="00A93547">
              <w:rPr>
                <w:bCs/>
                <w:lang w:eastAsia="zh-CN"/>
              </w:rPr>
              <w:t>1</w:t>
            </w:r>
          </w:p>
        </w:tc>
        <w:tc>
          <w:tcPr>
            <w:tcW w:w="1000" w:type="dxa"/>
            <w:tcBorders>
              <w:top w:val="single" w:sz="4" w:space="0" w:color="auto"/>
              <w:left w:val="single" w:sz="4" w:space="0" w:color="auto"/>
              <w:bottom w:val="single" w:sz="4" w:space="0" w:color="auto"/>
              <w:right w:val="single" w:sz="4" w:space="0" w:color="auto"/>
            </w:tcBorders>
          </w:tcPr>
          <w:p w14:paraId="6E371D8D" w14:textId="77777777" w:rsidR="00AB5645" w:rsidRPr="00A93547" w:rsidRDefault="00AB5645" w:rsidP="00AB5645">
            <w:pPr>
              <w:pStyle w:val="TAC"/>
              <w:rPr>
                <w:lang w:eastAsia="fi-FI"/>
              </w:rPr>
            </w:pPr>
            <w:r w:rsidRPr="00A93547">
              <w:rPr>
                <w:rFonts w:cs="Arial"/>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537592D2"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608E7201" w14:textId="77777777" w:rsidR="00AB5645" w:rsidRPr="00A93547" w:rsidRDefault="00AB5645" w:rsidP="00AB5645">
            <w:pPr>
              <w:pStyle w:val="TAC"/>
              <w:rPr>
                <w:lang w:eastAsia="zh-CN"/>
              </w:rPr>
            </w:pPr>
            <w:r w:rsidRPr="00A93547">
              <w:rPr>
                <w:rFonts w:cs="Arial"/>
                <w:bCs/>
                <w:lang w:eastAsia="ja-JP"/>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3B889E5"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98F07DB"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2F2D4B74"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77B47462"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0E1CC3C"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516504B8" w14:textId="77777777" w:rsidR="00AB5645" w:rsidRPr="00A93547" w:rsidRDefault="00AB5645" w:rsidP="00AB5645">
            <w:pPr>
              <w:pStyle w:val="TAC"/>
            </w:pPr>
          </w:p>
        </w:tc>
      </w:tr>
      <w:tr w:rsidR="00AB5645" w:rsidRPr="00A93547" w14:paraId="227A4BAF" w14:textId="77777777" w:rsidTr="00D22153">
        <w:trPr>
          <w:trHeight w:val="54"/>
        </w:trPr>
        <w:tc>
          <w:tcPr>
            <w:tcW w:w="1993" w:type="dxa"/>
            <w:tcBorders>
              <w:top w:val="nil"/>
              <w:left w:val="single" w:sz="4" w:space="0" w:color="auto"/>
              <w:bottom w:val="nil"/>
              <w:right w:val="single" w:sz="4" w:space="0" w:color="auto"/>
            </w:tcBorders>
            <w:vAlign w:val="center"/>
          </w:tcPr>
          <w:p w14:paraId="724A7DEC" w14:textId="77777777" w:rsidR="00AB5645" w:rsidRPr="00A93547" w:rsidRDefault="00AB5645" w:rsidP="00AB5645">
            <w:pPr>
              <w:pStyle w:val="TAC"/>
            </w:pPr>
            <w:r w:rsidRPr="00A93547">
              <w:rPr>
                <w:bCs/>
                <w:lang w:eastAsia="ja-JP"/>
              </w:rPr>
              <w:t>DC_19A-21A_n79A</w:t>
            </w:r>
          </w:p>
        </w:tc>
        <w:tc>
          <w:tcPr>
            <w:tcW w:w="716" w:type="dxa"/>
            <w:tcBorders>
              <w:top w:val="nil"/>
              <w:left w:val="single" w:sz="4" w:space="0" w:color="auto"/>
              <w:bottom w:val="nil"/>
              <w:right w:val="single" w:sz="4" w:space="0" w:color="auto"/>
            </w:tcBorders>
            <w:vAlign w:val="center"/>
          </w:tcPr>
          <w:p w14:paraId="2ECDC40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26E59BE8" w14:textId="77777777" w:rsidR="00AB5645" w:rsidRPr="00A93547" w:rsidRDefault="00AB5645" w:rsidP="00AB5645">
            <w:pPr>
              <w:pStyle w:val="TAC"/>
              <w:rPr>
                <w:lang w:eastAsia="fi-FI"/>
              </w:rPr>
            </w:pPr>
            <w:r w:rsidRPr="00A93547">
              <w:rPr>
                <w:rFonts w:cs="Arial"/>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519ACD93" w14:textId="77777777" w:rsidR="00AB5645" w:rsidRPr="00A93547" w:rsidRDefault="00AB5645" w:rsidP="00AB5645">
            <w:pPr>
              <w:pStyle w:val="TAC"/>
            </w:pPr>
            <w:r w:rsidRPr="00A93547">
              <w:rPr>
                <w:rFonts w:cs="Arial"/>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3ACD6661" w14:textId="77777777" w:rsidR="00AB5645" w:rsidRPr="00A93547" w:rsidRDefault="00AB5645" w:rsidP="00AB5645">
            <w:pPr>
              <w:pStyle w:val="TAC"/>
              <w:rPr>
                <w:lang w:eastAsia="zh-CN"/>
              </w:rPr>
            </w:pPr>
            <w:r w:rsidRPr="00A93547">
              <w:rPr>
                <w:rFonts w:cs="Arial"/>
                <w:bCs/>
                <w:lang w:eastAsia="ja-JP"/>
              </w:rPr>
              <w:t>-74.5</w:t>
            </w:r>
          </w:p>
        </w:tc>
        <w:tc>
          <w:tcPr>
            <w:tcW w:w="1136" w:type="dxa"/>
            <w:tcBorders>
              <w:top w:val="single" w:sz="4" w:space="0" w:color="auto"/>
              <w:left w:val="single" w:sz="4" w:space="0" w:color="auto"/>
              <w:bottom w:val="single" w:sz="4" w:space="0" w:color="auto"/>
              <w:right w:val="single" w:sz="4" w:space="0" w:color="auto"/>
            </w:tcBorders>
            <w:noWrap/>
            <w:vAlign w:val="center"/>
          </w:tcPr>
          <w:p w14:paraId="74DD793E" w14:textId="77777777" w:rsidR="00AB5645" w:rsidRPr="00A93547" w:rsidRDefault="00AB5645" w:rsidP="00AB5645">
            <w:pPr>
              <w:pStyle w:val="TAC"/>
              <w:rPr>
                <w:lang w:eastAsia="zh-CN"/>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6F812FD7"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4A152FBC"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29D5170A" w14:textId="77777777" w:rsidR="00AB5645" w:rsidRPr="00A93547" w:rsidRDefault="00AB5645" w:rsidP="00AB5645">
            <w:pPr>
              <w:pStyle w:val="TAC"/>
            </w:pPr>
            <w:r w:rsidRPr="00A93547">
              <w:rPr>
                <w:bCs/>
                <w:lang w:eastAsia="zh-CN"/>
              </w:rPr>
              <w:t>FDD</w:t>
            </w:r>
          </w:p>
        </w:tc>
        <w:tc>
          <w:tcPr>
            <w:tcW w:w="716" w:type="dxa"/>
            <w:tcBorders>
              <w:top w:val="single" w:sz="4" w:space="0" w:color="auto"/>
              <w:left w:val="single" w:sz="4" w:space="0" w:color="auto"/>
              <w:bottom w:val="single" w:sz="4" w:space="0" w:color="auto"/>
              <w:right w:val="single" w:sz="4" w:space="0" w:color="auto"/>
            </w:tcBorders>
            <w:vAlign w:val="center"/>
          </w:tcPr>
          <w:p w14:paraId="6EE1A901" w14:textId="77777777" w:rsidR="00AB5645" w:rsidRPr="00A93547" w:rsidRDefault="00AB5645" w:rsidP="00AB5645">
            <w:pPr>
              <w:pStyle w:val="TAC"/>
              <w:rPr>
                <w:rFonts w:eastAsia="Malgun Gothic"/>
                <w:lang w:eastAsia="ko-KR"/>
              </w:rPr>
            </w:pPr>
            <w:r w:rsidRPr="00A93547">
              <w:rPr>
                <w:rFonts w:cs="Arial"/>
                <w:bCs/>
                <w:lang w:eastAsia="ja-JP"/>
              </w:rPr>
              <w:t>IMD5</w:t>
            </w:r>
          </w:p>
        </w:tc>
        <w:tc>
          <w:tcPr>
            <w:tcW w:w="850" w:type="dxa"/>
            <w:tcBorders>
              <w:top w:val="single" w:sz="4" w:space="0" w:color="auto"/>
              <w:left w:val="single" w:sz="4" w:space="0" w:color="auto"/>
              <w:bottom w:val="single" w:sz="4" w:space="0" w:color="auto"/>
              <w:right w:val="single" w:sz="4" w:space="0" w:color="auto"/>
            </w:tcBorders>
          </w:tcPr>
          <w:p w14:paraId="621D8B6A" w14:textId="77777777" w:rsidR="00AB5645" w:rsidRPr="00A93547" w:rsidRDefault="00AB5645" w:rsidP="00AB5645">
            <w:pPr>
              <w:pStyle w:val="TAC"/>
            </w:pPr>
          </w:p>
        </w:tc>
      </w:tr>
      <w:tr w:rsidR="00AB5645" w:rsidRPr="00A93547" w14:paraId="771FE5F8"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48B63AD0"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vAlign w:val="center"/>
          </w:tcPr>
          <w:p w14:paraId="11FB06EC"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tcPr>
          <w:p w14:paraId="6645388A" w14:textId="77777777" w:rsidR="00AB5645" w:rsidRPr="00A93547" w:rsidRDefault="00AB5645" w:rsidP="00AB5645">
            <w:pPr>
              <w:pStyle w:val="TAC"/>
              <w:rPr>
                <w:lang w:eastAsia="fi-FI"/>
              </w:rPr>
            </w:pPr>
            <w:r w:rsidRPr="00A93547">
              <w:rPr>
                <w:rFonts w:cs="Arial"/>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896F7CE" w14:textId="77777777" w:rsidR="00AB5645" w:rsidRPr="00A93547" w:rsidRDefault="00AB5645" w:rsidP="00AB5645">
            <w:pPr>
              <w:pStyle w:val="TAC"/>
            </w:pPr>
            <w:r w:rsidRPr="00A93547">
              <w:rPr>
                <w:rFonts w:cs="Arial"/>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22AD3C01" w14:textId="77777777" w:rsidR="00AB5645" w:rsidRPr="00A93547" w:rsidRDefault="00AB5645" w:rsidP="00AB5645">
            <w:pPr>
              <w:pStyle w:val="TAC"/>
              <w:rPr>
                <w:lang w:eastAsia="zh-CN"/>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AE3C59B" w14:textId="77777777" w:rsidR="00AB5645" w:rsidRPr="00A93547" w:rsidRDefault="00AB5645" w:rsidP="00AB5645">
            <w:pPr>
              <w:pStyle w:val="TAC"/>
              <w:rPr>
                <w:lang w:eastAsia="zh-CN"/>
              </w:rPr>
            </w:pPr>
            <w:r w:rsidRPr="00A93547">
              <w:rPr>
                <w:rFonts w:cs="Arial"/>
                <w:bCs/>
                <w:lang w:eastAsia="ja-JP"/>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3F20C3F2" w14:textId="77777777" w:rsidR="00AB5645" w:rsidRPr="00A93547" w:rsidRDefault="00AB5645" w:rsidP="00AB5645">
            <w:pPr>
              <w:pStyle w:val="TAC"/>
              <w:rPr>
                <w:lang w:eastAsia="zh-CN"/>
              </w:rPr>
            </w:pPr>
            <w:r w:rsidRPr="00A93547">
              <w:rPr>
                <w:rFonts w:cs="Arial"/>
                <w:bCs/>
                <w:lang w:eastAsia="ja-JP"/>
              </w:rPr>
              <w:t>-</w:t>
            </w:r>
          </w:p>
        </w:tc>
        <w:tc>
          <w:tcPr>
            <w:tcW w:w="862" w:type="dxa"/>
            <w:tcBorders>
              <w:top w:val="single" w:sz="4" w:space="0" w:color="auto"/>
              <w:left w:val="single" w:sz="4" w:space="0" w:color="auto"/>
              <w:bottom w:val="single" w:sz="4" w:space="0" w:color="auto"/>
              <w:right w:val="single" w:sz="4" w:space="0" w:color="auto"/>
            </w:tcBorders>
            <w:vAlign w:val="center"/>
          </w:tcPr>
          <w:p w14:paraId="6709DF79" w14:textId="77777777" w:rsidR="00AB5645" w:rsidRPr="00A93547" w:rsidRDefault="00AB5645" w:rsidP="00AB5645">
            <w:pPr>
              <w:pStyle w:val="TAC"/>
              <w:rPr>
                <w:lang w:eastAsia="zh-CN"/>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00CF0685" w14:textId="77777777" w:rsidR="00AB5645" w:rsidRPr="00A93547" w:rsidRDefault="00AB5645" w:rsidP="00AB5645">
            <w:pPr>
              <w:pStyle w:val="TAC"/>
            </w:pPr>
            <w:r w:rsidRPr="00A93547">
              <w:rPr>
                <w:bCs/>
                <w:lang w:eastAsia="zh-CN"/>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139BC76" w14:textId="77777777" w:rsidR="00AB5645" w:rsidRPr="00A93547" w:rsidRDefault="00AB5645" w:rsidP="00AB5645">
            <w:pPr>
              <w:pStyle w:val="TAC"/>
              <w:rPr>
                <w:rFonts w:eastAsia="Malgun Gothic"/>
                <w:lang w:eastAsia="ko-KR"/>
              </w:rPr>
            </w:pPr>
            <w:r w:rsidRPr="00A93547">
              <w:rPr>
                <w:rFonts w:cs="Arial"/>
                <w:bCs/>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EFFD1C9" w14:textId="77777777" w:rsidR="00AB5645" w:rsidRPr="00A93547" w:rsidRDefault="00AB5645" w:rsidP="00AB5645">
            <w:pPr>
              <w:pStyle w:val="TAC"/>
            </w:pPr>
          </w:p>
        </w:tc>
      </w:tr>
      <w:tr w:rsidR="00AB5645" w:rsidRPr="00A93547" w14:paraId="12B9E31D"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1DC64A71"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5B228187"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55D005E3"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87EBA3F"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20BBC221"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5E132B27"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06B55BB"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0C4A340"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22B7B08F"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7BFD1D6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385E3F94" w14:textId="77777777" w:rsidR="00AB5645" w:rsidRPr="00A93547" w:rsidRDefault="00AB5645" w:rsidP="00AB5645">
            <w:pPr>
              <w:pStyle w:val="TAC"/>
            </w:pPr>
          </w:p>
        </w:tc>
      </w:tr>
      <w:tr w:rsidR="00AB5645" w:rsidRPr="00A93547" w14:paraId="31A3392D" w14:textId="77777777" w:rsidTr="00D22153">
        <w:trPr>
          <w:trHeight w:val="54"/>
        </w:trPr>
        <w:tc>
          <w:tcPr>
            <w:tcW w:w="1993" w:type="dxa"/>
            <w:tcBorders>
              <w:top w:val="nil"/>
              <w:left w:val="single" w:sz="4" w:space="0" w:color="auto"/>
              <w:bottom w:val="nil"/>
              <w:right w:val="single" w:sz="4" w:space="0" w:color="auto"/>
            </w:tcBorders>
            <w:vAlign w:val="center"/>
          </w:tcPr>
          <w:p w14:paraId="004A9AE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925D282"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B09945A"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98D21B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4653BF07"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5D43CF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0A32DBBF"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5C24DAF8"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CF138D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1D1EFE74"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147A43" w14:textId="77777777" w:rsidR="00AB5645" w:rsidRPr="00A93547" w:rsidRDefault="00AB5645" w:rsidP="00AB5645">
            <w:pPr>
              <w:pStyle w:val="TAC"/>
            </w:pPr>
          </w:p>
        </w:tc>
      </w:tr>
      <w:tr w:rsidR="00AB5645" w:rsidRPr="00A93547" w14:paraId="6E5B21C2" w14:textId="77777777" w:rsidTr="00D22153">
        <w:trPr>
          <w:trHeight w:val="54"/>
        </w:trPr>
        <w:tc>
          <w:tcPr>
            <w:tcW w:w="1993" w:type="dxa"/>
            <w:tcBorders>
              <w:top w:val="nil"/>
              <w:left w:val="single" w:sz="4" w:space="0" w:color="auto"/>
              <w:bottom w:val="nil"/>
              <w:right w:val="single" w:sz="4" w:space="0" w:color="auto"/>
            </w:tcBorders>
            <w:vAlign w:val="center"/>
          </w:tcPr>
          <w:p w14:paraId="5DD54F35" w14:textId="77777777" w:rsidR="00AB5645" w:rsidRPr="00A93547" w:rsidRDefault="00AB5645" w:rsidP="00AB5645">
            <w:pPr>
              <w:pStyle w:val="TAC"/>
            </w:pPr>
            <w:r w:rsidRPr="00A93547">
              <w:rPr>
                <w:bCs/>
              </w:rPr>
              <w:t>DC_19A_n78A-n79A</w:t>
            </w:r>
          </w:p>
        </w:tc>
        <w:tc>
          <w:tcPr>
            <w:tcW w:w="716" w:type="dxa"/>
            <w:tcBorders>
              <w:top w:val="nil"/>
              <w:left w:val="single" w:sz="4" w:space="0" w:color="auto"/>
              <w:bottom w:val="single" w:sz="4" w:space="0" w:color="auto"/>
              <w:right w:val="single" w:sz="4" w:space="0" w:color="auto"/>
            </w:tcBorders>
          </w:tcPr>
          <w:p w14:paraId="5B4C989E"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87C29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0741B304"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7E7D59D8"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29ECB8EB"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97ED6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11EB6F24" w14:textId="77777777" w:rsidR="00AB5645" w:rsidRPr="00A93547" w:rsidRDefault="00AB5645" w:rsidP="00AB5645">
            <w:pPr>
              <w:pStyle w:val="TAC"/>
              <w:rPr>
                <w:rFonts w:cs="Arial"/>
                <w:bCs/>
                <w:lang w:eastAsia="ja-JP"/>
              </w:rPr>
            </w:pPr>
            <w:r w:rsidRPr="00A93547">
              <w:rPr>
                <w:rFonts w:cs="Arial"/>
                <w:bCs/>
                <w:lang w:eastAsia="ja-JP"/>
              </w:rPr>
              <w:t>-60.5+TT</w:t>
            </w:r>
          </w:p>
        </w:tc>
        <w:tc>
          <w:tcPr>
            <w:tcW w:w="1002" w:type="dxa"/>
            <w:tcBorders>
              <w:top w:val="single" w:sz="4" w:space="0" w:color="auto"/>
              <w:left w:val="single" w:sz="4" w:space="0" w:color="auto"/>
              <w:bottom w:val="single" w:sz="4" w:space="0" w:color="auto"/>
              <w:right w:val="single" w:sz="4" w:space="0" w:color="auto"/>
            </w:tcBorders>
            <w:vAlign w:val="center"/>
          </w:tcPr>
          <w:p w14:paraId="1013760C"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55A4662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1EEFBE10" w14:textId="77777777" w:rsidR="00AB5645" w:rsidRPr="00A93547" w:rsidRDefault="00AB5645" w:rsidP="00AB5645">
            <w:pPr>
              <w:pStyle w:val="TAC"/>
            </w:pPr>
          </w:p>
        </w:tc>
      </w:tr>
      <w:tr w:rsidR="00AB5645" w:rsidRPr="00A93547" w14:paraId="086F372D" w14:textId="77777777" w:rsidTr="00D22153">
        <w:trPr>
          <w:trHeight w:val="54"/>
        </w:trPr>
        <w:tc>
          <w:tcPr>
            <w:tcW w:w="1993" w:type="dxa"/>
            <w:tcBorders>
              <w:top w:val="nil"/>
              <w:left w:val="single" w:sz="4" w:space="0" w:color="auto"/>
              <w:bottom w:val="nil"/>
              <w:right w:val="single" w:sz="4" w:space="0" w:color="auto"/>
            </w:tcBorders>
            <w:vAlign w:val="center"/>
          </w:tcPr>
          <w:p w14:paraId="392B074A"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42C36671"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5D3DDE9B" w14:textId="77777777" w:rsidR="00AB5645" w:rsidRPr="00A93547" w:rsidRDefault="00AB5645" w:rsidP="00AB5645">
            <w:pPr>
              <w:pStyle w:val="TAC"/>
              <w:rPr>
                <w:rFonts w:cs="Arial"/>
                <w:bCs/>
                <w:lang w:eastAsia="ja-JP"/>
              </w:rPr>
            </w:pPr>
            <w:r w:rsidRPr="00A93547">
              <w:rPr>
                <w:bCs/>
                <w:lang w:eastAsia="ja-JP"/>
              </w:rPr>
              <w:t>19</w:t>
            </w:r>
          </w:p>
        </w:tc>
        <w:tc>
          <w:tcPr>
            <w:tcW w:w="861" w:type="dxa"/>
            <w:tcBorders>
              <w:top w:val="single" w:sz="4" w:space="0" w:color="auto"/>
              <w:left w:val="single" w:sz="4" w:space="0" w:color="auto"/>
              <w:bottom w:val="single" w:sz="4" w:space="0" w:color="auto"/>
              <w:right w:val="single" w:sz="4" w:space="0" w:color="auto"/>
            </w:tcBorders>
            <w:noWrap/>
            <w:vAlign w:val="center"/>
          </w:tcPr>
          <w:p w14:paraId="2991CD2E"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597934A0"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19E4D2F1"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7A7D21D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D884173"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5F43947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3EA49D0F"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C2A28E2" w14:textId="77777777" w:rsidR="00AB5645" w:rsidRPr="00A93547" w:rsidRDefault="00AB5645" w:rsidP="00AB5645">
            <w:pPr>
              <w:pStyle w:val="TAC"/>
            </w:pPr>
          </w:p>
        </w:tc>
      </w:tr>
      <w:tr w:rsidR="00AB5645" w:rsidRPr="00A93547" w14:paraId="27608FC8" w14:textId="77777777" w:rsidTr="00D22153">
        <w:trPr>
          <w:trHeight w:val="54"/>
        </w:trPr>
        <w:tc>
          <w:tcPr>
            <w:tcW w:w="1993" w:type="dxa"/>
            <w:tcBorders>
              <w:top w:val="nil"/>
              <w:left w:val="single" w:sz="4" w:space="0" w:color="auto"/>
              <w:bottom w:val="nil"/>
              <w:right w:val="single" w:sz="4" w:space="0" w:color="auto"/>
            </w:tcBorders>
            <w:vAlign w:val="center"/>
          </w:tcPr>
          <w:p w14:paraId="2DA4815B"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1B0348E4"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68101B95"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CFF0B47"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F608F1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65D44B5"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2321C32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1494CA5" w14:textId="77777777" w:rsidR="00AB5645" w:rsidRPr="00A93547" w:rsidRDefault="00AB5645" w:rsidP="00AB5645">
            <w:pPr>
              <w:pStyle w:val="TAC"/>
              <w:rPr>
                <w:rFonts w:cs="Arial"/>
                <w:bCs/>
                <w:lang w:eastAsia="ja-JP"/>
              </w:rPr>
            </w:pPr>
            <w:r w:rsidRPr="00A93547">
              <w:rPr>
                <w:rFonts w:cs="Arial"/>
                <w:bCs/>
                <w:lang w:eastAsia="ja-JP"/>
              </w:rPr>
              <w:t>-61.0+TT</w:t>
            </w:r>
          </w:p>
        </w:tc>
        <w:tc>
          <w:tcPr>
            <w:tcW w:w="1002" w:type="dxa"/>
            <w:tcBorders>
              <w:top w:val="single" w:sz="4" w:space="0" w:color="auto"/>
              <w:left w:val="single" w:sz="4" w:space="0" w:color="auto"/>
              <w:bottom w:val="single" w:sz="4" w:space="0" w:color="auto"/>
              <w:right w:val="single" w:sz="4" w:space="0" w:color="auto"/>
            </w:tcBorders>
            <w:vAlign w:val="center"/>
          </w:tcPr>
          <w:p w14:paraId="540E31BA"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F9699F7"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0F9D7A11" w14:textId="77777777" w:rsidR="00AB5645" w:rsidRPr="00A93547" w:rsidRDefault="00AB5645" w:rsidP="00AB5645">
            <w:pPr>
              <w:pStyle w:val="TAC"/>
            </w:pPr>
          </w:p>
        </w:tc>
      </w:tr>
      <w:tr w:rsidR="00AB5645" w:rsidRPr="00A93547" w14:paraId="5778BF3D"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3E78A89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35E7DCB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0BB6CC"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2B7060D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13EE7F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35552DB2"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1FC6C608"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27A7D582"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CB6A355"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5A4DC2E"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09FA48F" w14:textId="77777777" w:rsidR="00AB5645" w:rsidRPr="00A93547" w:rsidRDefault="00AB5645" w:rsidP="00AB5645">
            <w:pPr>
              <w:pStyle w:val="TAC"/>
            </w:pPr>
          </w:p>
        </w:tc>
      </w:tr>
      <w:tr w:rsidR="00AB5645" w:rsidRPr="00A93547" w14:paraId="44B800E6" w14:textId="77777777" w:rsidTr="00D22153">
        <w:trPr>
          <w:trHeight w:val="54"/>
        </w:trPr>
        <w:tc>
          <w:tcPr>
            <w:tcW w:w="1993" w:type="dxa"/>
            <w:tcBorders>
              <w:top w:val="single" w:sz="4" w:space="0" w:color="auto"/>
              <w:left w:val="single" w:sz="4" w:space="0" w:color="auto"/>
              <w:bottom w:val="nil"/>
              <w:right w:val="single" w:sz="4" w:space="0" w:color="auto"/>
            </w:tcBorders>
            <w:vAlign w:val="center"/>
          </w:tcPr>
          <w:p w14:paraId="4E4D7754"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CE7A823" w14:textId="77777777" w:rsidR="00AB5645" w:rsidRPr="00A93547" w:rsidRDefault="00AB5645" w:rsidP="00AB5645">
            <w:pPr>
              <w:pStyle w:val="TAC"/>
              <w:rPr>
                <w:lang w:eastAsia="zh-CN"/>
              </w:rPr>
            </w:pPr>
            <w:r w:rsidRPr="00A93547">
              <w:rPr>
                <w:lang w:eastAsia="ja-JP"/>
              </w:rPr>
              <w:t>1</w:t>
            </w:r>
          </w:p>
        </w:tc>
        <w:tc>
          <w:tcPr>
            <w:tcW w:w="1000" w:type="dxa"/>
            <w:tcBorders>
              <w:top w:val="single" w:sz="4" w:space="0" w:color="auto"/>
              <w:left w:val="single" w:sz="4" w:space="0" w:color="auto"/>
              <w:bottom w:val="single" w:sz="4" w:space="0" w:color="auto"/>
              <w:right w:val="single" w:sz="4" w:space="0" w:color="auto"/>
            </w:tcBorders>
            <w:vAlign w:val="center"/>
          </w:tcPr>
          <w:p w14:paraId="2E29F94B"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1B4D7D07"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06C233AA"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344A41F" w14:textId="77777777" w:rsidR="00AB5645" w:rsidRPr="00A93547" w:rsidRDefault="00AB5645" w:rsidP="00AB5645">
            <w:pPr>
              <w:pStyle w:val="TAC"/>
              <w:rPr>
                <w:rFonts w:cs="Arial"/>
                <w:bCs/>
                <w:lang w:eastAsia="ja-JP"/>
              </w:rPr>
            </w:pPr>
            <w:r w:rsidRPr="00A93547">
              <w:rPr>
                <w:rFonts w:cs="Arial"/>
                <w:bCs/>
                <w:lang w:eastAsia="ja-JP"/>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5B592F46"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7776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BB0452E"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045AB75A"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2738AFAB" w14:textId="77777777" w:rsidR="00AB5645" w:rsidRPr="00A93547" w:rsidRDefault="00AB5645" w:rsidP="00AB5645">
            <w:pPr>
              <w:pStyle w:val="TAC"/>
            </w:pPr>
          </w:p>
        </w:tc>
      </w:tr>
      <w:tr w:rsidR="00AB5645" w:rsidRPr="00A93547" w14:paraId="3AC9921D" w14:textId="77777777" w:rsidTr="00D22153">
        <w:trPr>
          <w:trHeight w:val="54"/>
        </w:trPr>
        <w:tc>
          <w:tcPr>
            <w:tcW w:w="1993" w:type="dxa"/>
            <w:tcBorders>
              <w:top w:val="nil"/>
              <w:left w:val="single" w:sz="4" w:space="0" w:color="auto"/>
              <w:bottom w:val="nil"/>
              <w:right w:val="single" w:sz="4" w:space="0" w:color="auto"/>
            </w:tcBorders>
            <w:vAlign w:val="center"/>
          </w:tcPr>
          <w:p w14:paraId="62073FDC"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4B29BFA0"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1BA93BC3"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46666B20"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22888CF"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48155367"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752D66F7"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9D3F5A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03852068"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538E37D"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127C049C" w14:textId="77777777" w:rsidR="00AB5645" w:rsidRPr="00A93547" w:rsidRDefault="00AB5645" w:rsidP="00AB5645">
            <w:pPr>
              <w:pStyle w:val="TAC"/>
            </w:pPr>
          </w:p>
        </w:tc>
      </w:tr>
      <w:tr w:rsidR="00AB5645" w:rsidRPr="00A93547" w14:paraId="206FC858" w14:textId="77777777" w:rsidTr="00D22153">
        <w:trPr>
          <w:trHeight w:val="54"/>
        </w:trPr>
        <w:tc>
          <w:tcPr>
            <w:tcW w:w="1993" w:type="dxa"/>
            <w:tcBorders>
              <w:top w:val="nil"/>
              <w:left w:val="single" w:sz="4" w:space="0" w:color="auto"/>
              <w:bottom w:val="nil"/>
              <w:right w:val="single" w:sz="4" w:space="0" w:color="auto"/>
            </w:tcBorders>
            <w:vAlign w:val="center"/>
          </w:tcPr>
          <w:p w14:paraId="61F73A46" w14:textId="77777777" w:rsidR="00AB5645" w:rsidRPr="00A93547" w:rsidRDefault="00AB5645" w:rsidP="00AB5645">
            <w:pPr>
              <w:pStyle w:val="TAC"/>
            </w:pPr>
            <w:r w:rsidRPr="00A93547">
              <w:rPr>
                <w:bCs/>
              </w:rPr>
              <w:t>DC_21A_n78A-n79A</w:t>
            </w:r>
          </w:p>
        </w:tc>
        <w:tc>
          <w:tcPr>
            <w:tcW w:w="716" w:type="dxa"/>
            <w:tcBorders>
              <w:top w:val="nil"/>
              <w:left w:val="single" w:sz="4" w:space="0" w:color="auto"/>
              <w:bottom w:val="single" w:sz="4" w:space="0" w:color="auto"/>
              <w:right w:val="single" w:sz="4" w:space="0" w:color="auto"/>
            </w:tcBorders>
          </w:tcPr>
          <w:p w14:paraId="6483842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4723F5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4DF3A3CC"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16DFAABE"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1DA60880" w14:textId="77777777" w:rsidR="00AB5645" w:rsidRPr="00A93547" w:rsidRDefault="00AB5645" w:rsidP="00AB5645">
            <w:pPr>
              <w:pStyle w:val="TAC"/>
              <w:rPr>
                <w:rFonts w:cs="Arial"/>
                <w:bCs/>
                <w:lang w:eastAsia="ja-JP"/>
              </w:rPr>
            </w:pPr>
            <w:r w:rsidRPr="00A93547">
              <w:rPr>
                <w:rFonts w:cs="Arial"/>
                <w:bCs/>
                <w:lang w:eastAsia="ja-JP"/>
              </w:rPr>
              <w:t>-59.7+TT</w:t>
            </w:r>
          </w:p>
        </w:tc>
        <w:tc>
          <w:tcPr>
            <w:tcW w:w="858" w:type="dxa"/>
            <w:tcBorders>
              <w:top w:val="single" w:sz="4" w:space="0" w:color="auto"/>
              <w:left w:val="single" w:sz="4" w:space="0" w:color="auto"/>
              <w:bottom w:val="single" w:sz="4" w:space="0" w:color="auto"/>
              <w:right w:val="single" w:sz="4" w:space="0" w:color="auto"/>
            </w:tcBorders>
            <w:noWrap/>
            <w:vAlign w:val="center"/>
          </w:tcPr>
          <w:p w14:paraId="05A0E9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0922D770"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18AF9A76"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23C5723E"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68BC720A" w14:textId="77777777" w:rsidR="00AB5645" w:rsidRPr="00A93547" w:rsidRDefault="00AB5645" w:rsidP="00AB5645">
            <w:pPr>
              <w:pStyle w:val="TAC"/>
            </w:pPr>
          </w:p>
        </w:tc>
      </w:tr>
      <w:tr w:rsidR="00AB5645" w:rsidRPr="00A93547" w14:paraId="6428E41E" w14:textId="77777777" w:rsidTr="00D22153">
        <w:trPr>
          <w:trHeight w:val="54"/>
        </w:trPr>
        <w:tc>
          <w:tcPr>
            <w:tcW w:w="1993" w:type="dxa"/>
            <w:tcBorders>
              <w:top w:val="nil"/>
              <w:left w:val="single" w:sz="4" w:space="0" w:color="auto"/>
              <w:bottom w:val="nil"/>
              <w:right w:val="single" w:sz="4" w:space="0" w:color="auto"/>
            </w:tcBorders>
            <w:vAlign w:val="center"/>
          </w:tcPr>
          <w:p w14:paraId="7B65A238" w14:textId="77777777" w:rsidR="00AB5645" w:rsidRPr="00A93547" w:rsidRDefault="00AB5645" w:rsidP="00AB5645">
            <w:pPr>
              <w:pStyle w:val="TAC"/>
            </w:pPr>
          </w:p>
        </w:tc>
        <w:tc>
          <w:tcPr>
            <w:tcW w:w="716" w:type="dxa"/>
            <w:tcBorders>
              <w:top w:val="single" w:sz="4" w:space="0" w:color="auto"/>
              <w:left w:val="single" w:sz="4" w:space="0" w:color="auto"/>
              <w:bottom w:val="nil"/>
              <w:right w:val="single" w:sz="4" w:space="0" w:color="auto"/>
            </w:tcBorders>
          </w:tcPr>
          <w:p w14:paraId="050D3EC6" w14:textId="77777777" w:rsidR="00AB5645" w:rsidRPr="00A93547" w:rsidRDefault="00AB5645" w:rsidP="00AB5645">
            <w:pPr>
              <w:pStyle w:val="TAC"/>
              <w:rPr>
                <w:lang w:eastAsia="zh-CN"/>
              </w:rPr>
            </w:pPr>
            <w:r w:rsidRPr="00A93547">
              <w:rPr>
                <w:lang w:eastAsia="ja-JP"/>
              </w:rPr>
              <w:t>2</w:t>
            </w:r>
          </w:p>
        </w:tc>
        <w:tc>
          <w:tcPr>
            <w:tcW w:w="1000" w:type="dxa"/>
            <w:tcBorders>
              <w:top w:val="single" w:sz="4" w:space="0" w:color="auto"/>
              <w:left w:val="single" w:sz="4" w:space="0" w:color="auto"/>
              <w:bottom w:val="single" w:sz="4" w:space="0" w:color="auto"/>
              <w:right w:val="single" w:sz="4" w:space="0" w:color="auto"/>
            </w:tcBorders>
            <w:vAlign w:val="center"/>
          </w:tcPr>
          <w:p w14:paraId="682DF24A" w14:textId="77777777" w:rsidR="00AB5645" w:rsidRPr="00A93547" w:rsidRDefault="00AB5645" w:rsidP="00AB5645">
            <w:pPr>
              <w:pStyle w:val="TAC"/>
              <w:rPr>
                <w:rFonts w:cs="Arial"/>
                <w:bCs/>
                <w:lang w:eastAsia="ja-JP"/>
              </w:rPr>
            </w:pPr>
            <w:r w:rsidRPr="00A93547">
              <w:rPr>
                <w:bCs/>
                <w:lang w:eastAsia="ja-JP"/>
              </w:rPr>
              <w:t>21</w:t>
            </w:r>
          </w:p>
        </w:tc>
        <w:tc>
          <w:tcPr>
            <w:tcW w:w="861" w:type="dxa"/>
            <w:tcBorders>
              <w:top w:val="single" w:sz="4" w:space="0" w:color="auto"/>
              <w:left w:val="single" w:sz="4" w:space="0" w:color="auto"/>
              <w:bottom w:val="single" w:sz="4" w:space="0" w:color="auto"/>
              <w:right w:val="single" w:sz="4" w:space="0" w:color="auto"/>
            </w:tcBorders>
            <w:noWrap/>
            <w:vAlign w:val="center"/>
          </w:tcPr>
          <w:p w14:paraId="45B50236" w14:textId="77777777" w:rsidR="00AB5645" w:rsidRPr="00A93547" w:rsidRDefault="00AB5645" w:rsidP="00AB5645">
            <w:pPr>
              <w:pStyle w:val="TAC"/>
              <w:rPr>
                <w:rFonts w:cs="Arial"/>
                <w:bCs/>
                <w:lang w:eastAsia="ja-JP"/>
              </w:rPr>
            </w:pPr>
            <w:r w:rsidRPr="00A93547">
              <w:rPr>
                <w:bCs/>
                <w:lang w:eastAsia="ja-JP"/>
              </w:rPr>
              <w:t>N/A</w:t>
            </w:r>
          </w:p>
        </w:tc>
        <w:tc>
          <w:tcPr>
            <w:tcW w:w="1139" w:type="dxa"/>
            <w:tcBorders>
              <w:top w:val="single" w:sz="4" w:space="0" w:color="auto"/>
              <w:left w:val="single" w:sz="4" w:space="0" w:color="auto"/>
              <w:bottom w:val="single" w:sz="4" w:space="0" w:color="auto"/>
              <w:right w:val="single" w:sz="4" w:space="0" w:color="auto"/>
            </w:tcBorders>
            <w:noWrap/>
            <w:vAlign w:val="center"/>
          </w:tcPr>
          <w:p w14:paraId="4C2298B9" w14:textId="77777777" w:rsidR="00AB5645" w:rsidRPr="00A93547" w:rsidRDefault="00AB5645" w:rsidP="00AB5645">
            <w:pPr>
              <w:pStyle w:val="TAC"/>
              <w:rPr>
                <w:rFonts w:cs="Arial"/>
                <w:bCs/>
                <w:lang w:eastAsia="ja-JP"/>
              </w:rPr>
            </w:pPr>
            <w:r w:rsidRPr="00A93547">
              <w:rPr>
                <w:rFonts w:cs="Arial"/>
                <w:bCs/>
              </w:rPr>
              <w:t>REFSENS</w:t>
            </w:r>
          </w:p>
        </w:tc>
        <w:tc>
          <w:tcPr>
            <w:tcW w:w="1136" w:type="dxa"/>
            <w:tcBorders>
              <w:top w:val="single" w:sz="4" w:space="0" w:color="auto"/>
              <w:left w:val="single" w:sz="4" w:space="0" w:color="auto"/>
              <w:bottom w:val="single" w:sz="4" w:space="0" w:color="auto"/>
              <w:right w:val="single" w:sz="4" w:space="0" w:color="auto"/>
            </w:tcBorders>
            <w:noWrap/>
            <w:vAlign w:val="center"/>
          </w:tcPr>
          <w:p w14:paraId="6649D981" w14:textId="77777777" w:rsidR="00AB5645" w:rsidRPr="00A93547" w:rsidRDefault="00AB5645" w:rsidP="00AB5645">
            <w:pPr>
              <w:pStyle w:val="TAC"/>
              <w:rPr>
                <w:rFonts w:cs="Arial"/>
                <w:bCs/>
                <w:lang w:eastAsia="ja-JP"/>
              </w:rPr>
            </w:pPr>
            <w:r w:rsidRPr="00A93547">
              <w:rPr>
                <w:bCs/>
              </w:rPr>
              <w:t>-</w:t>
            </w:r>
          </w:p>
        </w:tc>
        <w:tc>
          <w:tcPr>
            <w:tcW w:w="858" w:type="dxa"/>
            <w:tcBorders>
              <w:top w:val="single" w:sz="4" w:space="0" w:color="auto"/>
              <w:left w:val="single" w:sz="4" w:space="0" w:color="auto"/>
              <w:bottom w:val="single" w:sz="4" w:space="0" w:color="auto"/>
              <w:right w:val="single" w:sz="4" w:space="0" w:color="auto"/>
            </w:tcBorders>
            <w:noWrap/>
            <w:vAlign w:val="center"/>
          </w:tcPr>
          <w:p w14:paraId="3A2A2412"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7DB6AA31"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3AC09F7" w14:textId="77777777" w:rsidR="00AB5645" w:rsidRPr="00A93547" w:rsidRDefault="00AB5645" w:rsidP="00AB5645">
            <w:pPr>
              <w:pStyle w:val="TAC"/>
              <w:rPr>
                <w:bCs/>
                <w:lang w:eastAsia="zh-CN"/>
              </w:rPr>
            </w:pPr>
            <w:r w:rsidRPr="00A93547">
              <w:rPr>
                <w:bCs/>
              </w:rPr>
              <w:t>FDD</w:t>
            </w:r>
          </w:p>
        </w:tc>
        <w:tc>
          <w:tcPr>
            <w:tcW w:w="716" w:type="dxa"/>
            <w:tcBorders>
              <w:top w:val="single" w:sz="4" w:space="0" w:color="auto"/>
              <w:left w:val="single" w:sz="4" w:space="0" w:color="auto"/>
              <w:bottom w:val="single" w:sz="4" w:space="0" w:color="auto"/>
              <w:right w:val="single" w:sz="4" w:space="0" w:color="auto"/>
            </w:tcBorders>
            <w:vAlign w:val="center"/>
          </w:tcPr>
          <w:p w14:paraId="5A0745C9"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640D0FED" w14:textId="77777777" w:rsidR="00AB5645" w:rsidRPr="00A93547" w:rsidRDefault="00AB5645" w:rsidP="00AB5645">
            <w:pPr>
              <w:pStyle w:val="TAC"/>
            </w:pPr>
          </w:p>
        </w:tc>
      </w:tr>
      <w:tr w:rsidR="00AB5645" w:rsidRPr="00A93547" w14:paraId="21B0779A" w14:textId="77777777" w:rsidTr="00D22153">
        <w:trPr>
          <w:trHeight w:val="54"/>
        </w:trPr>
        <w:tc>
          <w:tcPr>
            <w:tcW w:w="1993" w:type="dxa"/>
            <w:tcBorders>
              <w:top w:val="nil"/>
              <w:left w:val="single" w:sz="4" w:space="0" w:color="auto"/>
              <w:bottom w:val="nil"/>
              <w:right w:val="single" w:sz="4" w:space="0" w:color="auto"/>
            </w:tcBorders>
            <w:vAlign w:val="center"/>
          </w:tcPr>
          <w:p w14:paraId="0FC437C1" w14:textId="77777777" w:rsidR="00AB5645" w:rsidRPr="00A93547" w:rsidRDefault="00AB5645" w:rsidP="00AB5645">
            <w:pPr>
              <w:pStyle w:val="TAC"/>
            </w:pPr>
          </w:p>
        </w:tc>
        <w:tc>
          <w:tcPr>
            <w:tcW w:w="716" w:type="dxa"/>
            <w:tcBorders>
              <w:top w:val="nil"/>
              <w:left w:val="single" w:sz="4" w:space="0" w:color="auto"/>
              <w:bottom w:val="nil"/>
              <w:right w:val="single" w:sz="4" w:space="0" w:color="auto"/>
            </w:tcBorders>
          </w:tcPr>
          <w:p w14:paraId="759BAD51"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70550431" w14:textId="77777777" w:rsidR="00AB5645" w:rsidRPr="00A93547" w:rsidRDefault="00AB5645" w:rsidP="00AB5645">
            <w:pPr>
              <w:pStyle w:val="TAC"/>
              <w:rPr>
                <w:rFonts w:cs="Arial"/>
                <w:bCs/>
                <w:lang w:eastAsia="ja-JP"/>
              </w:rPr>
            </w:pPr>
            <w:r w:rsidRPr="00A93547">
              <w:rPr>
                <w:bCs/>
                <w:lang w:eastAsia="ja-JP"/>
              </w:rPr>
              <w:t>n78</w:t>
            </w:r>
          </w:p>
        </w:tc>
        <w:tc>
          <w:tcPr>
            <w:tcW w:w="861" w:type="dxa"/>
            <w:tcBorders>
              <w:top w:val="single" w:sz="4" w:space="0" w:color="auto"/>
              <w:left w:val="single" w:sz="4" w:space="0" w:color="auto"/>
              <w:bottom w:val="single" w:sz="4" w:space="0" w:color="auto"/>
              <w:right w:val="single" w:sz="4" w:space="0" w:color="auto"/>
            </w:tcBorders>
            <w:noWrap/>
            <w:vAlign w:val="center"/>
          </w:tcPr>
          <w:p w14:paraId="088ED11A"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69F88B50"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7F057717" w14:textId="77777777" w:rsidR="00AB5645" w:rsidRPr="00A93547" w:rsidRDefault="00AB5645" w:rsidP="00AB5645">
            <w:pPr>
              <w:pStyle w:val="TAC"/>
              <w:rPr>
                <w:rFonts w:cs="Arial"/>
                <w:bCs/>
                <w:lang w:eastAsia="ja-JP"/>
              </w:rPr>
            </w:pPr>
            <w:r w:rsidRPr="00A93547">
              <w:rPr>
                <w:rFonts w:cs="Arial"/>
                <w:bCs/>
                <w:lang w:eastAsia="ja-JP"/>
              </w:rPr>
              <w:t>-57.0+TT</w:t>
            </w:r>
          </w:p>
        </w:tc>
        <w:tc>
          <w:tcPr>
            <w:tcW w:w="858" w:type="dxa"/>
            <w:tcBorders>
              <w:top w:val="single" w:sz="4" w:space="0" w:color="auto"/>
              <w:left w:val="single" w:sz="4" w:space="0" w:color="auto"/>
              <w:bottom w:val="single" w:sz="4" w:space="0" w:color="auto"/>
              <w:right w:val="single" w:sz="4" w:space="0" w:color="auto"/>
            </w:tcBorders>
            <w:noWrap/>
            <w:vAlign w:val="center"/>
          </w:tcPr>
          <w:p w14:paraId="0FB6B74D"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6FA2C7E2" w14:textId="77777777" w:rsidR="00AB5645" w:rsidRPr="00A93547" w:rsidRDefault="00AB5645" w:rsidP="00AB5645">
            <w:pPr>
              <w:pStyle w:val="TAC"/>
              <w:rPr>
                <w:rFonts w:cs="Arial"/>
                <w:bCs/>
                <w:lang w:eastAsia="ja-JP"/>
              </w:rPr>
            </w:pPr>
            <w:r w:rsidRPr="00A93547">
              <w:rPr>
                <w:rFonts w:cs="Arial"/>
                <w:bCs/>
                <w:lang w:eastAsia="ja-JP"/>
              </w:rPr>
              <w:t>-</w:t>
            </w:r>
          </w:p>
        </w:tc>
        <w:tc>
          <w:tcPr>
            <w:tcW w:w="1002" w:type="dxa"/>
            <w:tcBorders>
              <w:top w:val="single" w:sz="4" w:space="0" w:color="auto"/>
              <w:left w:val="single" w:sz="4" w:space="0" w:color="auto"/>
              <w:bottom w:val="single" w:sz="4" w:space="0" w:color="auto"/>
              <w:right w:val="single" w:sz="4" w:space="0" w:color="auto"/>
            </w:tcBorders>
            <w:vAlign w:val="center"/>
          </w:tcPr>
          <w:p w14:paraId="52DB0ACF"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383A7BA5" w14:textId="77777777" w:rsidR="00AB5645" w:rsidRPr="00A93547" w:rsidRDefault="00AB5645" w:rsidP="00AB5645">
            <w:pPr>
              <w:pStyle w:val="TAC"/>
              <w:rPr>
                <w:rFonts w:cs="Arial"/>
                <w:bCs/>
                <w:lang w:eastAsia="ja-JP"/>
              </w:rPr>
            </w:pPr>
            <w:r w:rsidRPr="00A93547">
              <w:rPr>
                <w:lang w:eastAsia="ja-JP"/>
              </w:rPr>
              <w:t>IMD2</w:t>
            </w:r>
          </w:p>
        </w:tc>
        <w:tc>
          <w:tcPr>
            <w:tcW w:w="850" w:type="dxa"/>
            <w:tcBorders>
              <w:top w:val="single" w:sz="4" w:space="0" w:color="auto"/>
              <w:left w:val="single" w:sz="4" w:space="0" w:color="auto"/>
              <w:bottom w:val="single" w:sz="4" w:space="0" w:color="auto"/>
              <w:right w:val="single" w:sz="4" w:space="0" w:color="auto"/>
            </w:tcBorders>
          </w:tcPr>
          <w:p w14:paraId="36A6379E" w14:textId="77777777" w:rsidR="00AB5645" w:rsidRPr="00A93547" w:rsidRDefault="00AB5645" w:rsidP="00AB5645">
            <w:pPr>
              <w:pStyle w:val="TAC"/>
            </w:pPr>
          </w:p>
        </w:tc>
      </w:tr>
      <w:tr w:rsidR="00AB5645" w:rsidRPr="00A93547" w14:paraId="49AEBD02" w14:textId="77777777" w:rsidTr="00D22153">
        <w:trPr>
          <w:trHeight w:val="54"/>
        </w:trPr>
        <w:tc>
          <w:tcPr>
            <w:tcW w:w="1993" w:type="dxa"/>
            <w:tcBorders>
              <w:top w:val="nil"/>
              <w:left w:val="single" w:sz="4" w:space="0" w:color="auto"/>
              <w:bottom w:val="single" w:sz="4" w:space="0" w:color="auto"/>
              <w:right w:val="single" w:sz="4" w:space="0" w:color="auto"/>
            </w:tcBorders>
            <w:vAlign w:val="center"/>
          </w:tcPr>
          <w:p w14:paraId="09E90233" w14:textId="77777777" w:rsidR="00AB5645" w:rsidRPr="00A93547" w:rsidRDefault="00AB5645" w:rsidP="00AB5645">
            <w:pPr>
              <w:pStyle w:val="TAC"/>
            </w:pPr>
          </w:p>
        </w:tc>
        <w:tc>
          <w:tcPr>
            <w:tcW w:w="716" w:type="dxa"/>
            <w:tcBorders>
              <w:top w:val="nil"/>
              <w:left w:val="single" w:sz="4" w:space="0" w:color="auto"/>
              <w:bottom w:val="single" w:sz="4" w:space="0" w:color="auto"/>
              <w:right w:val="single" w:sz="4" w:space="0" w:color="auto"/>
            </w:tcBorders>
          </w:tcPr>
          <w:p w14:paraId="4B061B4B" w14:textId="77777777" w:rsidR="00AB5645" w:rsidRPr="00A93547" w:rsidRDefault="00AB5645" w:rsidP="00AB5645">
            <w:pPr>
              <w:pStyle w:val="TAC"/>
              <w:rPr>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451F200" w14:textId="77777777" w:rsidR="00AB5645" w:rsidRPr="00A93547" w:rsidRDefault="00AB5645" w:rsidP="00AB5645">
            <w:pPr>
              <w:pStyle w:val="TAC"/>
              <w:rPr>
                <w:rFonts w:cs="Arial"/>
                <w:bCs/>
                <w:lang w:eastAsia="ja-JP"/>
              </w:rPr>
            </w:pPr>
            <w:r w:rsidRPr="00A93547">
              <w:rPr>
                <w:bCs/>
                <w:lang w:eastAsia="ja-JP"/>
              </w:rPr>
              <w:t>n79</w:t>
            </w:r>
          </w:p>
        </w:tc>
        <w:tc>
          <w:tcPr>
            <w:tcW w:w="861" w:type="dxa"/>
            <w:tcBorders>
              <w:top w:val="single" w:sz="4" w:space="0" w:color="auto"/>
              <w:left w:val="single" w:sz="4" w:space="0" w:color="auto"/>
              <w:bottom w:val="single" w:sz="4" w:space="0" w:color="auto"/>
              <w:right w:val="single" w:sz="4" w:space="0" w:color="auto"/>
            </w:tcBorders>
            <w:noWrap/>
            <w:vAlign w:val="center"/>
          </w:tcPr>
          <w:p w14:paraId="16BDB71B" w14:textId="77777777" w:rsidR="00AB5645" w:rsidRPr="00A93547" w:rsidRDefault="00AB5645" w:rsidP="00AB5645">
            <w:pPr>
              <w:pStyle w:val="TAC"/>
              <w:rPr>
                <w:rFonts w:cs="Arial"/>
                <w:bCs/>
                <w:lang w:eastAsia="ja-JP"/>
              </w:rPr>
            </w:pPr>
            <w:r w:rsidRPr="00A93547">
              <w:rPr>
                <w:bCs/>
                <w:lang w:eastAsia="ja-JP"/>
              </w:rPr>
              <w:t>15</w:t>
            </w:r>
          </w:p>
        </w:tc>
        <w:tc>
          <w:tcPr>
            <w:tcW w:w="1139" w:type="dxa"/>
            <w:tcBorders>
              <w:top w:val="single" w:sz="4" w:space="0" w:color="auto"/>
              <w:left w:val="single" w:sz="4" w:space="0" w:color="auto"/>
              <w:bottom w:val="single" w:sz="4" w:space="0" w:color="auto"/>
              <w:right w:val="single" w:sz="4" w:space="0" w:color="auto"/>
            </w:tcBorders>
            <w:noWrap/>
            <w:vAlign w:val="center"/>
          </w:tcPr>
          <w:p w14:paraId="072636C4" w14:textId="77777777" w:rsidR="00AB5645" w:rsidRPr="00A93547" w:rsidRDefault="00AB5645" w:rsidP="00AB5645">
            <w:pPr>
              <w:pStyle w:val="TAC"/>
              <w:rPr>
                <w:rFonts w:cs="Arial"/>
                <w:bCs/>
                <w:lang w:eastAsia="ja-JP"/>
              </w:rPr>
            </w:pPr>
            <w:r w:rsidRPr="00A93547">
              <w:rPr>
                <w:rFonts w:cs="Arial"/>
                <w:bCs/>
                <w:lang w:eastAsia="ja-JP"/>
              </w:rPr>
              <w:t>-</w:t>
            </w:r>
          </w:p>
        </w:tc>
        <w:tc>
          <w:tcPr>
            <w:tcW w:w="1136" w:type="dxa"/>
            <w:tcBorders>
              <w:top w:val="single" w:sz="4" w:space="0" w:color="auto"/>
              <w:left w:val="single" w:sz="4" w:space="0" w:color="auto"/>
              <w:bottom w:val="single" w:sz="4" w:space="0" w:color="auto"/>
              <w:right w:val="single" w:sz="4" w:space="0" w:color="auto"/>
            </w:tcBorders>
            <w:noWrap/>
            <w:vAlign w:val="center"/>
          </w:tcPr>
          <w:p w14:paraId="600FBA45" w14:textId="77777777" w:rsidR="00AB5645" w:rsidRPr="00A93547" w:rsidRDefault="00AB5645" w:rsidP="00AB5645">
            <w:pPr>
              <w:pStyle w:val="TAC"/>
              <w:rPr>
                <w:rFonts w:cs="Arial"/>
                <w:bCs/>
                <w:lang w:eastAsia="ja-JP"/>
              </w:rPr>
            </w:pPr>
            <w:r w:rsidRPr="00A93547">
              <w:rPr>
                <w:rFonts w:cs="Arial"/>
                <w:bCs/>
              </w:rPr>
              <w:t>REFSENS</w:t>
            </w:r>
          </w:p>
        </w:tc>
        <w:tc>
          <w:tcPr>
            <w:tcW w:w="858" w:type="dxa"/>
            <w:tcBorders>
              <w:top w:val="single" w:sz="4" w:space="0" w:color="auto"/>
              <w:left w:val="single" w:sz="4" w:space="0" w:color="auto"/>
              <w:bottom w:val="single" w:sz="4" w:space="0" w:color="auto"/>
              <w:right w:val="single" w:sz="4" w:space="0" w:color="auto"/>
            </w:tcBorders>
            <w:noWrap/>
            <w:vAlign w:val="center"/>
          </w:tcPr>
          <w:p w14:paraId="5669C454" w14:textId="77777777" w:rsidR="00AB5645" w:rsidRPr="00A93547" w:rsidRDefault="00AB5645" w:rsidP="00AB5645">
            <w:pPr>
              <w:pStyle w:val="TAC"/>
              <w:rPr>
                <w:rFonts w:cs="Arial"/>
                <w:bCs/>
                <w:lang w:eastAsia="ja-JP"/>
              </w:rPr>
            </w:pPr>
            <w:r w:rsidRPr="00A93547">
              <w:rPr>
                <w:bCs/>
              </w:rPr>
              <w:t>-</w:t>
            </w:r>
          </w:p>
        </w:tc>
        <w:tc>
          <w:tcPr>
            <w:tcW w:w="862" w:type="dxa"/>
            <w:tcBorders>
              <w:top w:val="single" w:sz="4" w:space="0" w:color="auto"/>
              <w:left w:val="single" w:sz="4" w:space="0" w:color="auto"/>
              <w:bottom w:val="single" w:sz="4" w:space="0" w:color="auto"/>
              <w:right w:val="single" w:sz="4" w:space="0" w:color="auto"/>
            </w:tcBorders>
            <w:vAlign w:val="center"/>
          </w:tcPr>
          <w:p w14:paraId="329DAD7F" w14:textId="77777777" w:rsidR="00AB5645" w:rsidRPr="00A93547" w:rsidRDefault="00AB5645" w:rsidP="00AB5645">
            <w:pPr>
              <w:pStyle w:val="TAC"/>
              <w:rPr>
                <w:rFonts w:cs="Arial"/>
                <w:bCs/>
                <w:lang w:eastAsia="ja-JP"/>
              </w:rPr>
            </w:pPr>
            <w:r w:rsidRPr="00A93547">
              <w:rPr>
                <w:bCs/>
              </w:rPr>
              <w:t>-</w:t>
            </w:r>
          </w:p>
        </w:tc>
        <w:tc>
          <w:tcPr>
            <w:tcW w:w="1002" w:type="dxa"/>
            <w:tcBorders>
              <w:top w:val="single" w:sz="4" w:space="0" w:color="auto"/>
              <w:left w:val="single" w:sz="4" w:space="0" w:color="auto"/>
              <w:bottom w:val="single" w:sz="4" w:space="0" w:color="auto"/>
              <w:right w:val="single" w:sz="4" w:space="0" w:color="auto"/>
            </w:tcBorders>
            <w:vAlign w:val="center"/>
          </w:tcPr>
          <w:p w14:paraId="6615B8F3" w14:textId="77777777" w:rsidR="00AB5645" w:rsidRPr="00A93547" w:rsidRDefault="00AB5645" w:rsidP="00AB5645">
            <w:pPr>
              <w:pStyle w:val="TAC"/>
              <w:rPr>
                <w:bCs/>
                <w:lang w:eastAsia="zh-CN"/>
              </w:rPr>
            </w:pPr>
            <w:r w:rsidRPr="00A93547">
              <w:rPr>
                <w:bCs/>
              </w:rPr>
              <w:t>TDD</w:t>
            </w:r>
          </w:p>
        </w:tc>
        <w:tc>
          <w:tcPr>
            <w:tcW w:w="716" w:type="dxa"/>
            <w:tcBorders>
              <w:top w:val="single" w:sz="4" w:space="0" w:color="auto"/>
              <w:left w:val="single" w:sz="4" w:space="0" w:color="auto"/>
              <w:bottom w:val="single" w:sz="4" w:space="0" w:color="auto"/>
              <w:right w:val="single" w:sz="4" w:space="0" w:color="auto"/>
            </w:tcBorders>
            <w:vAlign w:val="center"/>
          </w:tcPr>
          <w:p w14:paraId="6A653DFB" w14:textId="77777777" w:rsidR="00AB5645" w:rsidRPr="00A93547" w:rsidRDefault="00AB5645" w:rsidP="00AB5645">
            <w:pPr>
              <w:pStyle w:val="TAC"/>
              <w:rPr>
                <w:rFonts w:cs="Arial"/>
                <w:bCs/>
                <w:lang w:eastAsia="ja-JP"/>
              </w:rPr>
            </w:pPr>
            <w:r w:rsidRPr="00A93547">
              <w:rPr>
                <w:lang w:eastAsia="ja-JP"/>
              </w:rPr>
              <w:t>N/A</w:t>
            </w:r>
          </w:p>
        </w:tc>
        <w:tc>
          <w:tcPr>
            <w:tcW w:w="850" w:type="dxa"/>
            <w:tcBorders>
              <w:top w:val="single" w:sz="4" w:space="0" w:color="auto"/>
              <w:left w:val="single" w:sz="4" w:space="0" w:color="auto"/>
              <w:bottom w:val="single" w:sz="4" w:space="0" w:color="auto"/>
              <w:right w:val="single" w:sz="4" w:space="0" w:color="auto"/>
            </w:tcBorders>
          </w:tcPr>
          <w:p w14:paraId="4907C21D" w14:textId="77777777" w:rsidR="00AB5645" w:rsidRPr="00A93547" w:rsidRDefault="00AB5645" w:rsidP="00AB5645">
            <w:pPr>
              <w:pStyle w:val="TAC"/>
            </w:pPr>
          </w:p>
        </w:tc>
      </w:tr>
      <w:tr w:rsidR="00AB5645" w:rsidRPr="00A93547" w14:paraId="0B043199" w14:textId="77777777" w:rsidTr="00D22153">
        <w:trPr>
          <w:trHeight w:val="54"/>
        </w:trPr>
        <w:tc>
          <w:tcPr>
            <w:tcW w:w="1993" w:type="dxa"/>
            <w:tcBorders>
              <w:top w:val="single" w:sz="4" w:space="0" w:color="auto"/>
              <w:bottom w:val="nil"/>
              <w:right w:val="single" w:sz="4" w:space="0" w:color="auto"/>
            </w:tcBorders>
            <w:shd w:val="clear" w:color="auto" w:fill="auto"/>
            <w:vAlign w:val="center"/>
          </w:tcPr>
          <w:p w14:paraId="4F95D3D6" w14:textId="77777777" w:rsidR="00AB5645" w:rsidRPr="00A93547" w:rsidRDefault="00AB5645" w:rsidP="00AB5645">
            <w:pPr>
              <w:keepNext/>
              <w:keepLines/>
              <w:spacing w:after="0"/>
              <w:jc w:val="center"/>
            </w:pPr>
          </w:p>
        </w:tc>
        <w:tc>
          <w:tcPr>
            <w:tcW w:w="716" w:type="dxa"/>
            <w:tcBorders>
              <w:top w:val="single" w:sz="4" w:space="0" w:color="auto"/>
              <w:left w:val="single" w:sz="4" w:space="0" w:color="auto"/>
              <w:bottom w:val="nil"/>
              <w:right w:val="single" w:sz="4" w:space="0" w:color="auto"/>
            </w:tcBorders>
          </w:tcPr>
          <w:p w14:paraId="41EC97FA" w14:textId="77777777" w:rsidR="00AB5645" w:rsidRPr="00A93547" w:rsidRDefault="00AB5645" w:rsidP="00AB5645">
            <w:pPr>
              <w:pStyle w:val="TAC"/>
            </w:pPr>
            <w:r w:rsidRPr="00A93547">
              <w:rPr>
                <w:rFonts w:cs="Arial"/>
                <w:szCs w:val="18"/>
              </w:rPr>
              <w:t>1</w:t>
            </w:r>
          </w:p>
        </w:tc>
        <w:tc>
          <w:tcPr>
            <w:tcW w:w="1000" w:type="dxa"/>
            <w:tcBorders>
              <w:left w:val="single" w:sz="4" w:space="0" w:color="auto"/>
            </w:tcBorders>
            <w:shd w:val="clear" w:color="auto" w:fill="auto"/>
          </w:tcPr>
          <w:p w14:paraId="2C8F267E" w14:textId="77777777" w:rsidR="00AB5645" w:rsidRPr="00A93547" w:rsidRDefault="00AB5645" w:rsidP="00AB5645">
            <w:pPr>
              <w:pStyle w:val="TAC"/>
            </w:pPr>
            <w:r w:rsidRPr="00A93547">
              <w:rPr>
                <w:lang w:eastAsia="zh-TW"/>
              </w:rPr>
              <w:t>n2</w:t>
            </w:r>
          </w:p>
        </w:tc>
        <w:tc>
          <w:tcPr>
            <w:tcW w:w="861" w:type="dxa"/>
            <w:shd w:val="clear" w:color="auto" w:fill="auto"/>
            <w:noWrap/>
            <w:vAlign w:val="center"/>
          </w:tcPr>
          <w:p w14:paraId="0AC46CFE"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2C960F1C" w14:textId="1E2FF9E6" w:rsidR="00AB5645" w:rsidRPr="00A93547" w:rsidRDefault="00AB5645" w:rsidP="000B039A">
            <w:pPr>
              <w:pStyle w:val="TAC"/>
            </w:pPr>
            <w:r w:rsidRPr="00A93547">
              <w:rPr>
                <w:rFonts w:cs="Arial"/>
                <w:szCs w:val="18"/>
              </w:rPr>
              <w:t>-98.0+ TT+37.6</w:t>
            </w:r>
          </w:p>
        </w:tc>
        <w:tc>
          <w:tcPr>
            <w:tcW w:w="1136" w:type="dxa"/>
            <w:shd w:val="clear" w:color="auto" w:fill="auto"/>
            <w:noWrap/>
            <w:vAlign w:val="center"/>
          </w:tcPr>
          <w:p w14:paraId="13CE7FEA"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740DE635"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544573E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077CD12C" w14:textId="77777777" w:rsidR="00AB5645" w:rsidRPr="00A93547" w:rsidRDefault="00AB5645" w:rsidP="00AB5645">
            <w:pPr>
              <w:pStyle w:val="TAC"/>
            </w:pPr>
            <w:r w:rsidRPr="00A93547">
              <w:rPr>
                <w:lang w:eastAsia="zh-CN"/>
              </w:rPr>
              <w:t>FDD</w:t>
            </w:r>
          </w:p>
        </w:tc>
        <w:tc>
          <w:tcPr>
            <w:tcW w:w="716" w:type="dxa"/>
            <w:shd w:val="clear" w:color="auto" w:fill="auto"/>
          </w:tcPr>
          <w:p w14:paraId="5A712D72" w14:textId="77777777" w:rsidR="00AB5645" w:rsidRPr="00A93547" w:rsidRDefault="00AB5645" w:rsidP="00AB5645">
            <w:pPr>
              <w:pStyle w:val="TAC"/>
            </w:pPr>
            <w:r w:rsidRPr="00A93547">
              <w:rPr>
                <w:kern w:val="2"/>
                <w:szCs w:val="24"/>
                <w:lang w:eastAsia="ja-JP"/>
              </w:rPr>
              <w:t>IMD</w:t>
            </w:r>
            <w:r w:rsidRPr="00A93547">
              <w:rPr>
                <w:kern w:val="2"/>
                <w:szCs w:val="24"/>
                <w:lang w:eastAsia="zh-CN"/>
              </w:rPr>
              <w:t>2</w:t>
            </w:r>
          </w:p>
        </w:tc>
        <w:tc>
          <w:tcPr>
            <w:tcW w:w="850" w:type="dxa"/>
          </w:tcPr>
          <w:p w14:paraId="42E94B8D" w14:textId="77777777" w:rsidR="00AB5645" w:rsidRPr="00A93547" w:rsidRDefault="00AB5645" w:rsidP="00AB5645">
            <w:pPr>
              <w:pStyle w:val="TAC"/>
            </w:pPr>
          </w:p>
        </w:tc>
      </w:tr>
      <w:tr w:rsidR="00AB5645" w:rsidRPr="00A93547" w14:paraId="17860F4B" w14:textId="77777777" w:rsidTr="00D22153">
        <w:trPr>
          <w:trHeight w:val="54"/>
        </w:trPr>
        <w:tc>
          <w:tcPr>
            <w:tcW w:w="1993" w:type="dxa"/>
            <w:tcBorders>
              <w:top w:val="nil"/>
              <w:left w:val="single" w:sz="4" w:space="0" w:color="auto"/>
              <w:bottom w:val="nil"/>
              <w:right w:val="single" w:sz="4" w:space="0" w:color="auto"/>
            </w:tcBorders>
            <w:shd w:val="clear" w:color="auto" w:fill="auto"/>
            <w:vAlign w:val="center"/>
          </w:tcPr>
          <w:p w14:paraId="3AEF7819" w14:textId="77777777" w:rsidR="00AB5645" w:rsidRPr="00A93547" w:rsidRDefault="00AB5645" w:rsidP="00AB5645">
            <w:pPr>
              <w:keepNext/>
              <w:keepLines/>
              <w:spacing w:after="0"/>
              <w:jc w:val="center"/>
            </w:pPr>
            <w:r w:rsidRPr="00A93547">
              <w:rPr>
                <w:rFonts w:ascii="Arial" w:hAnsi="Arial" w:cs="Arial"/>
                <w:sz w:val="18"/>
                <w:szCs w:val="18"/>
              </w:rPr>
              <w:t>DC_66A_n2A-n77A</w:t>
            </w:r>
          </w:p>
        </w:tc>
        <w:tc>
          <w:tcPr>
            <w:tcW w:w="716" w:type="dxa"/>
            <w:tcBorders>
              <w:top w:val="nil"/>
              <w:left w:val="single" w:sz="4" w:space="0" w:color="auto"/>
              <w:bottom w:val="nil"/>
              <w:right w:val="single" w:sz="4" w:space="0" w:color="auto"/>
            </w:tcBorders>
          </w:tcPr>
          <w:p w14:paraId="0FDF35CB" w14:textId="77777777" w:rsidR="00AB5645" w:rsidRPr="00A93547" w:rsidRDefault="00AB5645" w:rsidP="00AB5645">
            <w:pPr>
              <w:pStyle w:val="TAC"/>
            </w:pPr>
          </w:p>
        </w:tc>
        <w:tc>
          <w:tcPr>
            <w:tcW w:w="1000" w:type="dxa"/>
            <w:tcBorders>
              <w:left w:val="single" w:sz="4" w:space="0" w:color="auto"/>
            </w:tcBorders>
            <w:shd w:val="clear" w:color="auto" w:fill="auto"/>
          </w:tcPr>
          <w:p w14:paraId="011F7701" w14:textId="77777777" w:rsidR="00AB5645" w:rsidRPr="00A93547" w:rsidRDefault="00AB5645" w:rsidP="00AB5645">
            <w:pPr>
              <w:pStyle w:val="TAC"/>
            </w:pPr>
            <w:r w:rsidRPr="00A93547">
              <w:rPr>
                <w:lang w:eastAsia="zh-TW"/>
              </w:rPr>
              <w:t>66</w:t>
            </w:r>
          </w:p>
        </w:tc>
        <w:tc>
          <w:tcPr>
            <w:tcW w:w="861" w:type="dxa"/>
            <w:shd w:val="clear" w:color="auto" w:fill="auto"/>
            <w:noWrap/>
            <w:vAlign w:val="center"/>
          </w:tcPr>
          <w:p w14:paraId="2F251511" w14:textId="77777777" w:rsidR="00AB5645" w:rsidRPr="00A93547" w:rsidRDefault="00AB5645" w:rsidP="00AB5645">
            <w:pPr>
              <w:pStyle w:val="TAC"/>
            </w:pPr>
            <w:r w:rsidRPr="00A93547">
              <w:rPr>
                <w:rFonts w:cs="Arial"/>
                <w:szCs w:val="18"/>
              </w:rPr>
              <w:t>N/A</w:t>
            </w:r>
          </w:p>
        </w:tc>
        <w:tc>
          <w:tcPr>
            <w:tcW w:w="1139" w:type="dxa"/>
            <w:shd w:val="clear" w:color="auto" w:fill="auto"/>
            <w:noWrap/>
            <w:vAlign w:val="center"/>
          </w:tcPr>
          <w:p w14:paraId="3CA5ED64" w14:textId="77777777" w:rsidR="00AB5645" w:rsidRPr="00A93547" w:rsidRDefault="00AB5645" w:rsidP="00AB5645">
            <w:pPr>
              <w:pStyle w:val="TAC"/>
            </w:pPr>
            <w:r w:rsidRPr="00A93547">
              <w:t>REFSENS</w:t>
            </w:r>
          </w:p>
        </w:tc>
        <w:tc>
          <w:tcPr>
            <w:tcW w:w="1136" w:type="dxa"/>
            <w:shd w:val="clear" w:color="auto" w:fill="auto"/>
            <w:noWrap/>
            <w:vAlign w:val="center"/>
          </w:tcPr>
          <w:p w14:paraId="4490EDDB" w14:textId="77777777" w:rsidR="00AB5645" w:rsidRPr="00A93547" w:rsidRDefault="00AB5645" w:rsidP="00AB5645">
            <w:pPr>
              <w:pStyle w:val="TAC"/>
            </w:pPr>
            <w:r w:rsidRPr="00A93547">
              <w:rPr>
                <w:rFonts w:cs="Arial"/>
                <w:szCs w:val="18"/>
              </w:rPr>
              <w:t>-</w:t>
            </w:r>
          </w:p>
        </w:tc>
        <w:tc>
          <w:tcPr>
            <w:tcW w:w="858" w:type="dxa"/>
            <w:shd w:val="clear" w:color="auto" w:fill="auto"/>
            <w:noWrap/>
            <w:vAlign w:val="center"/>
          </w:tcPr>
          <w:p w14:paraId="0701C88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A76679D"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B71CEF2" w14:textId="77777777" w:rsidR="00AB5645" w:rsidRPr="00A93547" w:rsidRDefault="00AB5645" w:rsidP="00AB5645">
            <w:pPr>
              <w:pStyle w:val="TAC"/>
            </w:pPr>
            <w:r w:rsidRPr="00A93547">
              <w:rPr>
                <w:lang w:eastAsia="zh-CN"/>
              </w:rPr>
              <w:t>FDD</w:t>
            </w:r>
          </w:p>
        </w:tc>
        <w:tc>
          <w:tcPr>
            <w:tcW w:w="716" w:type="dxa"/>
            <w:shd w:val="clear" w:color="auto" w:fill="auto"/>
          </w:tcPr>
          <w:p w14:paraId="381CFCBF"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4B18F544" w14:textId="77777777" w:rsidR="00AB5645" w:rsidRPr="00A93547" w:rsidRDefault="00AB5645" w:rsidP="00AB5645">
            <w:pPr>
              <w:pStyle w:val="TAC"/>
            </w:pPr>
          </w:p>
        </w:tc>
      </w:tr>
      <w:tr w:rsidR="00AB5645" w:rsidRPr="00A93547" w14:paraId="30125FD5" w14:textId="77777777" w:rsidTr="00D22153">
        <w:trPr>
          <w:trHeight w:val="54"/>
        </w:trPr>
        <w:tc>
          <w:tcPr>
            <w:tcW w:w="1993" w:type="dxa"/>
            <w:tcBorders>
              <w:top w:val="nil"/>
              <w:left w:val="single" w:sz="4" w:space="0" w:color="auto"/>
              <w:bottom w:val="single" w:sz="4" w:space="0" w:color="auto"/>
              <w:right w:val="single" w:sz="4" w:space="0" w:color="auto"/>
            </w:tcBorders>
            <w:shd w:val="clear" w:color="auto" w:fill="auto"/>
            <w:vAlign w:val="center"/>
          </w:tcPr>
          <w:p w14:paraId="0D055EB4" w14:textId="77777777" w:rsidR="00AB5645" w:rsidRPr="00A93547" w:rsidRDefault="00AB5645" w:rsidP="00AB5645">
            <w:pPr>
              <w:keepNext/>
              <w:keepLines/>
              <w:spacing w:after="0"/>
              <w:jc w:val="center"/>
            </w:pPr>
          </w:p>
        </w:tc>
        <w:tc>
          <w:tcPr>
            <w:tcW w:w="716" w:type="dxa"/>
            <w:tcBorders>
              <w:top w:val="nil"/>
              <w:left w:val="single" w:sz="4" w:space="0" w:color="auto"/>
              <w:bottom w:val="single" w:sz="4" w:space="0" w:color="auto"/>
              <w:right w:val="single" w:sz="4" w:space="0" w:color="auto"/>
            </w:tcBorders>
          </w:tcPr>
          <w:p w14:paraId="220EEA8C" w14:textId="77777777" w:rsidR="00AB5645" w:rsidRPr="00A93547" w:rsidRDefault="00AB5645" w:rsidP="00AB5645">
            <w:pPr>
              <w:pStyle w:val="TAC"/>
            </w:pPr>
          </w:p>
        </w:tc>
        <w:tc>
          <w:tcPr>
            <w:tcW w:w="1000" w:type="dxa"/>
            <w:tcBorders>
              <w:left w:val="single" w:sz="4" w:space="0" w:color="auto"/>
            </w:tcBorders>
            <w:shd w:val="clear" w:color="auto" w:fill="auto"/>
          </w:tcPr>
          <w:p w14:paraId="3148B774" w14:textId="77777777" w:rsidR="00AB5645" w:rsidRPr="00A93547" w:rsidRDefault="00AB5645" w:rsidP="00AB5645">
            <w:pPr>
              <w:pStyle w:val="TAC"/>
            </w:pPr>
            <w:r w:rsidRPr="00A93547">
              <w:rPr>
                <w:lang w:eastAsia="zh-TW"/>
              </w:rPr>
              <w:t>n77</w:t>
            </w:r>
          </w:p>
        </w:tc>
        <w:tc>
          <w:tcPr>
            <w:tcW w:w="861" w:type="dxa"/>
            <w:shd w:val="clear" w:color="auto" w:fill="auto"/>
            <w:noWrap/>
            <w:vAlign w:val="center"/>
          </w:tcPr>
          <w:p w14:paraId="4DB2B8A1" w14:textId="77777777" w:rsidR="00AB5645" w:rsidRPr="00A93547" w:rsidRDefault="00AB5645" w:rsidP="00AB5645">
            <w:pPr>
              <w:pStyle w:val="TAC"/>
            </w:pPr>
            <w:r w:rsidRPr="00A93547">
              <w:rPr>
                <w:rFonts w:cs="Arial"/>
                <w:szCs w:val="18"/>
              </w:rPr>
              <w:t>15</w:t>
            </w:r>
          </w:p>
        </w:tc>
        <w:tc>
          <w:tcPr>
            <w:tcW w:w="1139" w:type="dxa"/>
            <w:shd w:val="clear" w:color="auto" w:fill="auto"/>
            <w:noWrap/>
            <w:vAlign w:val="center"/>
          </w:tcPr>
          <w:p w14:paraId="5C61CA02" w14:textId="77777777" w:rsidR="00AB5645" w:rsidRPr="00A93547" w:rsidRDefault="00AB5645" w:rsidP="00AB5645">
            <w:pPr>
              <w:pStyle w:val="TAC"/>
            </w:pPr>
            <w:r w:rsidRPr="00A93547">
              <w:rPr>
                <w:rFonts w:cs="Arial"/>
                <w:szCs w:val="18"/>
              </w:rPr>
              <w:t>-</w:t>
            </w:r>
          </w:p>
        </w:tc>
        <w:tc>
          <w:tcPr>
            <w:tcW w:w="1136" w:type="dxa"/>
            <w:shd w:val="clear" w:color="auto" w:fill="auto"/>
            <w:noWrap/>
            <w:vAlign w:val="center"/>
          </w:tcPr>
          <w:p w14:paraId="2E8FA08B" w14:textId="77777777" w:rsidR="00AB5645" w:rsidRPr="00A93547" w:rsidRDefault="00AB5645" w:rsidP="00AB5645">
            <w:pPr>
              <w:pStyle w:val="TAC"/>
            </w:pPr>
            <w:r w:rsidRPr="00A93547">
              <w:t>REFSENS</w:t>
            </w:r>
          </w:p>
        </w:tc>
        <w:tc>
          <w:tcPr>
            <w:tcW w:w="858" w:type="dxa"/>
            <w:shd w:val="clear" w:color="auto" w:fill="auto"/>
            <w:noWrap/>
            <w:vAlign w:val="center"/>
          </w:tcPr>
          <w:p w14:paraId="570ECAF6" w14:textId="77777777" w:rsidR="00AB5645" w:rsidRPr="00A93547" w:rsidRDefault="00AB5645" w:rsidP="00AB5645">
            <w:pPr>
              <w:pStyle w:val="TAC"/>
            </w:pPr>
            <w:r w:rsidRPr="00A93547">
              <w:rPr>
                <w:lang w:eastAsia="zh-CN"/>
              </w:rPr>
              <w:t>-</w:t>
            </w:r>
          </w:p>
        </w:tc>
        <w:tc>
          <w:tcPr>
            <w:tcW w:w="862" w:type="dxa"/>
            <w:shd w:val="clear" w:color="auto" w:fill="auto"/>
            <w:vAlign w:val="center"/>
          </w:tcPr>
          <w:p w14:paraId="6D8D30BB" w14:textId="77777777" w:rsidR="00AB5645" w:rsidRPr="00A93547" w:rsidRDefault="00AB5645" w:rsidP="00AB5645">
            <w:pPr>
              <w:pStyle w:val="TAC"/>
            </w:pPr>
            <w:r w:rsidRPr="00A93547">
              <w:rPr>
                <w:lang w:eastAsia="zh-CN"/>
              </w:rPr>
              <w:t>-</w:t>
            </w:r>
          </w:p>
        </w:tc>
        <w:tc>
          <w:tcPr>
            <w:tcW w:w="1002" w:type="dxa"/>
            <w:shd w:val="clear" w:color="auto" w:fill="auto"/>
            <w:vAlign w:val="center"/>
          </w:tcPr>
          <w:p w14:paraId="5C936F51" w14:textId="77777777" w:rsidR="00AB5645" w:rsidRPr="00A93547" w:rsidRDefault="00AB5645" w:rsidP="00AB5645">
            <w:pPr>
              <w:pStyle w:val="TAC"/>
            </w:pPr>
            <w:r w:rsidRPr="00A93547">
              <w:rPr>
                <w:lang w:eastAsia="zh-CN"/>
              </w:rPr>
              <w:t>TDD</w:t>
            </w:r>
          </w:p>
        </w:tc>
        <w:tc>
          <w:tcPr>
            <w:tcW w:w="716" w:type="dxa"/>
            <w:shd w:val="clear" w:color="auto" w:fill="auto"/>
          </w:tcPr>
          <w:p w14:paraId="1F225A28" w14:textId="77777777" w:rsidR="00AB5645" w:rsidRPr="00A93547" w:rsidRDefault="00AB5645" w:rsidP="00AB5645">
            <w:pPr>
              <w:pStyle w:val="TAC"/>
            </w:pPr>
            <w:r w:rsidRPr="00A93547">
              <w:rPr>
                <w:rFonts w:eastAsia="Malgun Gothic"/>
                <w:kern w:val="2"/>
                <w:szCs w:val="24"/>
                <w:lang w:eastAsia="ko-KR"/>
              </w:rPr>
              <w:t>N/A</w:t>
            </w:r>
          </w:p>
        </w:tc>
        <w:tc>
          <w:tcPr>
            <w:tcW w:w="850" w:type="dxa"/>
          </w:tcPr>
          <w:p w14:paraId="03E9814F" w14:textId="77777777" w:rsidR="00AB5645" w:rsidRPr="00A93547" w:rsidRDefault="00AB5645" w:rsidP="00AB5645">
            <w:pPr>
              <w:pStyle w:val="TAC"/>
            </w:pPr>
          </w:p>
        </w:tc>
      </w:tr>
      <w:tr w:rsidR="00AB5645" w:rsidRPr="00A93547" w14:paraId="08C954A3" w14:textId="77777777" w:rsidTr="00D22153">
        <w:trPr>
          <w:trHeight w:val="22"/>
        </w:trPr>
        <w:tc>
          <w:tcPr>
            <w:tcW w:w="11133" w:type="dxa"/>
            <w:gridSpan w:val="11"/>
          </w:tcPr>
          <w:p w14:paraId="4BF347B1" w14:textId="77777777" w:rsidR="00AB5645" w:rsidRPr="00A93547" w:rsidRDefault="00AB5645" w:rsidP="00AB5645">
            <w:pPr>
              <w:pStyle w:val="TAN"/>
            </w:pPr>
            <w:r w:rsidRPr="00A93547">
              <w:t>NOTE 1:</w:t>
            </w:r>
            <w:r w:rsidRPr="00A93547">
              <w:tab/>
            </w:r>
            <w:r w:rsidRPr="00A93547">
              <w:rPr>
                <w:lang w:eastAsia="ko-KR"/>
              </w:rPr>
              <w:t>E-UTRA carrier shall be set to min(+23 dBm, P</w:t>
            </w:r>
            <w:r w:rsidRPr="00A93547">
              <w:rPr>
                <w:vertAlign w:val="subscript"/>
                <w:lang w:eastAsia="ko-KR"/>
              </w:rPr>
              <w:t>CMAX_L_E-UTRA,c</w:t>
            </w:r>
            <w:r w:rsidRPr="00A93547">
              <w:rPr>
                <w:lang w:eastAsia="ko-KR"/>
              </w:rPr>
              <w:t>) and NR carrier shall be set to min(+23 dBm, P</w:t>
            </w:r>
            <w:r w:rsidRPr="00A93547">
              <w:rPr>
                <w:vertAlign w:val="subscript"/>
                <w:lang w:eastAsia="ko-KR"/>
              </w:rPr>
              <w:t>CMAX_L,f,c,NR</w:t>
            </w:r>
            <w:r w:rsidRPr="00A93547">
              <w:rPr>
                <w:lang w:eastAsia="ko-KR"/>
              </w:rPr>
              <w:t>) as defined in clause 6.2B.4.1.3.</w:t>
            </w:r>
          </w:p>
          <w:p w14:paraId="4F123EEC" w14:textId="77777777" w:rsidR="00AB5645" w:rsidRPr="00A93547" w:rsidRDefault="00AB5645" w:rsidP="00AB5645">
            <w:pPr>
              <w:pStyle w:val="TAN"/>
            </w:pPr>
            <w:r w:rsidRPr="00A93547">
              <w:t>NOTE 2:</w:t>
            </w:r>
            <w:r w:rsidRPr="00A93547">
              <w:tab/>
              <w:t>RB</w:t>
            </w:r>
            <w:r w:rsidRPr="00A93547">
              <w:rPr>
                <w:vertAlign w:val="subscript"/>
              </w:rPr>
              <w:t>START</w:t>
            </w:r>
            <w:r w:rsidRPr="00A93547">
              <w:t xml:space="preserve"> = 0</w:t>
            </w:r>
          </w:p>
          <w:p w14:paraId="0A04B39D" w14:textId="77777777" w:rsidR="00AB5645" w:rsidRPr="00A93547" w:rsidRDefault="00AB5645" w:rsidP="00AB5645">
            <w:pPr>
              <w:pStyle w:val="TAN"/>
            </w:pPr>
            <w:r w:rsidRPr="00A93547">
              <w:t>NOTE 3:</w:t>
            </w:r>
            <w:r w:rsidRPr="00A93547">
              <w:tab/>
              <w:t>This band is subject to IMD5 also which MSD is not specified.</w:t>
            </w:r>
          </w:p>
          <w:p w14:paraId="716B3346" w14:textId="77777777" w:rsidR="00AB5645" w:rsidRPr="00A93547" w:rsidRDefault="00AB5645" w:rsidP="00AB5645">
            <w:pPr>
              <w:pStyle w:val="TAN"/>
            </w:pPr>
            <w:r w:rsidRPr="00A93547">
              <w:t>NOTE 4:</w:t>
            </w:r>
            <w:r w:rsidRPr="00A93547">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389AE8D6" w14:textId="77777777" w:rsidR="00AB5645" w:rsidRPr="00A93547" w:rsidRDefault="00AB5645" w:rsidP="00AB5645">
            <w:pPr>
              <w:pStyle w:val="TAN"/>
            </w:pPr>
            <w:r w:rsidRPr="00A93547">
              <w:t>NOTE 5:</w:t>
            </w:r>
            <w:r w:rsidRPr="00A93547">
              <w:tab/>
              <w:t>For UEs only indicating support of Single UL, this requirement is verified with non-simultaneous uplink transmissions on the E-UTRA and NR CGs.</w:t>
            </w:r>
          </w:p>
          <w:p w14:paraId="29E31C81" w14:textId="77777777" w:rsidR="00AB5645" w:rsidRPr="00A93547" w:rsidRDefault="00AB5645" w:rsidP="00AB5645">
            <w:pPr>
              <w:pStyle w:val="TAN"/>
            </w:pPr>
            <w:r w:rsidRPr="00A93547">
              <w:t>NOTE 6:</w:t>
            </w:r>
            <w:r w:rsidRPr="00A93547">
              <w:tab/>
              <w:t>TT is the same as defined in Table 7.3B.2.3.5-1a.</w:t>
            </w:r>
          </w:p>
        </w:tc>
      </w:tr>
    </w:tbl>
    <w:p w14:paraId="2EC0A78A" w14:textId="77777777" w:rsidR="00D22153" w:rsidRPr="00A93547" w:rsidRDefault="00D22153" w:rsidP="00D22153"/>
    <w:p w14:paraId="2FE8270F" w14:textId="77777777" w:rsidR="00D22153" w:rsidRPr="00A93547" w:rsidRDefault="00D22153" w:rsidP="00D22153">
      <w:pPr>
        <w:pStyle w:val="TH"/>
      </w:pPr>
      <w:bookmarkStart w:id="1803" w:name="_CRTable7_3B_2_3_1_1_52"/>
      <w:r w:rsidRPr="00A93547">
        <w:lastRenderedPageBreak/>
        <w:t xml:space="preserve">Table </w:t>
      </w:r>
      <w:bookmarkEnd w:id="1803"/>
      <w:r w:rsidRPr="00A93547">
        <w:t>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D22153" w:rsidRPr="00A93547" w14:paraId="2A6EFBAC" w14:textId="77777777" w:rsidTr="00D22153">
        <w:trPr>
          <w:trHeight w:val="231"/>
          <w:tblHeader/>
          <w:jc w:val="center"/>
        </w:trPr>
        <w:tc>
          <w:tcPr>
            <w:tcW w:w="1809" w:type="dxa"/>
            <w:tcBorders>
              <w:bottom w:val="single" w:sz="4" w:space="0" w:color="auto"/>
            </w:tcBorders>
            <w:shd w:val="clear" w:color="auto" w:fill="auto"/>
            <w:vAlign w:val="center"/>
          </w:tcPr>
          <w:p w14:paraId="782F40B0" w14:textId="77777777" w:rsidR="00D22153" w:rsidRPr="00A93547" w:rsidRDefault="00D22153" w:rsidP="00D22153">
            <w:pPr>
              <w:pStyle w:val="TAH"/>
            </w:pPr>
            <w:r w:rsidRPr="00A93547">
              <w:t>EN-DC Configuration</w:t>
            </w:r>
          </w:p>
        </w:tc>
        <w:tc>
          <w:tcPr>
            <w:tcW w:w="1044" w:type="dxa"/>
            <w:tcBorders>
              <w:bottom w:val="single" w:sz="4" w:space="0" w:color="auto"/>
            </w:tcBorders>
            <w:shd w:val="clear" w:color="auto" w:fill="auto"/>
            <w:vAlign w:val="center"/>
          </w:tcPr>
          <w:p w14:paraId="47D1A2C3" w14:textId="77777777" w:rsidR="00D22153" w:rsidRPr="00A93547" w:rsidRDefault="00D22153" w:rsidP="00D22153">
            <w:pPr>
              <w:pStyle w:val="TAH"/>
            </w:pPr>
            <w:r w:rsidRPr="00A93547">
              <w:t>EUTRA/ NR band</w:t>
            </w:r>
          </w:p>
        </w:tc>
        <w:tc>
          <w:tcPr>
            <w:tcW w:w="941" w:type="dxa"/>
            <w:tcBorders>
              <w:bottom w:val="single" w:sz="4" w:space="0" w:color="auto"/>
            </w:tcBorders>
            <w:shd w:val="clear" w:color="auto" w:fill="auto"/>
            <w:vAlign w:val="center"/>
          </w:tcPr>
          <w:p w14:paraId="505DF25F" w14:textId="77777777" w:rsidR="00D22153" w:rsidRPr="00A93547" w:rsidRDefault="00D22153" w:rsidP="00D22153">
            <w:pPr>
              <w:pStyle w:val="TAH"/>
            </w:pPr>
            <w:r w:rsidRPr="00A93547">
              <w:t xml:space="preserve">SCS </w:t>
            </w:r>
            <w:r w:rsidRPr="00A93547">
              <w:br/>
              <w:t>(kHz)</w:t>
            </w:r>
          </w:p>
        </w:tc>
        <w:tc>
          <w:tcPr>
            <w:tcW w:w="850" w:type="dxa"/>
            <w:tcBorders>
              <w:bottom w:val="single" w:sz="4" w:space="0" w:color="auto"/>
            </w:tcBorders>
            <w:shd w:val="clear" w:color="auto" w:fill="auto"/>
            <w:vAlign w:val="center"/>
          </w:tcPr>
          <w:p w14:paraId="3F28170E" w14:textId="77777777" w:rsidR="00D22153" w:rsidRPr="00A93547" w:rsidRDefault="00D22153" w:rsidP="00D22153">
            <w:pPr>
              <w:pStyle w:val="TAH"/>
            </w:pPr>
            <w:r w:rsidRPr="00A93547">
              <w:t xml:space="preserve">5 MHz </w:t>
            </w:r>
            <w:r w:rsidRPr="00A93547">
              <w:br/>
              <w:t>(dBm)</w:t>
            </w:r>
          </w:p>
        </w:tc>
        <w:tc>
          <w:tcPr>
            <w:tcW w:w="851" w:type="dxa"/>
            <w:tcBorders>
              <w:bottom w:val="single" w:sz="4" w:space="0" w:color="auto"/>
            </w:tcBorders>
            <w:shd w:val="clear" w:color="auto" w:fill="auto"/>
            <w:vAlign w:val="center"/>
          </w:tcPr>
          <w:p w14:paraId="00094730" w14:textId="77777777" w:rsidR="00D22153" w:rsidRPr="00A93547" w:rsidRDefault="00D22153" w:rsidP="00D22153">
            <w:pPr>
              <w:pStyle w:val="TAH"/>
            </w:pPr>
            <w:r w:rsidRPr="00A93547">
              <w:t xml:space="preserve">10 MHz </w:t>
            </w:r>
            <w:r w:rsidRPr="00A93547">
              <w:br/>
              <w:t>(dBm)</w:t>
            </w:r>
          </w:p>
        </w:tc>
        <w:tc>
          <w:tcPr>
            <w:tcW w:w="850" w:type="dxa"/>
            <w:tcBorders>
              <w:bottom w:val="single" w:sz="4" w:space="0" w:color="auto"/>
            </w:tcBorders>
            <w:shd w:val="clear" w:color="auto" w:fill="auto"/>
            <w:vAlign w:val="center"/>
          </w:tcPr>
          <w:p w14:paraId="7EFC9A68" w14:textId="77777777" w:rsidR="00D22153" w:rsidRPr="00A93547" w:rsidRDefault="00D22153" w:rsidP="00D22153">
            <w:pPr>
              <w:pStyle w:val="TAH"/>
            </w:pPr>
            <w:r w:rsidRPr="00A93547">
              <w:t xml:space="preserve">20 MHz </w:t>
            </w:r>
            <w:r w:rsidRPr="00A93547">
              <w:br/>
              <w:t>(dBm)</w:t>
            </w:r>
          </w:p>
        </w:tc>
        <w:tc>
          <w:tcPr>
            <w:tcW w:w="993" w:type="dxa"/>
            <w:tcBorders>
              <w:bottom w:val="single" w:sz="4" w:space="0" w:color="auto"/>
            </w:tcBorders>
            <w:shd w:val="clear" w:color="auto" w:fill="auto"/>
            <w:vAlign w:val="center"/>
          </w:tcPr>
          <w:p w14:paraId="3BBC7ACC" w14:textId="77777777" w:rsidR="00D22153" w:rsidRPr="00A93547" w:rsidRDefault="00D22153" w:rsidP="00D22153">
            <w:pPr>
              <w:pStyle w:val="TAH"/>
            </w:pPr>
            <w:r w:rsidRPr="00A93547">
              <w:t xml:space="preserve">40 MHz </w:t>
            </w:r>
            <w:r w:rsidRPr="00A93547">
              <w:br/>
              <w:t>(dBm)</w:t>
            </w:r>
          </w:p>
        </w:tc>
        <w:tc>
          <w:tcPr>
            <w:tcW w:w="850" w:type="dxa"/>
            <w:tcBorders>
              <w:bottom w:val="single" w:sz="4" w:space="0" w:color="auto"/>
            </w:tcBorders>
            <w:shd w:val="clear" w:color="auto" w:fill="auto"/>
            <w:vAlign w:val="center"/>
          </w:tcPr>
          <w:p w14:paraId="48BFC4B1" w14:textId="77777777" w:rsidR="00D22153" w:rsidRPr="00A93547" w:rsidRDefault="00D22153" w:rsidP="00D22153">
            <w:pPr>
              <w:pStyle w:val="TAH"/>
            </w:pPr>
            <w:r w:rsidRPr="00A93547">
              <w:t>Duplex mode</w:t>
            </w:r>
          </w:p>
        </w:tc>
        <w:tc>
          <w:tcPr>
            <w:tcW w:w="709" w:type="dxa"/>
            <w:tcBorders>
              <w:bottom w:val="single" w:sz="4" w:space="0" w:color="auto"/>
            </w:tcBorders>
            <w:vAlign w:val="center"/>
          </w:tcPr>
          <w:p w14:paraId="7FE9994E" w14:textId="77777777" w:rsidR="00D22153" w:rsidRPr="00A93547" w:rsidRDefault="00D22153" w:rsidP="00D22153">
            <w:pPr>
              <w:pStyle w:val="TAH"/>
            </w:pPr>
            <w:r w:rsidRPr="00A93547">
              <w:t>IMD order</w:t>
            </w:r>
          </w:p>
        </w:tc>
        <w:tc>
          <w:tcPr>
            <w:tcW w:w="958" w:type="dxa"/>
            <w:tcBorders>
              <w:bottom w:val="single" w:sz="4" w:space="0" w:color="auto"/>
            </w:tcBorders>
          </w:tcPr>
          <w:p w14:paraId="3FAB51D4" w14:textId="77777777" w:rsidR="00D22153" w:rsidRPr="00A93547" w:rsidRDefault="00D22153" w:rsidP="00D22153">
            <w:pPr>
              <w:pStyle w:val="TAH"/>
            </w:pPr>
            <w:r w:rsidRPr="00A93547">
              <w:t>Single UL allowed</w:t>
            </w:r>
          </w:p>
        </w:tc>
      </w:tr>
      <w:tr w:rsidR="00D22153" w:rsidRPr="00A93547" w14:paraId="2C5B6446" w14:textId="77777777" w:rsidTr="00D22153">
        <w:trPr>
          <w:trHeight w:val="22"/>
          <w:jc w:val="center"/>
        </w:trPr>
        <w:tc>
          <w:tcPr>
            <w:tcW w:w="1809" w:type="dxa"/>
            <w:shd w:val="clear" w:color="auto" w:fill="auto"/>
            <w:vAlign w:val="center"/>
          </w:tcPr>
          <w:p w14:paraId="7EB9BE29" w14:textId="77777777" w:rsidR="00D22153" w:rsidRPr="00A93547" w:rsidRDefault="00D22153" w:rsidP="00D22153">
            <w:pPr>
              <w:pStyle w:val="TAC"/>
            </w:pPr>
            <w:r w:rsidRPr="00A93547">
              <w:t>FFS</w:t>
            </w:r>
          </w:p>
        </w:tc>
        <w:tc>
          <w:tcPr>
            <w:tcW w:w="1044" w:type="dxa"/>
            <w:shd w:val="clear" w:color="auto" w:fill="auto"/>
            <w:vAlign w:val="center"/>
          </w:tcPr>
          <w:p w14:paraId="36C13271" w14:textId="77777777" w:rsidR="00D22153" w:rsidRPr="00A93547" w:rsidRDefault="00D22153" w:rsidP="00D22153">
            <w:pPr>
              <w:pStyle w:val="TAC"/>
            </w:pPr>
            <w:r w:rsidRPr="00A93547">
              <w:t>FFS</w:t>
            </w:r>
          </w:p>
        </w:tc>
        <w:tc>
          <w:tcPr>
            <w:tcW w:w="941" w:type="dxa"/>
            <w:shd w:val="clear" w:color="auto" w:fill="auto"/>
            <w:noWrap/>
            <w:vAlign w:val="center"/>
          </w:tcPr>
          <w:p w14:paraId="2CB8E328" w14:textId="77777777" w:rsidR="00D22153" w:rsidRPr="00A93547" w:rsidRDefault="00D22153" w:rsidP="00D22153">
            <w:pPr>
              <w:pStyle w:val="TAC"/>
            </w:pPr>
            <w:r w:rsidRPr="00A93547">
              <w:t>FFS</w:t>
            </w:r>
          </w:p>
        </w:tc>
        <w:tc>
          <w:tcPr>
            <w:tcW w:w="850" w:type="dxa"/>
            <w:shd w:val="clear" w:color="auto" w:fill="auto"/>
            <w:noWrap/>
            <w:vAlign w:val="center"/>
          </w:tcPr>
          <w:p w14:paraId="4BEF41A8" w14:textId="77777777" w:rsidR="00D22153" w:rsidRPr="00A93547" w:rsidRDefault="00D22153" w:rsidP="00D22153">
            <w:pPr>
              <w:pStyle w:val="TAC"/>
            </w:pPr>
            <w:r w:rsidRPr="00A93547">
              <w:t>FFS</w:t>
            </w:r>
          </w:p>
        </w:tc>
        <w:tc>
          <w:tcPr>
            <w:tcW w:w="851" w:type="dxa"/>
            <w:shd w:val="clear" w:color="auto" w:fill="auto"/>
            <w:noWrap/>
            <w:vAlign w:val="center"/>
          </w:tcPr>
          <w:p w14:paraId="34B6B8DA" w14:textId="77777777" w:rsidR="00D22153" w:rsidRPr="00A93547" w:rsidRDefault="00D22153" w:rsidP="00D22153">
            <w:pPr>
              <w:pStyle w:val="TAC"/>
              <w:rPr>
                <w:rFonts w:eastAsia="MS Mincho"/>
              </w:rPr>
            </w:pPr>
            <w:r w:rsidRPr="00A93547">
              <w:t>FFS</w:t>
            </w:r>
          </w:p>
        </w:tc>
        <w:tc>
          <w:tcPr>
            <w:tcW w:w="850" w:type="dxa"/>
            <w:shd w:val="clear" w:color="auto" w:fill="auto"/>
            <w:noWrap/>
            <w:vAlign w:val="center"/>
          </w:tcPr>
          <w:p w14:paraId="60DE4F78" w14:textId="77777777" w:rsidR="00D22153" w:rsidRPr="00A93547" w:rsidRDefault="00D22153" w:rsidP="00D22153">
            <w:pPr>
              <w:pStyle w:val="TAC"/>
            </w:pPr>
            <w:r w:rsidRPr="00A93547">
              <w:t>FFS</w:t>
            </w:r>
          </w:p>
        </w:tc>
        <w:tc>
          <w:tcPr>
            <w:tcW w:w="993" w:type="dxa"/>
            <w:shd w:val="clear" w:color="auto" w:fill="auto"/>
            <w:vAlign w:val="center"/>
          </w:tcPr>
          <w:p w14:paraId="4B9BAB59" w14:textId="77777777" w:rsidR="00D22153" w:rsidRPr="00A93547" w:rsidRDefault="00D22153" w:rsidP="00D22153">
            <w:pPr>
              <w:pStyle w:val="TAC"/>
            </w:pPr>
            <w:r w:rsidRPr="00A93547">
              <w:t>FFS</w:t>
            </w:r>
          </w:p>
        </w:tc>
        <w:tc>
          <w:tcPr>
            <w:tcW w:w="850" w:type="dxa"/>
            <w:shd w:val="clear" w:color="auto" w:fill="auto"/>
            <w:vAlign w:val="center"/>
          </w:tcPr>
          <w:p w14:paraId="2E095FBB" w14:textId="77777777" w:rsidR="00D22153" w:rsidRPr="00A93547" w:rsidRDefault="00D22153" w:rsidP="00D22153">
            <w:pPr>
              <w:pStyle w:val="TAC"/>
            </w:pPr>
            <w:r w:rsidRPr="00A93547">
              <w:t>FFS</w:t>
            </w:r>
          </w:p>
        </w:tc>
        <w:tc>
          <w:tcPr>
            <w:tcW w:w="709" w:type="dxa"/>
            <w:shd w:val="clear" w:color="auto" w:fill="auto"/>
            <w:vAlign w:val="center"/>
          </w:tcPr>
          <w:p w14:paraId="38AA6013" w14:textId="77777777" w:rsidR="00D22153" w:rsidRPr="00A93547" w:rsidRDefault="00D22153" w:rsidP="00D22153">
            <w:pPr>
              <w:pStyle w:val="TAC"/>
            </w:pPr>
            <w:r w:rsidRPr="00A93547">
              <w:t>FFS</w:t>
            </w:r>
          </w:p>
        </w:tc>
        <w:tc>
          <w:tcPr>
            <w:tcW w:w="958" w:type="dxa"/>
          </w:tcPr>
          <w:p w14:paraId="7B349C41" w14:textId="77777777" w:rsidR="00D22153" w:rsidRPr="00A93547" w:rsidRDefault="00D22153" w:rsidP="00D22153">
            <w:pPr>
              <w:pStyle w:val="TAC"/>
            </w:pPr>
            <w:r w:rsidRPr="00A93547">
              <w:t>FFS</w:t>
            </w:r>
          </w:p>
        </w:tc>
      </w:tr>
      <w:tr w:rsidR="00D22153" w:rsidRPr="00A93547" w14:paraId="1C1BCF92" w14:textId="77777777" w:rsidTr="00D22153">
        <w:trPr>
          <w:trHeight w:val="22"/>
          <w:jc w:val="center"/>
        </w:trPr>
        <w:tc>
          <w:tcPr>
            <w:tcW w:w="9855" w:type="dxa"/>
            <w:gridSpan w:val="10"/>
            <w:shd w:val="clear" w:color="auto" w:fill="auto"/>
            <w:vAlign w:val="center"/>
          </w:tcPr>
          <w:p w14:paraId="4922923E" w14:textId="77777777" w:rsidR="00D22153" w:rsidRPr="00A93547" w:rsidRDefault="00D22153" w:rsidP="00D22153">
            <w:pPr>
              <w:pStyle w:val="TAN"/>
            </w:pPr>
            <w:r w:rsidRPr="00A93547">
              <w:t>NOTE 1:</w:t>
            </w:r>
            <w:r w:rsidRPr="00A93547">
              <w:tab/>
              <w:t>Both of the transmitters shall be set min (+20 dBm, P</w:t>
            </w:r>
            <w:r w:rsidRPr="00A93547">
              <w:rPr>
                <w:vertAlign w:val="subscript"/>
              </w:rPr>
              <w:t>CMAX_L,c</w:t>
            </w:r>
            <w:r w:rsidRPr="00A93547">
              <w:t>) as defined in clause 6.2.5A. In case Single UL is allowed and the UE only indicates support of "Single UL" the output power of the active UL shall be set at P</w:t>
            </w:r>
            <w:r w:rsidRPr="00A93547">
              <w:rPr>
                <w:vertAlign w:val="subscript"/>
              </w:rPr>
              <w:t>CMAX_L,c</w:t>
            </w:r>
            <w:r w:rsidRPr="00A93547">
              <w:t xml:space="preserve"> or set to the maximum output power according to the UE power scaling capability.</w:t>
            </w:r>
          </w:p>
          <w:p w14:paraId="4E5132EF" w14:textId="77777777" w:rsidR="00D22153" w:rsidRPr="00A93547" w:rsidRDefault="00D22153" w:rsidP="00D22153">
            <w:pPr>
              <w:pStyle w:val="TAN"/>
            </w:pPr>
            <w:r w:rsidRPr="00A93547">
              <w:t>NOTE 2:</w:t>
            </w:r>
            <w:r w:rsidRPr="00A93547">
              <w:tab/>
              <w:t>RB</w:t>
            </w:r>
            <w:r w:rsidRPr="00A93547">
              <w:rPr>
                <w:vertAlign w:val="subscript"/>
              </w:rPr>
              <w:t>START</w:t>
            </w:r>
            <w:r w:rsidRPr="00A93547">
              <w:t xml:space="preserve"> = 0</w:t>
            </w:r>
          </w:p>
        </w:tc>
      </w:tr>
    </w:tbl>
    <w:p w14:paraId="71F6D839" w14:textId="77777777" w:rsidR="00D22153" w:rsidRPr="00A93547" w:rsidRDefault="00D22153" w:rsidP="00D22153"/>
    <w:p w14:paraId="25D1E7CA" w14:textId="77777777" w:rsidR="00D22153" w:rsidRPr="00A93547" w:rsidRDefault="00D22153" w:rsidP="00D22153">
      <w:r w:rsidRPr="00A93547">
        <w:t>Test tolerance is the same as given in Table 7.3B.2.3.5-2.</w:t>
      </w:r>
    </w:p>
    <w:p w14:paraId="7715D2FD" w14:textId="77777777" w:rsidR="0016678B" w:rsidRPr="00D22153" w:rsidRDefault="0016678B" w:rsidP="0016678B"/>
    <w:p w14:paraId="6E38A428" w14:textId="4126584A" w:rsidR="00E93B8F" w:rsidRDefault="00E93B8F" w:rsidP="00E93B8F">
      <w:bookmarkStart w:id="1804" w:name="_CRAnnexOinformative"/>
      <w:bookmarkEnd w:id="1804"/>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67C3D" w14:textId="77777777" w:rsidR="00660F73" w:rsidRDefault="00660F73">
      <w:r>
        <w:separator/>
      </w:r>
    </w:p>
  </w:endnote>
  <w:endnote w:type="continuationSeparator" w:id="0">
    <w:p w14:paraId="0548CDFD" w14:textId="77777777" w:rsidR="00660F73" w:rsidRDefault="00660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37543" w14:textId="77777777" w:rsidR="00433EED" w:rsidRDefault="00433EE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2F88D" w14:textId="77777777" w:rsidR="00660F73" w:rsidRDefault="00660F73">
      <w:r>
        <w:separator/>
      </w:r>
    </w:p>
  </w:footnote>
  <w:footnote w:type="continuationSeparator" w:id="0">
    <w:p w14:paraId="1229E069" w14:textId="77777777" w:rsidR="00660F73" w:rsidRDefault="00660F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433EED" w:rsidRDefault="00433E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5E536" w14:textId="77777777" w:rsidR="00433EED" w:rsidRDefault="00433E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45B3">
      <w:rPr>
        <w:rFonts w:ascii="Arial" w:hAnsi="Arial" w:cs="Arial" w:hint="eastAsia"/>
        <w:bCs/>
        <w:noProof/>
        <w:sz w:val="18"/>
        <w:szCs w:val="18"/>
        <w:lang w:eastAsia="zh-CN"/>
      </w:rPr>
      <w:t>错误</w:t>
    </w:r>
    <w:r w:rsidR="00A545B3">
      <w:rPr>
        <w:rFonts w:ascii="Arial" w:hAnsi="Arial" w:cs="Arial" w:hint="eastAsia"/>
        <w:bCs/>
        <w:noProof/>
        <w:sz w:val="18"/>
        <w:szCs w:val="18"/>
        <w:lang w:eastAsia="zh-CN"/>
      </w:rPr>
      <w:t>!</w:t>
    </w:r>
    <w:r w:rsidR="00A545B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26FE44" w14:textId="77777777" w:rsidR="00433EED" w:rsidRDefault="00433EED">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A545B3">
      <w:rPr>
        <w:rFonts w:ascii="Arial" w:hAnsi="Arial" w:cs="Arial"/>
        <w:b/>
        <w:noProof/>
        <w:sz w:val="18"/>
        <w:szCs w:val="18"/>
        <w:lang w:eastAsia="zh-CN"/>
      </w:rPr>
      <w:t>11</w:t>
    </w:r>
    <w:r>
      <w:rPr>
        <w:rFonts w:ascii="Arial" w:hAnsi="Arial" w:cs="Arial"/>
        <w:b/>
        <w:sz w:val="18"/>
        <w:szCs w:val="18"/>
      </w:rPr>
      <w:fldChar w:fldCharType="end"/>
    </w:r>
  </w:p>
  <w:p w14:paraId="3BF552A4" w14:textId="77777777" w:rsidR="00433EED" w:rsidRDefault="00433EED">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A545B3">
      <w:rPr>
        <w:rFonts w:ascii="Arial" w:hAnsi="Arial" w:cs="Arial" w:hint="eastAsia"/>
        <w:bCs/>
        <w:noProof/>
        <w:sz w:val="18"/>
        <w:szCs w:val="18"/>
        <w:lang w:eastAsia="zh-CN"/>
      </w:rPr>
      <w:t>错误</w:t>
    </w:r>
    <w:r w:rsidR="00A545B3">
      <w:rPr>
        <w:rFonts w:ascii="Arial" w:hAnsi="Arial" w:cs="Arial" w:hint="eastAsia"/>
        <w:bCs/>
        <w:noProof/>
        <w:sz w:val="18"/>
        <w:szCs w:val="18"/>
        <w:lang w:eastAsia="zh-CN"/>
      </w:rPr>
      <w:t>!</w:t>
    </w:r>
    <w:r w:rsidR="00A545B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D703E03" w14:textId="77777777" w:rsidR="00433EED" w:rsidRDefault="00433EED">
    <w:pPr>
      <w:pStyle w:val="a7"/>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33EED" w:rsidRDefault="00433EED">
    <w:pPr>
      <w:pStyle w:val="a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3EED" w:rsidRDefault="00433EED">
    <w:pPr>
      <w:pStyle w:val="a7"/>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33EED" w:rsidRDefault="00433EE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7002027"/>
    <w:multiLevelType w:val="hybridMultilevel"/>
    <w:tmpl w:val="6C80D6DE"/>
    <w:lvl w:ilvl="0" w:tplc="7F069700">
      <w:start w:val="1"/>
      <w:numFmt w:val="bullet"/>
      <w:lvlText w:val="•"/>
      <w:lvlJc w:val="left"/>
      <w:pPr>
        <w:tabs>
          <w:tab w:val="num" w:pos="720"/>
        </w:tabs>
        <w:ind w:left="720" w:hanging="360"/>
      </w:pPr>
      <w:rPr>
        <w:rFonts w:ascii="Arial" w:hAnsi="Arial" w:hint="default"/>
      </w:rPr>
    </w:lvl>
    <w:lvl w:ilvl="1" w:tplc="75BE997C" w:tentative="1">
      <w:start w:val="1"/>
      <w:numFmt w:val="bullet"/>
      <w:lvlText w:val="•"/>
      <w:lvlJc w:val="left"/>
      <w:pPr>
        <w:tabs>
          <w:tab w:val="num" w:pos="1440"/>
        </w:tabs>
        <w:ind w:left="1440" w:hanging="360"/>
      </w:pPr>
      <w:rPr>
        <w:rFonts w:ascii="Arial" w:hAnsi="Arial" w:hint="default"/>
      </w:rPr>
    </w:lvl>
    <w:lvl w:ilvl="2" w:tplc="B43AA71E" w:tentative="1">
      <w:start w:val="1"/>
      <w:numFmt w:val="bullet"/>
      <w:lvlText w:val="•"/>
      <w:lvlJc w:val="left"/>
      <w:pPr>
        <w:tabs>
          <w:tab w:val="num" w:pos="2160"/>
        </w:tabs>
        <w:ind w:left="2160" w:hanging="360"/>
      </w:pPr>
      <w:rPr>
        <w:rFonts w:ascii="Arial" w:hAnsi="Arial" w:hint="default"/>
      </w:rPr>
    </w:lvl>
    <w:lvl w:ilvl="3" w:tplc="C07E3430" w:tentative="1">
      <w:start w:val="1"/>
      <w:numFmt w:val="bullet"/>
      <w:lvlText w:val="•"/>
      <w:lvlJc w:val="left"/>
      <w:pPr>
        <w:tabs>
          <w:tab w:val="num" w:pos="2880"/>
        </w:tabs>
        <w:ind w:left="2880" w:hanging="360"/>
      </w:pPr>
      <w:rPr>
        <w:rFonts w:ascii="Arial" w:hAnsi="Arial" w:hint="default"/>
      </w:rPr>
    </w:lvl>
    <w:lvl w:ilvl="4" w:tplc="69B0209A" w:tentative="1">
      <w:start w:val="1"/>
      <w:numFmt w:val="bullet"/>
      <w:lvlText w:val="•"/>
      <w:lvlJc w:val="left"/>
      <w:pPr>
        <w:tabs>
          <w:tab w:val="num" w:pos="3600"/>
        </w:tabs>
        <w:ind w:left="3600" w:hanging="360"/>
      </w:pPr>
      <w:rPr>
        <w:rFonts w:ascii="Arial" w:hAnsi="Arial" w:hint="default"/>
      </w:rPr>
    </w:lvl>
    <w:lvl w:ilvl="5" w:tplc="3D74D80E" w:tentative="1">
      <w:start w:val="1"/>
      <w:numFmt w:val="bullet"/>
      <w:lvlText w:val="•"/>
      <w:lvlJc w:val="left"/>
      <w:pPr>
        <w:tabs>
          <w:tab w:val="num" w:pos="4320"/>
        </w:tabs>
        <w:ind w:left="4320" w:hanging="360"/>
      </w:pPr>
      <w:rPr>
        <w:rFonts w:ascii="Arial" w:hAnsi="Arial" w:hint="default"/>
      </w:rPr>
    </w:lvl>
    <w:lvl w:ilvl="6" w:tplc="3A286308" w:tentative="1">
      <w:start w:val="1"/>
      <w:numFmt w:val="bullet"/>
      <w:lvlText w:val="•"/>
      <w:lvlJc w:val="left"/>
      <w:pPr>
        <w:tabs>
          <w:tab w:val="num" w:pos="5040"/>
        </w:tabs>
        <w:ind w:left="5040" w:hanging="360"/>
      </w:pPr>
      <w:rPr>
        <w:rFonts w:ascii="Arial" w:hAnsi="Arial" w:hint="default"/>
      </w:rPr>
    </w:lvl>
    <w:lvl w:ilvl="7" w:tplc="B48A7F56" w:tentative="1">
      <w:start w:val="1"/>
      <w:numFmt w:val="bullet"/>
      <w:lvlText w:val="•"/>
      <w:lvlJc w:val="left"/>
      <w:pPr>
        <w:tabs>
          <w:tab w:val="num" w:pos="5760"/>
        </w:tabs>
        <w:ind w:left="5760" w:hanging="360"/>
      </w:pPr>
      <w:rPr>
        <w:rFonts w:ascii="Arial" w:hAnsi="Arial" w:hint="default"/>
      </w:rPr>
    </w:lvl>
    <w:lvl w:ilvl="8" w:tplc="7444BD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550742B5"/>
    <w:multiLevelType w:val="hybridMultilevel"/>
    <w:tmpl w:val="9CA25F3E"/>
    <w:lvl w:ilvl="0" w:tplc="6AE8CC68">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7" w15:restartNumberingAfterBreak="0">
    <w:nsid w:val="55207601"/>
    <w:multiLevelType w:val="hybridMultilevel"/>
    <w:tmpl w:val="70A847E4"/>
    <w:lvl w:ilvl="0" w:tplc="4ACC0BA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8"/>
  </w:num>
  <w:num w:numId="6">
    <w:abstractNumId w:val="21"/>
  </w:num>
  <w:num w:numId="7">
    <w:abstractNumId w:val="23"/>
  </w:num>
  <w:num w:numId="8">
    <w:abstractNumId w:val="24"/>
  </w:num>
  <w:num w:numId="9">
    <w:abstractNumId w:val="6"/>
  </w:num>
  <w:num w:numId="10">
    <w:abstractNumId w:val="3"/>
  </w:num>
  <w:num w:numId="11">
    <w:abstractNumId w:val="9"/>
  </w:num>
  <w:num w:numId="12">
    <w:abstractNumId w:val="10"/>
  </w:num>
  <w:num w:numId="13">
    <w:abstractNumId w:val="7"/>
  </w:num>
  <w:num w:numId="14">
    <w:abstractNumId w:val="18"/>
  </w:num>
  <w:num w:numId="15">
    <w:abstractNumId w:val="0"/>
  </w:num>
  <w:num w:numId="16">
    <w:abstractNumId w:val="20"/>
  </w:num>
  <w:num w:numId="17">
    <w:abstractNumId w:val="4"/>
  </w:num>
  <w:num w:numId="18">
    <w:abstractNumId w:val="1"/>
  </w:num>
  <w:num w:numId="19">
    <w:abstractNumId w:val="19"/>
  </w:num>
  <w:num w:numId="20">
    <w:abstractNumId w:val="14"/>
  </w:num>
  <w:num w:numId="21">
    <w:abstractNumId w:val="11"/>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16"/>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17DCF"/>
    <w:rsid w:val="000213A7"/>
    <w:rsid w:val="00022A8C"/>
    <w:rsid w:val="00022E4A"/>
    <w:rsid w:val="00024615"/>
    <w:rsid w:val="00035A05"/>
    <w:rsid w:val="00035CC7"/>
    <w:rsid w:val="000369A1"/>
    <w:rsid w:val="00037139"/>
    <w:rsid w:val="00037151"/>
    <w:rsid w:val="000412D2"/>
    <w:rsid w:val="000429E3"/>
    <w:rsid w:val="0004606A"/>
    <w:rsid w:val="000534ED"/>
    <w:rsid w:val="00062933"/>
    <w:rsid w:val="00062B0A"/>
    <w:rsid w:val="00064024"/>
    <w:rsid w:val="00066A81"/>
    <w:rsid w:val="000712DA"/>
    <w:rsid w:val="0007294B"/>
    <w:rsid w:val="000737ED"/>
    <w:rsid w:val="00075130"/>
    <w:rsid w:val="000832B4"/>
    <w:rsid w:val="000877DF"/>
    <w:rsid w:val="00095A17"/>
    <w:rsid w:val="00096C17"/>
    <w:rsid w:val="00096E5A"/>
    <w:rsid w:val="00096F9F"/>
    <w:rsid w:val="00097242"/>
    <w:rsid w:val="000A0BF8"/>
    <w:rsid w:val="000A40D6"/>
    <w:rsid w:val="000A6394"/>
    <w:rsid w:val="000B039A"/>
    <w:rsid w:val="000B0FA1"/>
    <w:rsid w:val="000B2A03"/>
    <w:rsid w:val="000B6973"/>
    <w:rsid w:val="000B6A07"/>
    <w:rsid w:val="000B7EEB"/>
    <w:rsid w:val="000B7FED"/>
    <w:rsid w:val="000C038A"/>
    <w:rsid w:val="000C0591"/>
    <w:rsid w:val="000C08DB"/>
    <w:rsid w:val="000C4519"/>
    <w:rsid w:val="000C5C61"/>
    <w:rsid w:val="000C6598"/>
    <w:rsid w:val="000C77BD"/>
    <w:rsid w:val="000D3630"/>
    <w:rsid w:val="000D44B3"/>
    <w:rsid w:val="000E0977"/>
    <w:rsid w:val="000E423C"/>
    <w:rsid w:val="000F3220"/>
    <w:rsid w:val="000F360C"/>
    <w:rsid w:val="000F3B49"/>
    <w:rsid w:val="000F5F01"/>
    <w:rsid w:val="0010359A"/>
    <w:rsid w:val="0010576C"/>
    <w:rsid w:val="00107062"/>
    <w:rsid w:val="00113489"/>
    <w:rsid w:val="0011487C"/>
    <w:rsid w:val="00122D9C"/>
    <w:rsid w:val="00123AB9"/>
    <w:rsid w:val="00123B0D"/>
    <w:rsid w:val="001261B0"/>
    <w:rsid w:val="00131A8D"/>
    <w:rsid w:val="00142C5E"/>
    <w:rsid w:val="00145747"/>
    <w:rsid w:val="00145D43"/>
    <w:rsid w:val="0014789B"/>
    <w:rsid w:val="001515EB"/>
    <w:rsid w:val="00151884"/>
    <w:rsid w:val="00154A78"/>
    <w:rsid w:val="00155594"/>
    <w:rsid w:val="00161B54"/>
    <w:rsid w:val="00162516"/>
    <w:rsid w:val="001652A3"/>
    <w:rsid w:val="001666ED"/>
    <w:rsid w:val="0016678B"/>
    <w:rsid w:val="001716C3"/>
    <w:rsid w:val="001721F9"/>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205B"/>
    <w:rsid w:val="001F426E"/>
    <w:rsid w:val="0020226C"/>
    <w:rsid w:val="00202510"/>
    <w:rsid w:val="0020253E"/>
    <w:rsid w:val="0020416D"/>
    <w:rsid w:val="00206291"/>
    <w:rsid w:val="00206AD0"/>
    <w:rsid w:val="002101E4"/>
    <w:rsid w:val="00210A23"/>
    <w:rsid w:val="00212A09"/>
    <w:rsid w:val="00214E7C"/>
    <w:rsid w:val="00215D68"/>
    <w:rsid w:val="00216F15"/>
    <w:rsid w:val="0022024F"/>
    <w:rsid w:val="002218A5"/>
    <w:rsid w:val="00226060"/>
    <w:rsid w:val="00226EEF"/>
    <w:rsid w:val="00227AA4"/>
    <w:rsid w:val="002317A5"/>
    <w:rsid w:val="0023514C"/>
    <w:rsid w:val="0023778C"/>
    <w:rsid w:val="00243D2A"/>
    <w:rsid w:val="0024431D"/>
    <w:rsid w:val="00247CD7"/>
    <w:rsid w:val="00257A6A"/>
    <w:rsid w:val="0026004D"/>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1E07"/>
    <w:rsid w:val="00343ACB"/>
    <w:rsid w:val="0034545A"/>
    <w:rsid w:val="00345C37"/>
    <w:rsid w:val="00356D11"/>
    <w:rsid w:val="003609EF"/>
    <w:rsid w:val="00361240"/>
    <w:rsid w:val="0036231A"/>
    <w:rsid w:val="00364433"/>
    <w:rsid w:val="00367B3B"/>
    <w:rsid w:val="00374363"/>
    <w:rsid w:val="00374780"/>
    <w:rsid w:val="00374DD4"/>
    <w:rsid w:val="00376341"/>
    <w:rsid w:val="00376961"/>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3E19"/>
    <w:rsid w:val="003C4B04"/>
    <w:rsid w:val="003C79AB"/>
    <w:rsid w:val="003D4765"/>
    <w:rsid w:val="003D4FB2"/>
    <w:rsid w:val="003E06ED"/>
    <w:rsid w:val="003E0ED1"/>
    <w:rsid w:val="003E1A36"/>
    <w:rsid w:val="003E2BF0"/>
    <w:rsid w:val="003E5828"/>
    <w:rsid w:val="003E6468"/>
    <w:rsid w:val="003E6D5A"/>
    <w:rsid w:val="003F2752"/>
    <w:rsid w:val="003F602D"/>
    <w:rsid w:val="00410371"/>
    <w:rsid w:val="00410FA7"/>
    <w:rsid w:val="00413564"/>
    <w:rsid w:val="00416157"/>
    <w:rsid w:val="0042074D"/>
    <w:rsid w:val="00421A8C"/>
    <w:rsid w:val="004242F1"/>
    <w:rsid w:val="00426555"/>
    <w:rsid w:val="00427DBD"/>
    <w:rsid w:val="004312C7"/>
    <w:rsid w:val="0043154C"/>
    <w:rsid w:val="00433EED"/>
    <w:rsid w:val="0043751D"/>
    <w:rsid w:val="00442CCF"/>
    <w:rsid w:val="00445FA4"/>
    <w:rsid w:val="00453F10"/>
    <w:rsid w:val="00454507"/>
    <w:rsid w:val="00457A52"/>
    <w:rsid w:val="0046200E"/>
    <w:rsid w:val="00464A08"/>
    <w:rsid w:val="00466EB8"/>
    <w:rsid w:val="00470193"/>
    <w:rsid w:val="0047377B"/>
    <w:rsid w:val="00474254"/>
    <w:rsid w:val="004758AC"/>
    <w:rsid w:val="00476796"/>
    <w:rsid w:val="00476F0D"/>
    <w:rsid w:val="00486B7C"/>
    <w:rsid w:val="0048719A"/>
    <w:rsid w:val="004872CA"/>
    <w:rsid w:val="0049051E"/>
    <w:rsid w:val="00492232"/>
    <w:rsid w:val="0049241D"/>
    <w:rsid w:val="004972FA"/>
    <w:rsid w:val="004A3409"/>
    <w:rsid w:val="004A6985"/>
    <w:rsid w:val="004A76C7"/>
    <w:rsid w:val="004B04EF"/>
    <w:rsid w:val="004B4734"/>
    <w:rsid w:val="004B4E70"/>
    <w:rsid w:val="004B6762"/>
    <w:rsid w:val="004B75B7"/>
    <w:rsid w:val="004C0554"/>
    <w:rsid w:val="004C2634"/>
    <w:rsid w:val="004D3C99"/>
    <w:rsid w:val="004D6840"/>
    <w:rsid w:val="004D716D"/>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785F"/>
    <w:rsid w:val="00563B42"/>
    <w:rsid w:val="00565F3B"/>
    <w:rsid w:val="0056747C"/>
    <w:rsid w:val="00575152"/>
    <w:rsid w:val="00580A2E"/>
    <w:rsid w:val="00581474"/>
    <w:rsid w:val="0059266F"/>
    <w:rsid w:val="00592D74"/>
    <w:rsid w:val="005930F0"/>
    <w:rsid w:val="00594DC6"/>
    <w:rsid w:val="005A20F5"/>
    <w:rsid w:val="005A2E02"/>
    <w:rsid w:val="005A499A"/>
    <w:rsid w:val="005A4C73"/>
    <w:rsid w:val="005A7EEA"/>
    <w:rsid w:val="005B320B"/>
    <w:rsid w:val="005B34AE"/>
    <w:rsid w:val="005B5387"/>
    <w:rsid w:val="005B6FAA"/>
    <w:rsid w:val="005C0162"/>
    <w:rsid w:val="005C0722"/>
    <w:rsid w:val="005C103F"/>
    <w:rsid w:val="005C207F"/>
    <w:rsid w:val="005C391E"/>
    <w:rsid w:val="005C3EF1"/>
    <w:rsid w:val="005C4FFA"/>
    <w:rsid w:val="005D6839"/>
    <w:rsid w:val="005D77C0"/>
    <w:rsid w:val="005E2260"/>
    <w:rsid w:val="005E2C44"/>
    <w:rsid w:val="005E3FD4"/>
    <w:rsid w:val="005E59A0"/>
    <w:rsid w:val="005F0D17"/>
    <w:rsid w:val="005F268C"/>
    <w:rsid w:val="005F348C"/>
    <w:rsid w:val="005F5425"/>
    <w:rsid w:val="0060047E"/>
    <w:rsid w:val="00603A25"/>
    <w:rsid w:val="00603F9F"/>
    <w:rsid w:val="0060694D"/>
    <w:rsid w:val="0061079C"/>
    <w:rsid w:val="00612843"/>
    <w:rsid w:val="00612FA2"/>
    <w:rsid w:val="00613333"/>
    <w:rsid w:val="00621188"/>
    <w:rsid w:val="00621482"/>
    <w:rsid w:val="00621961"/>
    <w:rsid w:val="00621A99"/>
    <w:rsid w:val="006220C3"/>
    <w:rsid w:val="0062346A"/>
    <w:rsid w:val="00623FE1"/>
    <w:rsid w:val="006257ED"/>
    <w:rsid w:val="00626F86"/>
    <w:rsid w:val="00630526"/>
    <w:rsid w:val="00631703"/>
    <w:rsid w:val="00633499"/>
    <w:rsid w:val="006408B4"/>
    <w:rsid w:val="006468BF"/>
    <w:rsid w:val="00647A59"/>
    <w:rsid w:val="00651E5E"/>
    <w:rsid w:val="0065392A"/>
    <w:rsid w:val="00653DE4"/>
    <w:rsid w:val="00653E5F"/>
    <w:rsid w:val="00660F73"/>
    <w:rsid w:val="006625CC"/>
    <w:rsid w:val="00664D8B"/>
    <w:rsid w:val="00665C47"/>
    <w:rsid w:val="006707AC"/>
    <w:rsid w:val="00670E36"/>
    <w:rsid w:val="006729AE"/>
    <w:rsid w:val="006744FF"/>
    <w:rsid w:val="00675FB6"/>
    <w:rsid w:val="00677927"/>
    <w:rsid w:val="006803D0"/>
    <w:rsid w:val="00682348"/>
    <w:rsid w:val="006844BA"/>
    <w:rsid w:val="0068641B"/>
    <w:rsid w:val="00695808"/>
    <w:rsid w:val="006A179A"/>
    <w:rsid w:val="006A3E40"/>
    <w:rsid w:val="006A52C4"/>
    <w:rsid w:val="006A5D63"/>
    <w:rsid w:val="006B27ED"/>
    <w:rsid w:val="006B46FB"/>
    <w:rsid w:val="006B7A41"/>
    <w:rsid w:val="006C1478"/>
    <w:rsid w:val="006C54BB"/>
    <w:rsid w:val="006C6195"/>
    <w:rsid w:val="006C7888"/>
    <w:rsid w:val="006C7FA3"/>
    <w:rsid w:val="006D05EF"/>
    <w:rsid w:val="006D0608"/>
    <w:rsid w:val="006D10EA"/>
    <w:rsid w:val="006D3902"/>
    <w:rsid w:val="006D5289"/>
    <w:rsid w:val="006E011E"/>
    <w:rsid w:val="006E21FB"/>
    <w:rsid w:val="006E46ED"/>
    <w:rsid w:val="006E6447"/>
    <w:rsid w:val="006E6D15"/>
    <w:rsid w:val="006F0CD8"/>
    <w:rsid w:val="006F0D1A"/>
    <w:rsid w:val="006F15AE"/>
    <w:rsid w:val="00700396"/>
    <w:rsid w:val="00705D9F"/>
    <w:rsid w:val="007108DB"/>
    <w:rsid w:val="00717952"/>
    <w:rsid w:val="00717C9E"/>
    <w:rsid w:val="007215E7"/>
    <w:rsid w:val="00721C42"/>
    <w:rsid w:val="00722D9F"/>
    <w:rsid w:val="00724D45"/>
    <w:rsid w:val="0072663E"/>
    <w:rsid w:val="0072704C"/>
    <w:rsid w:val="00733B19"/>
    <w:rsid w:val="007411BF"/>
    <w:rsid w:val="00741885"/>
    <w:rsid w:val="0074296F"/>
    <w:rsid w:val="007441F2"/>
    <w:rsid w:val="00746811"/>
    <w:rsid w:val="00747830"/>
    <w:rsid w:val="00751008"/>
    <w:rsid w:val="00751DC0"/>
    <w:rsid w:val="00752290"/>
    <w:rsid w:val="00752971"/>
    <w:rsid w:val="00754948"/>
    <w:rsid w:val="00764DB0"/>
    <w:rsid w:val="007664E8"/>
    <w:rsid w:val="00766B1C"/>
    <w:rsid w:val="00770D00"/>
    <w:rsid w:val="0077343D"/>
    <w:rsid w:val="00774A29"/>
    <w:rsid w:val="00774DD1"/>
    <w:rsid w:val="00777DFE"/>
    <w:rsid w:val="0078202E"/>
    <w:rsid w:val="007822E1"/>
    <w:rsid w:val="00782A22"/>
    <w:rsid w:val="00784163"/>
    <w:rsid w:val="00784267"/>
    <w:rsid w:val="00790FA0"/>
    <w:rsid w:val="00792342"/>
    <w:rsid w:val="00793A68"/>
    <w:rsid w:val="00794188"/>
    <w:rsid w:val="007957AC"/>
    <w:rsid w:val="00795D33"/>
    <w:rsid w:val="00796E3A"/>
    <w:rsid w:val="007977A8"/>
    <w:rsid w:val="007A5AC2"/>
    <w:rsid w:val="007A699C"/>
    <w:rsid w:val="007B512A"/>
    <w:rsid w:val="007B6645"/>
    <w:rsid w:val="007B6F0B"/>
    <w:rsid w:val="007C2097"/>
    <w:rsid w:val="007C21AE"/>
    <w:rsid w:val="007C2402"/>
    <w:rsid w:val="007C36B5"/>
    <w:rsid w:val="007D6A07"/>
    <w:rsid w:val="007E03FC"/>
    <w:rsid w:val="007E2337"/>
    <w:rsid w:val="007E6DDB"/>
    <w:rsid w:val="007F0856"/>
    <w:rsid w:val="007F111A"/>
    <w:rsid w:val="007F1B86"/>
    <w:rsid w:val="007F6C1E"/>
    <w:rsid w:val="007F7259"/>
    <w:rsid w:val="007F7B1A"/>
    <w:rsid w:val="008001FB"/>
    <w:rsid w:val="008004CE"/>
    <w:rsid w:val="008027A2"/>
    <w:rsid w:val="0080313D"/>
    <w:rsid w:val="008040A8"/>
    <w:rsid w:val="00805F47"/>
    <w:rsid w:val="00810510"/>
    <w:rsid w:val="00814058"/>
    <w:rsid w:val="00816116"/>
    <w:rsid w:val="00822652"/>
    <w:rsid w:val="00822C62"/>
    <w:rsid w:val="0082347C"/>
    <w:rsid w:val="008250CA"/>
    <w:rsid w:val="008279FA"/>
    <w:rsid w:val="00833556"/>
    <w:rsid w:val="008351B9"/>
    <w:rsid w:val="00835CA6"/>
    <w:rsid w:val="0083656B"/>
    <w:rsid w:val="00843896"/>
    <w:rsid w:val="008450F8"/>
    <w:rsid w:val="0085194D"/>
    <w:rsid w:val="008626E7"/>
    <w:rsid w:val="00863378"/>
    <w:rsid w:val="00863445"/>
    <w:rsid w:val="00863844"/>
    <w:rsid w:val="00863D38"/>
    <w:rsid w:val="00863F3B"/>
    <w:rsid w:val="008641E7"/>
    <w:rsid w:val="0086558B"/>
    <w:rsid w:val="00867F3E"/>
    <w:rsid w:val="008709FC"/>
    <w:rsid w:val="00870EE7"/>
    <w:rsid w:val="00872F5E"/>
    <w:rsid w:val="00876D16"/>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1E2D"/>
    <w:rsid w:val="008B246B"/>
    <w:rsid w:val="008B510C"/>
    <w:rsid w:val="008B7737"/>
    <w:rsid w:val="008C0921"/>
    <w:rsid w:val="008C3C86"/>
    <w:rsid w:val="008D3CCC"/>
    <w:rsid w:val="008D4E07"/>
    <w:rsid w:val="008D5E50"/>
    <w:rsid w:val="008D6A9C"/>
    <w:rsid w:val="008D71CA"/>
    <w:rsid w:val="008D7443"/>
    <w:rsid w:val="008E00DD"/>
    <w:rsid w:val="008E1059"/>
    <w:rsid w:val="008E2B8E"/>
    <w:rsid w:val="008E5A48"/>
    <w:rsid w:val="008E68BB"/>
    <w:rsid w:val="008E75F2"/>
    <w:rsid w:val="008F02AE"/>
    <w:rsid w:val="008F3789"/>
    <w:rsid w:val="008F39B2"/>
    <w:rsid w:val="008F455F"/>
    <w:rsid w:val="008F686C"/>
    <w:rsid w:val="008F7343"/>
    <w:rsid w:val="008F78BE"/>
    <w:rsid w:val="008F7A9B"/>
    <w:rsid w:val="009014B8"/>
    <w:rsid w:val="009051DF"/>
    <w:rsid w:val="00905356"/>
    <w:rsid w:val="00905B92"/>
    <w:rsid w:val="00906F13"/>
    <w:rsid w:val="00907950"/>
    <w:rsid w:val="00907CF8"/>
    <w:rsid w:val="009109F6"/>
    <w:rsid w:val="009148DE"/>
    <w:rsid w:val="009249D0"/>
    <w:rsid w:val="00924E52"/>
    <w:rsid w:val="009272D6"/>
    <w:rsid w:val="009273A3"/>
    <w:rsid w:val="009301ED"/>
    <w:rsid w:val="00931804"/>
    <w:rsid w:val="00932261"/>
    <w:rsid w:val="009371A7"/>
    <w:rsid w:val="00941AE8"/>
    <w:rsid w:val="00941E30"/>
    <w:rsid w:val="009440F9"/>
    <w:rsid w:val="00944F8F"/>
    <w:rsid w:val="00944FD6"/>
    <w:rsid w:val="00947B17"/>
    <w:rsid w:val="00952276"/>
    <w:rsid w:val="00953034"/>
    <w:rsid w:val="009536E4"/>
    <w:rsid w:val="0095610F"/>
    <w:rsid w:val="00962CDD"/>
    <w:rsid w:val="00963EB0"/>
    <w:rsid w:val="00964AC0"/>
    <w:rsid w:val="00965AC2"/>
    <w:rsid w:val="0096678F"/>
    <w:rsid w:val="009673A8"/>
    <w:rsid w:val="00967A63"/>
    <w:rsid w:val="00972CCA"/>
    <w:rsid w:val="00973B39"/>
    <w:rsid w:val="00973E4B"/>
    <w:rsid w:val="009773D2"/>
    <w:rsid w:val="009777D9"/>
    <w:rsid w:val="00983E4D"/>
    <w:rsid w:val="009847B6"/>
    <w:rsid w:val="00985AD5"/>
    <w:rsid w:val="0098655B"/>
    <w:rsid w:val="00986E56"/>
    <w:rsid w:val="009874BB"/>
    <w:rsid w:val="00987DC5"/>
    <w:rsid w:val="00987EF3"/>
    <w:rsid w:val="009919AB"/>
    <w:rsid w:val="009919FF"/>
    <w:rsid w:val="00991B88"/>
    <w:rsid w:val="00997835"/>
    <w:rsid w:val="00997E09"/>
    <w:rsid w:val="009A20AC"/>
    <w:rsid w:val="009A293A"/>
    <w:rsid w:val="009A2BA8"/>
    <w:rsid w:val="009A4CAC"/>
    <w:rsid w:val="009A5753"/>
    <w:rsid w:val="009A579D"/>
    <w:rsid w:val="009A5F1D"/>
    <w:rsid w:val="009B1CDC"/>
    <w:rsid w:val="009C4556"/>
    <w:rsid w:val="009C7855"/>
    <w:rsid w:val="009D1A1C"/>
    <w:rsid w:val="009D3228"/>
    <w:rsid w:val="009E0578"/>
    <w:rsid w:val="009E1AE7"/>
    <w:rsid w:val="009E3297"/>
    <w:rsid w:val="009E4DC6"/>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5B3"/>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5C85"/>
    <w:rsid w:val="00AA7DAF"/>
    <w:rsid w:val="00AB03D3"/>
    <w:rsid w:val="00AB5645"/>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0305E"/>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11F"/>
    <w:rsid w:val="00B47AA9"/>
    <w:rsid w:val="00B60BE2"/>
    <w:rsid w:val="00B632E3"/>
    <w:rsid w:val="00B6494D"/>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5428"/>
    <w:rsid w:val="00B9604A"/>
    <w:rsid w:val="00B96794"/>
    <w:rsid w:val="00B968C8"/>
    <w:rsid w:val="00BA3EC5"/>
    <w:rsid w:val="00BA51D9"/>
    <w:rsid w:val="00BB0486"/>
    <w:rsid w:val="00BB1198"/>
    <w:rsid w:val="00BB2279"/>
    <w:rsid w:val="00BB2460"/>
    <w:rsid w:val="00BB2A53"/>
    <w:rsid w:val="00BB4B74"/>
    <w:rsid w:val="00BB5DFC"/>
    <w:rsid w:val="00BB7E69"/>
    <w:rsid w:val="00BC0AD7"/>
    <w:rsid w:val="00BC1A3F"/>
    <w:rsid w:val="00BC3C83"/>
    <w:rsid w:val="00BC3F0A"/>
    <w:rsid w:val="00BC7429"/>
    <w:rsid w:val="00BD0BAC"/>
    <w:rsid w:val="00BD2623"/>
    <w:rsid w:val="00BD279D"/>
    <w:rsid w:val="00BD4810"/>
    <w:rsid w:val="00BD4F1A"/>
    <w:rsid w:val="00BD6BB8"/>
    <w:rsid w:val="00BD78D7"/>
    <w:rsid w:val="00BE17FD"/>
    <w:rsid w:val="00BE62DB"/>
    <w:rsid w:val="00BE7600"/>
    <w:rsid w:val="00BF0539"/>
    <w:rsid w:val="00BF1744"/>
    <w:rsid w:val="00BF6E5E"/>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54CB"/>
    <w:rsid w:val="00C865E5"/>
    <w:rsid w:val="00C86887"/>
    <w:rsid w:val="00C870F6"/>
    <w:rsid w:val="00C874B2"/>
    <w:rsid w:val="00C878D5"/>
    <w:rsid w:val="00C948B9"/>
    <w:rsid w:val="00C949AD"/>
    <w:rsid w:val="00C95985"/>
    <w:rsid w:val="00C95A31"/>
    <w:rsid w:val="00C9632F"/>
    <w:rsid w:val="00C96D96"/>
    <w:rsid w:val="00CA2ED2"/>
    <w:rsid w:val="00CA4D96"/>
    <w:rsid w:val="00CA591B"/>
    <w:rsid w:val="00CA788B"/>
    <w:rsid w:val="00CB3097"/>
    <w:rsid w:val="00CB4DF0"/>
    <w:rsid w:val="00CB4E1A"/>
    <w:rsid w:val="00CB6748"/>
    <w:rsid w:val="00CB7025"/>
    <w:rsid w:val="00CC3488"/>
    <w:rsid w:val="00CC5026"/>
    <w:rsid w:val="00CC63D1"/>
    <w:rsid w:val="00CC68D0"/>
    <w:rsid w:val="00CC7FB9"/>
    <w:rsid w:val="00CD3C5E"/>
    <w:rsid w:val="00CD46D8"/>
    <w:rsid w:val="00CD6D50"/>
    <w:rsid w:val="00CD7152"/>
    <w:rsid w:val="00CD758C"/>
    <w:rsid w:val="00CE0B3F"/>
    <w:rsid w:val="00CE18EC"/>
    <w:rsid w:val="00CE1B94"/>
    <w:rsid w:val="00CE1E6B"/>
    <w:rsid w:val="00CE68A8"/>
    <w:rsid w:val="00CE6CB2"/>
    <w:rsid w:val="00CE71AC"/>
    <w:rsid w:val="00CF0B7A"/>
    <w:rsid w:val="00CF1353"/>
    <w:rsid w:val="00CF47A9"/>
    <w:rsid w:val="00D03F9A"/>
    <w:rsid w:val="00D049C0"/>
    <w:rsid w:val="00D06D51"/>
    <w:rsid w:val="00D1101C"/>
    <w:rsid w:val="00D1118E"/>
    <w:rsid w:val="00D17614"/>
    <w:rsid w:val="00D20283"/>
    <w:rsid w:val="00D20739"/>
    <w:rsid w:val="00D22153"/>
    <w:rsid w:val="00D229BA"/>
    <w:rsid w:val="00D22BBF"/>
    <w:rsid w:val="00D22E99"/>
    <w:rsid w:val="00D24991"/>
    <w:rsid w:val="00D25587"/>
    <w:rsid w:val="00D2634D"/>
    <w:rsid w:val="00D265C3"/>
    <w:rsid w:val="00D27A7A"/>
    <w:rsid w:val="00D31201"/>
    <w:rsid w:val="00D33600"/>
    <w:rsid w:val="00D34D66"/>
    <w:rsid w:val="00D354F6"/>
    <w:rsid w:val="00D362FD"/>
    <w:rsid w:val="00D430C2"/>
    <w:rsid w:val="00D44038"/>
    <w:rsid w:val="00D4543C"/>
    <w:rsid w:val="00D50255"/>
    <w:rsid w:val="00D51779"/>
    <w:rsid w:val="00D52A18"/>
    <w:rsid w:val="00D52BC1"/>
    <w:rsid w:val="00D5718D"/>
    <w:rsid w:val="00D5737B"/>
    <w:rsid w:val="00D57E2B"/>
    <w:rsid w:val="00D65B0E"/>
    <w:rsid w:val="00D66520"/>
    <w:rsid w:val="00D66626"/>
    <w:rsid w:val="00D756C8"/>
    <w:rsid w:val="00D768AB"/>
    <w:rsid w:val="00D825BF"/>
    <w:rsid w:val="00D84AE9"/>
    <w:rsid w:val="00D86327"/>
    <w:rsid w:val="00D90A36"/>
    <w:rsid w:val="00D91D27"/>
    <w:rsid w:val="00D945FF"/>
    <w:rsid w:val="00DA1303"/>
    <w:rsid w:val="00DA1507"/>
    <w:rsid w:val="00DA28BD"/>
    <w:rsid w:val="00DA54E6"/>
    <w:rsid w:val="00DB04F5"/>
    <w:rsid w:val="00DB4DD4"/>
    <w:rsid w:val="00DC0FA3"/>
    <w:rsid w:val="00DC2813"/>
    <w:rsid w:val="00DC2C5A"/>
    <w:rsid w:val="00DD13D7"/>
    <w:rsid w:val="00DD6567"/>
    <w:rsid w:val="00DE12D4"/>
    <w:rsid w:val="00DE34CF"/>
    <w:rsid w:val="00DE36D3"/>
    <w:rsid w:val="00DE6245"/>
    <w:rsid w:val="00DE68E2"/>
    <w:rsid w:val="00DE7175"/>
    <w:rsid w:val="00DE7D08"/>
    <w:rsid w:val="00DF12E1"/>
    <w:rsid w:val="00DF158C"/>
    <w:rsid w:val="00DF6C59"/>
    <w:rsid w:val="00E0028E"/>
    <w:rsid w:val="00E01D32"/>
    <w:rsid w:val="00E03C6B"/>
    <w:rsid w:val="00E04A31"/>
    <w:rsid w:val="00E04DFE"/>
    <w:rsid w:val="00E05DD6"/>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709CC"/>
    <w:rsid w:val="00E71BDA"/>
    <w:rsid w:val="00E73629"/>
    <w:rsid w:val="00E74432"/>
    <w:rsid w:val="00E74A7A"/>
    <w:rsid w:val="00E75318"/>
    <w:rsid w:val="00E76669"/>
    <w:rsid w:val="00E828A2"/>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6108"/>
    <w:rsid w:val="00EE7D7C"/>
    <w:rsid w:val="00EF1632"/>
    <w:rsid w:val="00EF3399"/>
    <w:rsid w:val="00EF503A"/>
    <w:rsid w:val="00EF6641"/>
    <w:rsid w:val="00F0166F"/>
    <w:rsid w:val="00F02EFD"/>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1386"/>
    <w:rsid w:val="00F349A8"/>
    <w:rsid w:val="00F36CFF"/>
    <w:rsid w:val="00F37E0E"/>
    <w:rsid w:val="00F41927"/>
    <w:rsid w:val="00F50C53"/>
    <w:rsid w:val="00F51B40"/>
    <w:rsid w:val="00F51CE5"/>
    <w:rsid w:val="00F51F87"/>
    <w:rsid w:val="00F535AB"/>
    <w:rsid w:val="00F53B45"/>
    <w:rsid w:val="00F6764B"/>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480774295">
      <w:bodyDiv w:val="1"/>
      <w:marLeft w:val="0"/>
      <w:marRight w:val="0"/>
      <w:marTop w:val="0"/>
      <w:marBottom w:val="0"/>
      <w:divBdr>
        <w:top w:val="none" w:sz="0" w:space="0" w:color="auto"/>
        <w:left w:val="none" w:sz="0" w:space="0" w:color="auto"/>
        <w:bottom w:val="none" w:sz="0" w:space="0" w:color="auto"/>
        <w:right w:val="none" w:sz="0" w:space="0" w:color="auto"/>
      </w:divBdr>
      <w:divsChild>
        <w:div w:id="1676759633">
          <w:marLeft w:val="547"/>
          <w:marRight w:val="0"/>
          <w:marTop w:val="0"/>
          <w:marBottom w:val="0"/>
          <w:divBdr>
            <w:top w:val="none" w:sz="0" w:space="0" w:color="auto"/>
            <w:left w:val="none" w:sz="0" w:space="0" w:color="auto"/>
            <w:bottom w:val="none" w:sz="0" w:space="0" w:color="auto"/>
            <w:right w:val="none" w:sz="0" w:space="0" w:color="auto"/>
          </w:divBdr>
        </w:div>
      </w:divsChild>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 w:id="2086685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65"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8AAFC-F7DD-47D2-A8E3-2184BE89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2011</TotalTime>
  <Pages>27</Pages>
  <Words>7034</Words>
  <Characters>40100</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125</cp:revision>
  <cp:lastPrinted>1899-12-31T23:00:00Z</cp:lastPrinted>
  <dcterms:created xsi:type="dcterms:W3CDTF">2024-08-06T18:26:00Z</dcterms:created>
  <dcterms:modified xsi:type="dcterms:W3CDTF">2025-02-08T01:44:00Z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